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6E6" w:rsidRPr="00E11E71"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w:t>
      </w:r>
      <w:r w:rsidR="00267DE1" w:rsidRPr="00267DE1">
        <w:rPr>
          <w:rFonts w:ascii="Arial" w:hAnsi="Arial" w:cs="Arial"/>
          <w:b/>
          <w:bCs/>
          <w:snapToGrid w:val="0"/>
          <w:sz w:val="24"/>
          <w:lang w:val="en-GB"/>
        </w:rPr>
        <w:t>Ad-Hoc Meeting 1901</w:t>
      </w:r>
      <w:r w:rsidR="006F096E">
        <w:rPr>
          <w:rFonts w:ascii="Arial" w:hAnsi="Arial" w:cs="Arial"/>
          <w:b/>
          <w:bCs/>
          <w:snapToGrid w:val="0"/>
          <w:sz w:val="24"/>
          <w:lang w:val="en-GB"/>
        </w:rPr>
        <w:tab/>
      </w:r>
      <w:r w:rsidR="00FE6246">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CD3269" w:rsidRPr="00CD3269">
        <w:rPr>
          <w:rFonts w:ascii="Arial" w:hAnsi="Arial" w:cs="Arial"/>
          <w:b/>
          <w:bCs/>
          <w:snapToGrid w:val="0"/>
          <w:sz w:val="24"/>
          <w:lang w:val="en-GB"/>
        </w:rPr>
        <w:t>R1-</w:t>
      </w:r>
      <w:r w:rsidR="00276CC9" w:rsidRPr="00276CC9">
        <w:rPr>
          <w:rFonts w:ascii="Arial" w:hAnsi="Arial" w:cs="Arial"/>
          <w:b/>
          <w:bCs/>
          <w:snapToGrid w:val="0"/>
          <w:sz w:val="24"/>
          <w:lang w:val="en-GB"/>
        </w:rPr>
        <w:t>1901348</w:t>
      </w:r>
    </w:p>
    <w:p w:rsidR="000E53A7" w:rsidRPr="003A009C" w:rsidRDefault="0045444B" w:rsidP="003A009C">
      <w:pPr>
        <w:tabs>
          <w:tab w:val="center" w:pos="4536"/>
          <w:tab w:val="right" w:pos="9072"/>
        </w:tabs>
        <w:rPr>
          <w:rFonts w:ascii="Arial" w:hAnsi="Arial" w:cs="Arial"/>
          <w:b/>
          <w:bCs/>
          <w:snapToGrid w:val="0"/>
          <w:sz w:val="24"/>
        </w:rPr>
      </w:pPr>
      <w:r w:rsidRPr="0045444B">
        <w:rPr>
          <w:rFonts w:ascii="Arial" w:eastAsia="MS Mincho" w:hAnsi="Arial" w:cs="Arial"/>
          <w:b/>
          <w:bCs/>
          <w:sz w:val="24"/>
          <w:lang w:val="en-GB" w:eastAsia="ja-JP"/>
        </w:rPr>
        <w:t>Taipei, Taiwan, 21</w:t>
      </w:r>
      <w:r w:rsidRPr="0045444B">
        <w:rPr>
          <w:rFonts w:ascii="Arial" w:eastAsia="MS Mincho" w:hAnsi="Arial" w:cs="Arial"/>
          <w:b/>
          <w:bCs/>
          <w:sz w:val="24"/>
          <w:vertAlign w:val="superscript"/>
          <w:lang w:val="en-GB" w:eastAsia="ja-JP"/>
        </w:rPr>
        <w:t>st</w:t>
      </w:r>
      <w:r w:rsidRPr="0045444B">
        <w:rPr>
          <w:rFonts w:ascii="Arial" w:eastAsia="MS Mincho" w:hAnsi="Arial" w:cs="Arial"/>
          <w:b/>
          <w:bCs/>
          <w:sz w:val="24"/>
          <w:lang w:val="en-GB" w:eastAsia="ja-JP"/>
        </w:rPr>
        <w:t xml:space="preserve"> – 25</w:t>
      </w:r>
      <w:r w:rsidRPr="0045444B">
        <w:rPr>
          <w:rFonts w:ascii="Arial" w:eastAsia="MS Mincho" w:hAnsi="Arial" w:cs="Arial"/>
          <w:b/>
          <w:bCs/>
          <w:sz w:val="24"/>
          <w:vertAlign w:val="superscript"/>
          <w:lang w:val="en-GB" w:eastAsia="ja-JP"/>
        </w:rPr>
        <w:t>th</w:t>
      </w:r>
      <w:r w:rsidRPr="0045444B">
        <w:rPr>
          <w:rFonts w:ascii="Arial" w:eastAsia="MS Mincho" w:hAnsi="Arial" w:cs="Arial"/>
          <w:b/>
          <w:bCs/>
          <w:sz w:val="24"/>
          <w:lang w:val="en-GB" w:eastAsia="ja-JP"/>
        </w:rPr>
        <w:t xml:space="preserve"> January, 2019</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F84F55">
        <w:rPr>
          <w:rFonts w:ascii="Arial" w:hAnsi="Arial" w:cs="Arial"/>
          <w:snapToGrid w:val="0"/>
          <w:sz w:val="24"/>
        </w:rPr>
        <w:t>2</w:t>
      </w:r>
      <w:r w:rsidR="00C5746F">
        <w:rPr>
          <w:rFonts w:ascii="Arial" w:hAnsi="Arial" w:cs="Arial"/>
          <w:snapToGrid w:val="0"/>
          <w:sz w:val="24"/>
        </w:rPr>
        <w:t>.</w:t>
      </w:r>
      <w:r w:rsidR="00F84F55">
        <w:rPr>
          <w:rFonts w:ascii="Arial" w:hAnsi="Arial" w:cs="Arial"/>
          <w:snapToGrid w:val="0"/>
          <w:sz w:val="24"/>
        </w:rPr>
        <w:t>8</w:t>
      </w:r>
      <w:r w:rsidR="00A005D7">
        <w:rPr>
          <w:rFonts w:ascii="Arial" w:hAnsi="Arial" w:cs="Arial"/>
          <w:snapToGrid w:val="0"/>
          <w:sz w:val="24"/>
        </w:rPr>
        <w:t>.</w:t>
      </w:r>
      <w:r w:rsidR="00E41680">
        <w:rPr>
          <w:rFonts w:ascii="Arial" w:hAnsi="Arial" w:cs="Arial"/>
          <w:snapToGrid w:val="0"/>
          <w:sz w:val="24"/>
        </w:rPr>
        <w:t>3</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5E3FFE">
        <w:rPr>
          <w:rFonts w:ascii="Arial" w:hAnsi="Arial" w:hint="eastAsia"/>
          <w:sz w:val="24"/>
        </w:rPr>
        <w:t>F</w:t>
      </w:r>
      <w:r w:rsidR="005E3FFE" w:rsidRPr="005E3FFE">
        <w:rPr>
          <w:rFonts w:ascii="Arial" w:hAnsi="Arial"/>
          <w:sz w:val="24"/>
        </w:rPr>
        <w:t>eature lead summary of Enhancements on Multi-beam Operations</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DC2F24" w:rsidRDefault="007949E6" w:rsidP="006A4DA4">
      <w:pPr>
        <w:pStyle w:val="1"/>
      </w:pPr>
      <w:r w:rsidRPr="006A4DA4">
        <w:t>Introduction</w:t>
      </w:r>
    </w:p>
    <w:p w:rsidR="003A009C" w:rsidRDefault="005E3FFE" w:rsidP="005F74AE">
      <w:pPr>
        <w:pStyle w:val="LGTdoc0"/>
        <w:spacing w:before="100" w:beforeAutospacing="1" w:afterLines="0" w:after="100" w:afterAutospacing="1" w:line="240" w:lineRule="atLeast"/>
        <w:ind w:firstLineChars="150" w:firstLine="330"/>
        <w:contextualSpacing/>
        <w:rPr>
          <w:szCs w:val="22"/>
          <w:lang w:val="en-US"/>
        </w:rPr>
      </w:pPr>
      <w:r w:rsidRPr="005E3FFE">
        <w:rPr>
          <w:szCs w:val="22"/>
          <w:lang w:val="en-US"/>
        </w:rPr>
        <w:t xml:space="preserve">In this FL summary of Enhancements on Multi-beam Operations, the first two sub-bullets below are considered within the </w:t>
      </w:r>
      <w:r>
        <w:rPr>
          <w:szCs w:val="22"/>
          <w:lang w:val="en-US"/>
        </w:rPr>
        <w:t xml:space="preserve">revised </w:t>
      </w:r>
      <w:r w:rsidRPr="005E3FFE">
        <w:rPr>
          <w:szCs w:val="22"/>
          <w:lang w:val="en-US"/>
        </w:rPr>
        <w:t>scope of Rel-16 eMIMO WID:</w:t>
      </w:r>
    </w:p>
    <w:p w:rsidR="003A009C" w:rsidRPr="003A009C" w:rsidRDefault="003A009C" w:rsidP="005672E7">
      <w:pPr>
        <w:widowControl/>
        <w:numPr>
          <w:ilvl w:val="1"/>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SimSun"/>
          <w:kern w:val="0"/>
          <w:szCs w:val="20"/>
          <w:lang w:val="en-GB"/>
        </w:rPr>
        <w:t xml:space="preserve">Enhancements on multi-beam operation, primarily targeting </w:t>
      </w:r>
      <w:r w:rsidRPr="003A009C">
        <w:rPr>
          <w:rFonts w:ascii="Times New Roman" w:eastAsia="맑은 고딕" w:hint="eastAsia"/>
          <w:kern w:val="0"/>
          <w:szCs w:val="20"/>
          <w:lang w:val="en-GB"/>
        </w:rPr>
        <w:t>FR2</w:t>
      </w:r>
      <w:r w:rsidRPr="003A009C">
        <w:rPr>
          <w:rFonts w:ascii="Times New Roman" w:eastAsia="SimSun"/>
          <w:kern w:val="0"/>
          <w:szCs w:val="20"/>
          <w:lang w:val="en-GB"/>
        </w:rPr>
        <w:t xml:space="preserve"> operation:</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P</w:t>
      </w:r>
      <w:r w:rsidRPr="003A009C">
        <w:rPr>
          <w:rFonts w:ascii="Times New Roman" w:eastAsia="SimSun" w:hint="eastAsia"/>
          <w:kern w:val="0"/>
          <w:szCs w:val="20"/>
          <w:lang w:val="en-GB" w:eastAsia="en-US"/>
        </w:rPr>
        <w:t xml:space="preserve">erform study </w:t>
      </w:r>
      <w:r w:rsidRPr="003A009C">
        <w:rPr>
          <w:rFonts w:ascii="Times New Roman" w:eastAsia="SimSun"/>
          <w:kern w:val="0"/>
          <w:szCs w:val="20"/>
          <w:lang w:val="en-GB" w:eastAsia="en-US"/>
        </w:rPr>
        <w:t xml:space="preserve">and, if needed, </w:t>
      </w:r>
      <w:r w:rsidRPr="003A009C">
        <w:rPr>
          <w:rFonts w:ascii="Times New Roman" w:eastAsia="SimSun"/>
          <w:kern w:val="0"/>
          <w:szCs w:val="20"/>
          <w:lang w:val="en-GB"/>
        </w:rPr>
        <w:t>specify enhance</w:t>
      </w:r>
      <w:r w:rsidRPr="003A009C">
        <w:rPr>
          <w:rFonts w:ascii="Times New Roman" w:eastAsia="맑은 고딕" w:hint="eastAsia"/>
          <w:kern w:val="0"/>
          <w:szCs w:val="20"/>
          <w:lang w:val="en-GB"/>
        </w:rPr>
        <w:t>ment(s)</w:t>
      </w:r>
      <w:r w:rsidRPr="003A009C">
        <w:rPr>
          <w:rFonts w:ascii="Times New Roman" w:eastAsia="SimSun"/>
          <w:kern w:val="0"/>
          <w:szCs w:val="20"/>
          <w:lang w:val="en-GB"/>
        </w:rPr>
        <w:t xml:space="preserve"> </w:t>
      </w:r>
      <w:r w:rsidRPr="003A009C">
        <w:rPr>
          <w:rFonts w:ascii="Times New Roman" w:eastAsia="맑은 고딕" w:hint="eastAsia"/>
          <w:kern w:val="0"/>
          <w:szCs w:val="20"/>
          <w:lang w:val="en-GB"/>
        </w:rPr>
        <w:t xml:space="preserve">on UL and/or DL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specified in Rel-15 to </w:t>
      </w:r>
      <w:r w:rsidRPr="003A009C">
        <w:rPr>
          <w:rFonts w:ascii="Times New Roman" w:eastAsia="맑은 고딕"/>
          <w:kern w:val="0"/>
          <w:szCs w:val="20"/>
          <w:lang w:val="en-GB"/>
        </w:rPr>
        <w:t>reduce</w:t>
      </w:r>
      <w:r w:rsidRPr="003A009C">
        <w:rPr>
          <w:rFonts w:ascii="Times New Roman" w:eastAsia="맑은 고딕" w:hint="eastAsia"/>
          <w:kern w:val="0"/>
          <w:szCs w:val="20"/>
          <w:lang w:val="en-GB"/>
        </w:rPr>
        <w:t xml:space="preserve"> latency and overhead </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w:t>
      </w:r>
      <w:r w:rsidRPr="003A009C">
        <w:rPr>
          <w:rFonts w:ascii="Times New Roman" w:eastAsia="SimSun"/>
          <w:kern w:val="0"/>
          <w:szCs w:val="20"/>
          <w:lang w:val="en-GB"/>
        </w:rPr>
        <w:t xml:space="preserve">pecify </w:t>
      </w:r>
      <w:r w:rsidRPr="003A009C">
        <w:rPr>
          <w:rFonts w:ascii="Times New Roman" w:eastAsia="맑은 고딕" w:hint="eastAsia"/>
          <w:kern w:val="0"/>
          <w:szCs w:val="20"/>
          <w:lang w:val="en-GB"/>
        </w:rPr>
        <w:t xml:space="preserve">UL transmit </w:t>
      </w:r>
      <w:r w:rsidRPr="003A009C">
        <w:rPr>
          <w:rFonts w:ascii="Times New Roman" w:eastAsia="SimSun"/>
          <w:kern w:val="0"/>
          <w:szCs w:val="20"/>
          <w:lang w:val="en-GB"/>
        </w:rPr>
        <w:t xml:space="preserve">beam </w:t>
      </w:r>
      <w:r w:rsidRPr="003A009C">
        <w:rPr>
          <w:rFonts w:ascii="Times New Roman" w:eastAsia="맑은 고딕" w:hint="eastAsia"/>
          <w:kern w:val="0"/>
          <w:szCs w:val="20"/>
          <w:lang w:val="en-GB"/>
        </w:rPr>
        <w:t xml:space="preserve">selection for multi-panel operation </w:t>
      </w:r>
      <w:r w:rsidRPr="003A009C">
        <w:rPr>
          <w:rFonts w:ascii="Times New Roman" w:eastAsia="맑은 고딕"/>
          <w:kern w:val="0"/>
          <w:szCs w:val="20"/>
          <w:lang w:val="en-GB"/>
        </w:rPr>
        <w:t>that</w:t>
      </w:r>
      <w:r w:rsidRPr="003A009C">
        <w:rPr>
          <w:rFonts w:ascii="Times New Roman" w:eastAsia="맑은 고딕" w:hint="eastAsia"/>
          <w:kern w:val="0"/>
          <w:szCs w:val="20"/>
          <w:lang w:val="en-GB"/>
        </w:rPr>
        <w:t xml:space="preserve"> facilitates panel-specific beam selection</w:t>
      </w:r>
    </w:p>
    <w:p w:rsidR="003A009C" w:rsidRPr="003A009C" w:rsidRDefault="00C40A9A" w:rsidP="00C40A9A">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C40A9A">
        <w:rPr>
          <w:rFonts w:ascii="Times New Roman" w:eastAsia="SimSun"/>
          <w:kern w:val="0"/>
          <w:szCs w:val="20"/>
          <w:lang w:val="en-GB"/>
        </w:rPr>
        <w:t>Specify beam failure recovery for SCell with DL/UL as well as DL-only, where PCell can be operating in FR1 as well as FR2</w:t>
      </w:r>
    </w:p>
    <w:p w:rsidR="003A009C" w:rsidRPr="003A009C" w:rsidRDefault="003A009C" w:rsidP="005672E7">
      <w:pPr>
        <w:widowControl/>
        <w:numPr>
          <w:ilvl w:val="2"/>
          <w:numId w:val="11"/>
        </w:numPr>
        <w:wordWrap/>
        <w:overflowPunct w:val="0"/>
        <w:adjustRightInd w:val="0"/>
        <w:snapToGrid w:val="0"/>
        <w:spacing w:after="120"/>
        <w:ind w:right="-99"/>
        <w:jc w:val="left"/>
        <w:textAlignment w:val="baseline"/>
        <w:rPr>
          <w:rFonts w:ascii="Times New Roman" w:eastAsia="SimSun"/>
          <w:kern w:val="0"/>
          <w:szCs w:val="20"/>
          <w:lang w:val="en-GB"/>
        </w:rPr>
      </w:pPr>
      <w:r w:rsidRPr="003A009C">
        <w:rPr>
          <w:rFonts w:ascii="Times New Roman" w:eastAsia="맑은 고딕" w:hint="eastAsia"/>
          <w:kern w:val="0"/>
          <w:szCs w:val="20"/>
          <w:lang w:val="en-GB"/>
        </w:rPr>
        <w:t>Specify measurement and reporting of either L1-RSRQ or L1-SINR</w:t>
      </w:r>
    </w:p>
    <w:p w:rsidR="00E11E71" w:rsidRPr="008B4806"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rsidR="00E11E71" w:rsidRDefault="005E3FFE" w:rsidP="005E3FFE">
      <w:pPr>
        <w:pStyle w:val="1"/>
      </w:pPr>
      <w:r w:rsidRPr="005E3FFE">
        <w:t>UL transmit beam selection for multi-panel operation that facilitates panel-specific beam selection</w:t>
      </w:r>
    </w:p>
    <w:p w:rsidR="00EC124C" w:rsidRDefault="00EC124C" w:rsidP="00EC124C">
      <w:pPr>
        <w:pStyle w:val="LGTdoc0"/>
        <w:spacing w:before="100" w:beforeAutospacing="1" w:afterLines="0" w:after="100" w:afterAutospacing="1" w:line="240" w:lineRule="atLeast"/>
        <w:contextualSpacing/>
        <w:rPr>
          <w:szCs w:val="22"/>
          <w:lang w:val="en-US"/>
        </w:rPr>
      </w:pPr>
    </w:p>
    <w:p w:rsidR="005E3FFE" w:rsidRDefault="005E3FFE" w:rsidP="00EC124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w:t>
      </w:r>
      <w:r w:rsidR="00263E37">
        <w:rPr>
          <w:szCs w:val="22"/>
          <w:lang w:val="en-US"/>
        </w:rPr>
        <w:t>for this meeting</w:t>
      </w:r>
      <w:r>
        <w:rPr>
          <w:szCs w:val="22"/>
          <w:lang w:val="en-US"/>
        </w:rPr>
        <w:t>, the following issues and proposals are summarized for efficient online</w:t>
      </w:r>
      <w:r w:rsidR="005C182E">
        <w:rPr>
          <w:szCs w:val="22"/>
          <w:lang w:val="en-US"/>
        </w:rPr>
        <w:t>/offline</w:t>
      </w:r>
      <w:r>
        <w:rPr>
          <w:szCs w:val="22"/>
          <w:lang w:val="en-US"/>
        </w:rPr>
        <w:t xml:space="preserve"> discussions, where in general a single company proposal has not been prioritized. Note the relevant issues and proposals can be updated, added, or removed, depending on the discussions.</w:t>
      </w:r>
    </w:p>
    <w:p w:rsidR="005C182E"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5C182E" w:rsidRDefault="005C182E" w:rsidP="005C182E">
      <w:pPr>
        <w:pStyle w:val="2"/>
      </w:pPr>
      <w:r>
        <w:t>M</w:t>
      </w:r>
      <w:r w:rsidRPr="00AF5ED4">
        <w:t>ulti-panel transmission for PUSCH</w:t>
      </w:r>
    </w:p>
    <w:p w:rsidR="005C182E"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5C182E" w:rsidRPr="00344246" w:rsidRDefault="005C182E" w:rsidP="005C182E">
      <w:pPr>
        <w:pStyle w:val="LGTdoc0"/>
        <w:spacing w:before="100" w:beforeAutospacing="1" w:afterLines="0" w:after="100" w:afterAutospacing="1" w:line="240" w:lineRule="atLeast"/>
        <w:ind w:firstLineChars="150" w:firstLine="330"/>
        <w:contextualSpacing/>
        <w:rPr>
          <w:szCs w:val="22"/>
          <w:lang w:val="en-US"/>
        </w:rPr>
      </w:pPr>
      <w:r w:rsidRPr="00344246">
        <w:rPr>
          <w:rFonts w:hint="eastAsia"/>
          <w:szCs w:val="22"/>
          <w:lang w:val="en-US"/>
        </w:rPr>
        <w:t xml:space="preserve">In previous RAN1 meetings, </w:t>
      </w:r>
      <w:r w:rsidRPr="00344246">
        <w:rPr>
          <w:szCs w:val="22"/>
          <w:lang w:val="en-US"/>
        </w:rPr>
        <w:t xml:space="preserve">two controversial views on the </w:t>
      </w:r>
      <w:r w:rsidRPr="00344246">
        <w:rPr>
          <w:rFonts w:eastAsia="맑은 고딕" w:hint="eastAsia"/>
          <w:kern w:val="0"/>
          <w:szCs w:val="20"/>
        </w:rPr>
        <w:t>panel-specific beam selection</w:t>
      </w:r>
      <w:r w:rsidRPr="00344246">
        <w:rPr>
          <w:szCs w:val="22"/>
          <w:lang w:val="en-US"/>
        </w:rPr>
        <w:t xml:space="preserve"> for PUSCH have been identified. One is to support only a single panel selection for PUSCH in Rel-16. Another is to support PUSCH transmission from one or multiple panel(s) at least for </w:t>
      </w:r>
      <w:r>
        <w:rPr>
          <w:szCs w:val="22"/>
          <w:lang w:val="en-US"/>
        </w:rPr>
        <w:t xml:space="preserve">obtaining </w:t>
      </w:r>
      <w:r w:rsidRPr="00344246">
        <w:rPr>
          <w:szCs w:val="22"/>
          <w:lang w:val="en-US"/>
        </w:rPr>
        <w:t xml:space="preserve">higher reliability. Since the decision between the two is critical for the progress of this agenda, FL’s suggestion is to decide on one of the two alternatives within this meeting as early as possible. </w:t>
      </w:r>
    </w:p>
    <w:p w:rsidR="005C182E" w:rsidRPr="00344246" w:rsidRDefault="005C182E" w:rsidP="005C182E">
      <w:pPr>
        <w:pStyle w:val="LGTdoc0"/>
        <w:spacing w:before="100" w:beforeAutospacing="1" w:afterLines="0" w:after="100" w:afterAutospacing="1" w:line="240" w:lineRule="atLeast"/>
        <w:ind w:firstLineChars="150" w:firstLine="330"/>
        <w:contextualSpacing/>
        <w:rPr>
          <w:szCs w:val="22"/>
          <w:lang w:val="en-US"/>
        </w:rPr>
      </w:pPr>
    </w:p>
    <w:p w:rsidR="005C182E" w:rsidRPr="00344246" w:rsidRDefault="005C182E" w:rsidP="005C182E">
      <w:pPr>
        <w:pStyle w:val="LGTdoc0"/>
        <w:spacing w:before="100" w:beforeAutospacing="1" w:afterLines="0" w:after="100" w:afterAutospacing="1" w:line="240" w:lineRule="atLeast"/>
        <w:contextualSpacing/>
        <w:rPr>
          <w:szCs w:val="22"/>
          <w:lang w:val="en-US"/>
        </w:rPr>
      </w:pPr>
      <w:r w:rsidRPr="00F8150A">
        <w:rPr>
          <w:rFonts w:hint="eastAsia"/>
          <w:b/>
          <w:szCs w:val="22"/>
          <w:u w:val="single"/>
          <w:lang w:val="en-US"/>
        </w:rPr>
        <w:t xml:space="preserve">Summary of </w:t>
      </w:r>
      <w:r w:rsidRPr="00F8150A">
        <w:rPr>
          <w:b/>
          <w:szCs w:val="22"/>
          <w:u w:val="single"/>
          <w:lang w:val="en-US"/>
        </w:rPr>
        <w:t>T</w:t>
      </w:r>
      <w:r w:rsidRPr="00F8150A">
        <w:rPr>
          <w:rFonts w:hint="eastAsia"/>
          <w:b/>
          <w:szCs w:val="22"/>
          <w:u w:val="single"/>
          <w:lang w:val="en-US"/>
        </w:rPr>
        <w:t>docs on this issue</w:t>
      </w:r>
      <w:r>
        <w:rPr>
          <w:szCs w:val="22"/>
          <w:lang w:val="en-US"/>
        </w:rPr>
        <w:t xml:space="preserve">: </w:t>
      </w:r>
      <w:r w:rsidRPr="00344246">
        <w:rPr>
          <w:szCs w:val="22"/>
          <w:lang w:val="en-US"/>
        </w:rPr>
        <w:t>Evaluation results from 5 companies including LLS, SLS, and some intermediate performance metrics submitted in this meeting:</w:t>
      </w:r>
    </w:p>
    <w:p w:rsidR="005C182E" w:rsidRPr="00344246" w:rsidRDefault="005C182E" w:rsidP="005C182E">
      <w:pPr>
        <w:pStyle w:val="LGTdoc0"/>
        <w:numPr>
          <w:ilvl w:val="0"/>
          <w:numId w:val="11"/>
        </w:numPr>
        <w:spacing w:before="100" w:beforeAutospacing="1" w:afterLines="0" w:after="100" w:afterAutospacing="1" w:line="240" w:lineRule="atLeast"/>
        <w:contextualSpacing/>
        <w:rPr>
          <w:szCs w:val="22"/>
          <w:lang w:val="en-US"/>
        </w:rPr>
      </w:pPr>
      <w:r w:rsidRPr="00344246">
        <w:rPr>
          <w:szCs w:val="22"/>
          <w:lang w:val="en-US"/>
        </w:rPr>
        <w:t>R</w:t>
      </w:r>
      <w:r w:rsidRPr="00344246">
        <w:rPr>
          <w:rFonts w:hint="eastAsia"/>
          <w:szCs w:val="22"/>
          <w:lang w:val="en-US"/>
        </w:rPr>
        <w:t>esults</w:t>
      </w:r>
      <w:r w:rsidRPr="00344246">
        <w:rPr>
          <w:szCs w:val="22"/>
          <w:lang w:val="en-US"/>
        </w:rPr>
        <w:t xml:space="preserve"> showing the performance gain of simultaneous transmission across multiple panels (STxMP)</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ZTE[2]:</w:t>
      </w:r>
    </w:p>
    <w:p w:rsidR="005C182E" w:rsidRDefault="005C182E" w:rsidP="005C182E">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For LLS, </w:t>
      </w:r>
      <w:r w:rsidRPr="00344246">
        <w:rPr>
          <w:szCs w:val="22"/>
          <w:lang w:val="en-US"/>
        </w:rPr>
        <w:t>in terms of average spectral efficiency</w:t>
      </w:r>
      <w:r>
        <w:rPr>
          <w:szCs w:val="22"/>
          <w:lang w:val="en-US"/>
        </w:rPr>
        <w:t>,</w:t>
      </w:r>
    </w:p>
    <w:p w:rsidR="005C182E" w:rsidRDefault="005C182E"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 xml:space="preserve">for 1-TRP Rx case, average </w:t>
      </w:r>
      <w:r w:rsidRPr="00344246">
        <w:rPr>
          <w:szCs w:val="22"/>
          <w:lang w:val="en-US"/>
        </w:rPr>
        <w:t xml:space="preserve">11.87% performance gain </w:t>
      </w:r>
      <w:r>
        <w:rPr>
          <w:szCs w:val="22"/>
          <w:lang w:val="en-US"/>
        </w:rPr>
        <w:t xml:space="preserve">of STxMP over 1-best panel </w:t>
      </w:r>
      <w:r>
        <w:rPr>
          <w:szCs w:val="22"/>
          <w:lang w:val="en-US"/>
        </w:rPr>
        <w:lastRenderedPageBreak/>
        <w:t xml:space="preserve">selection Tx, and </w:t>
      </w:r>
    </w:p>
    <w:p w:rsidR="005C182E" w:rsidRPr="00344246" w:rsidRDefault="005C182E"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for 2-TRP Rx case, average</w:t>
      </w:r>
      <w:r w:rsidRPr="00344246">
        <w:rPr>
          <w:szCs w:val="22"/>
          <w:lang w:val="en-US"/>
        </w:rPr>
        <w:t xml:space="preserve"> 19.99% performance</w:t>
      </w:r>
      <w:r w:rsidRPr="00344246" w:rsidDel="00066E20">
        <w:rPr>
          <w:szCs w:val="22"/>
          <w:lang w:val="en-US"/>
        </w:rPr>
        <w:t xml:space="preserve"> </w:t>
      </w:r>
      <w:r w:rsidRPr="00344246">
        <w:rPr>
          <w:szCs w:val="22"/>
          <w:lang w:val="en-US"/>
        </w:rPr>
        <w:t>gain</w:t>
      </w:r>
      <w:r>
        <w:rPr>
          <w:szCs w:val="22"/>
          <w:lang w:val="en-US"/>
        </w:rPr>
        <w:t xml:space="preserve"> of STxMP over 1-best panel selection Tx</w:t>
      </w:r>
      <w:r w:rsidRPr="00344246">
        <w:rPr>
          <w:szCs w:val="22"/>
          <w:lang w:val="en-US"/>
        </w:rPr>
        <w:t xml:space="preserve"> </w:t>
      </w:r>
      <w:r>
        <w:rPr>
          <w:szCs w:val="22"/>
          <w:lang w:val="en-US"/>
        </w:rPr>
        <w:t>are achieved</w:t>
      </w:r>
      <w:r w:rsidRPr="00344246">
        <w:rPr>
          <w:szCs w:val="22"/>
          <w:lang w:val="en-US"/>
        </w:rPr>
        <w:t>.</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 xml:space="preserve">LGE[14]: </w:t>
      </w:r>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LLS, positive throughput gains are observed all over the considered SNR points, and especially for low SNR region, above 70% throughput gains are observed.</w:t>
      </w:r>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LLS, approximately 2.8 dB SNR gains are commonly observed at 0.1 BLER point among some selected different MCS values, which shows clear benefits and importance of supporting STxMP at least for reliability/robustness, e.g., for URLLC traffic.</w:t>
      </w:r>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For SLS, significant cell edge throughput gain (119.7%) of 2-panel STxMP over the best 1-panel selection based UL transmission (as baseline) is observed.</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NTT DOCOMO[25]:</w:t>
      </w:r>
    </w:p>
    <w:p w:rsidR="005C182E"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 xml:space="preserve">By showing </w:t>
      </w:r>
      <w:r>
        <w:rPr>
          <w:szCs w:val="22"/>
          <w:lang w:val="en-US"/>
        </w:rPr>
        <w:t xml:space="preserve">an </w:t>
      </w:r>
      <w:r w:rsidRPr="00344246">
        <w:rPr>
          <w:szCs w:val="22"/>
          <w:lang w:val="en-US"/>
        </w:rPr>
        <w:t xml:space="preserve">intermediate </w:t>
      </w:r>
      <w:r>
        <w:rPr>
          <w:szCs w:val="22"/>
          <w:lang w:val="en-US"/>
        </w:rPr>
        <w:t xml:space="preserve">metric of </w:t>
      </w:r>
      <w:r w:rsidRPr="00344246">
        <w:rPr>
          <w:szCs w:val="22"/>
          <w:lang w:val="en-US"/>
        </w:rPr>
        <w:t>RSRP difference</w:t>
      </w:r>
      <w:r>
        <w:rPr>
          <w:szCs w:val="22"/>
          <w:lang w:val="en-US"/>
        </w:rPr>
        <w:t xml:space="preserve"> from</w:t>
      </w:r>
      <w:r w:rsidRPr="00344246">
        <w:rPr>
          <w:szCs w:val="22"/>
          <w:lang w:val="en-US"/>
        </w:rPr>
        <w:t xml:space="preserve"> </w:t>
      </w:r>
      <w:r>
        <w:rPr>
          <w:szCs w:val="22"/>
          <w:lang w:val="en-US"/>
        </w:rPr>
        <w:t>two</w:t>
      </w:r>
      <w:r w:rsidRPr="00344246">
        <w:rPr>
          <w:szCs w:val="22"/>
          <w:lang w:val="en-US"/>
        </w:rPr>
        <w:t xml:space="preserve"> UE panels</w:t>
      </w:r>
      <w:r>
        <w:rPr>
          <w:szCs w:val="22"/>
          <w:lang w:val="en-US"/>
        </w:rPr>
        <w:t>, obtained from initial SLS</w:t>
      </w:r>
      <w:r w:rsidRPr="00344246">
        <w:rPr>
          <w:szCs w:val="22"/>
          <w:lang w:val="en-US"/>
        </w:rPr>
        <w:t xml:space="preserve">, it is observed </w:t>
      </w:r>
      <w:r>
        <w:rPr>
          <w:szCs w:val="22"/>
          <w:lang w:val="en-US"/>
        </w:rPr>
        <w:t>for 3-sector/cell evaluation</w:t>
      </w:r>
      <w:r w:rsidRPr="00344246">
        <w:rPr>
          <w:szCs w:val="22"/>
          <w:lang w:val="en-US"/>
        </w:rPr>
        <w:t xml:space="preserve"> that </w:t>
      </w:r>
      <w:r>
        <w:rPr>
          <w:szCs w:val="22"/>
          <w:lang w:val="en-US"/>
        </w:rPr>
        <w:t xml:space="preserve">approximately </w:t>
      </w:r>
    </w:p>
    <w:p w:rsidR="005C182E" w:rsidRDefault="005C182E"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60% UEs</w:t>
      </w:r>
      <w:r w:rsidRPr="00344246">
        <w:rPr>
          <w:szCs w:val="22"/>
          <w:lang w:val="en-US"/>
        </w:rPr>
        <w:t xml:space="preserve"> </w:t>
      </w:r>
      <w:r>
        <w:rPr>
          <w:szCs w:val="22"/>
          <w:lang w:val="en-US"/>
        </w:rPr>
        <w:t>show the metric is smaller</w:t>
      </w:r>
      <w:r w:rsidRPr="00344246">
        <w:rPr>
          <w:szCs w:val="22"/>
          <w:lang w:val="en-US"/>
        </w:rPr>
        <w:t xml:space="preserve"> than 5dB</w:t>
      </w:r>
      <w:r>
        <w:rPr>
          <w:szCs w:val="22"/>
          <w:lang w:val="en-US"/>
        </w:rPr>
        <w:t xml:space="preserve">, </w:t>
      </w:r>
      <w:r w:rsidRPr="00344246">
        <w:rPr>
          <w:szCs w:val="22"/>
          <w:lang w:val="en-US"/>
        </w:rPr>
        <w:t xml:space="preserve">and </w:t>
      </w:r>
    </w:p>
    <w:p w:rsidR="005C182E" w:rsidRDefault="005C182E" w:rsidP="005C182E">
      <w:pPr>
        <w:pStyle w:val="LGTdoc0"/>
        <w:numPr>
          <w:ilvl w:val="3"/>
          <w:numId w:val="11"/>
        </w:numPr>
        <w:spacing w:before="100" w:beforeAutospacing="1" w:afterLines="0" w:after="100" w:afterAutospacing="1" w:line="240" w:lineRule="atLeast"/>
        <w:contextualSpacing/>
        <w:rPr>
          <w:szCs w:val="22"/>
          <w:lang w:val="en-US"/>
        </w:rPr>
      </w:pPr>
      <w:r>
        <w:rPr>
          <w:szCs w:val="22"/>
          <w:lang w:val="en-US"/>
        </w:rPr>
        <w:t>85% UEs show</w:t>
      </w:r>
      <w:r w:rsidRPr="00344246">
        <w:rPr>
          <w:szCs w:val="22"/>
          <w:lang w:val="en-US"/>
        </w:rPr>
        <w:t xml:space="preserve"> </w:t>
      </w:r>
      <w:r>
        <w:rPr>
          <w:szCs w:val="22"/>
          <w:lang w:val="en-US"/>
        </w:rPr>
        <w:t>the metric is smaller</w:t>
      </w:r>
      <w:r w:rsidRPr="00344246">
        <w:rPr>
          <w:szCs w:val="22"/>
          <w:lang w:val="en-US"/>
        </w:rPr>
        <w:t xml:space="preserve"> th</w:t>
      </w:r>
      <w:r>
        <w:rPr>
          <w:szCs w:val="22"/>
          <w:lang w:val="en-US"/>
        </w:rPr>
        <w:t>a</w:t>
      </w:r>
      <w:r w:rsidRPr="00344246">
        <w:rPr>
          <w:szCs w:val="22"/>
          <w:lang w:val="en-US"/>
        </w:rPr>
        <w:t>n 10dB.</w:t>
      </w:r>
    </w:p>
    <w:p w:rsidR="005C182E" w:rsidRDefault="005C182E" w:rsidP="005C182E">
      <w:pPr>
        <w:pStyle w:val="LGTdoc0"/>
        <w:numPr>
          <w:ilvl w:val="2"/>
          <w:numId w:val="11"/>
        </w:numPr>
        <w:spacing w:before="100" w:beforeAutospacing="1" w:afterLines="0" w:after="100" w:afterAutospacing="1" w:line="240" w:lineRule="atLeast"/>
        <w:contextualSpacing/>
        <w:rPr>
          <w:szCs w:val="22"/>
          <w:lang w:val="en-US"/>
        </w:rPr>
      </w:pPr>
      <w:r>
        <w:rPr>
          <w:szCs w:val="22"/>
          <w:lang w:val="en-US"/>
        </w:rPr>
        <w:t xml:space="preserve">Also, suggest to focus on low CDF range for practical importance of reliability for STxMP, emphasizing that </w:t>
      </w:r>
      <w:r w:rsidRPr="00480E18">
        <w:rPr>
          <w:rFonts w:eastAsia="맑은 고딕"/>
          <w:szCs w:val="22"/>
          <w:lang w:val="en-US"/>
        </w:rPr>
        <w:t xml:space="preserve">5% of users </w:t>
      </w:r>
      <w:r>
        <w:rPr>
          <w:rFonts w:eastAsia="맑은 고딕"/>
          <w:szCs w:val="22"/>
          <w:lang w:val="en-US"/>
        </w:rPr>
        <w:t>show</w:t>
      </w:r>
      <w:r w:rsidRPr="00480E18">
        <w:rPr>
          <w:rFonts w:eastAsia="맑은 고딕"/>
          <w:szCs w:val="22"/>
          <w:lang w:val="en-US"/>
        </w:rPr>
        <w:t xml:space="preserve"> less than 0.5dB</w:t>
      </w:r>
      <w:r>
        <w:rPr>
          <w:rFonts w:eastAsia="맑은 고딕"/>
          <w:szCs w:val="22"/>
          <w:lang w:val="en-US"/>
        </w:rPr>
        <w:t xml:space="preserve"> RSRP differences</w:t>
      </w:r>
      <w:r>
        <w:rPr>
          <w:szCs w:val="22"/>
          <w:lang w:val="en-US"/>
        </w:rPr>
        <w:t>.</w:t>
      </w:r>
    </w:p>
    <w:p w:rsidR="005C182E" w:rsidRPr="00344246" w:rsidRDefault="005C182E" w:rsidP="005C182E">
      <w:pPr>
        <w:pStyle w:val="LGTdoc0"/>
        <w:numPr>
          <w:ilvl w:val="0"/>
          <w:numId w:val="11"/>
        </w:numPr>
        <w:spacing w:before="100" w:beforeAutospacing="1" w:afterLines="0" w:after="100" w:afterAutospacing="1" w:line="240" w:lineRule="atLeast"/>
        <w:contextualSpacing/>
        <w:rPr>
          <w:szCs w:val="22"/>
          <w:lang w:val="en-US"/>
        </w:rPr>
      </w:pPr>
      <w:r w:rsidRPr="00344246">
        <w:rPr>
          <w:szCs w:val="22"/>
          <w:lang w:val="en-US"/>
        </w:rPr>
        <w:t>Results showing marginal or negative performance gain of STxMP</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Huawei/HiSilicon[1]:</w:t>
      </w:r>
    </w:p>
    <w:p w:rsidR="005C182E"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By showing an intermediate metric of RSRP difference</w:t>
      </w:r>
      <w:r>
        <w:rPr>
          <w:szCs w:val="22"/>
          <w:lang w:val="en-US"/>
        </w:rPr>
        <w:t xml:space="preserve"> from</w:t>
      </w:r>
      <w:r w:rsidRPr="00344246">
        <w:rPr>
          <w:szCs w:val="22"/>
          <w:lang w:val="en-US"/>
        </w:rPr>
        <w:t xml:space="preserve"> </w:t>
      </w:r>
      <w:r>
        <w:rPr>
          <w:szCs w:val="22"/>
          <w:lang w:val="en-US"/>
        </w:rPr>
        <w:t>two</w:t>
      </w:r>
      <w:r w:rsidRPr="00344246">
        <w:rPr>
          <w:szCs w:val="22"/>
          <w:lang w:val="en-US"/>
        </w:rPr>
        <w:t xml:space="preserve"> UE panels</w:t>
      </w:r>
      <w:r>
        <w:rPr>
          <w:szCs w:val="22"/>
          <w:lang w:val="en-US"/>
        </w:rPr>
        <w:t>, obtained from initial SLS</w:t>
      </w:r>
      <w:r w:rsidRPr="00344246">
        <w:rPr>
          <w:szCs w:val="22"/>
          <w:lang w:val="en-US"/>
        </w:rPr>
        <w:t xml:space="preserve">, it is observed </w:t>
      </w:r>
      <w:r>
        <w:rPr>
          <w:szCs w:val="22"/>
          <w:lang w:val="en-US"/>
        </w:rPr>
        <w:t>for 3-sector/cell evaluation</w:t>
      </w:r>
      <w:r w:rsidRPr="00344246">
        <w:rPr>
          <w:szCs w:val="22"/>
          <w:lang w:val="en-US"/>
        </w:rPr>
        <w:t xml:space="preserve"> that </w:t>
      </w:r>
      <w:r>
        <w:rPr>
          <w:szCs w:val="22"/>
          <w:lang w:val="en-US"/>
        </w:rPr>
        <w:t xml:space="preserve">approximately </w:t>
      </w:r>
    </w:p>
    <w:p w:rsidR="005C182E" w:rsidRDefault="005C182E" w:rsidP="005C182E">
      <w:pPr>
        <w:pStyle w:val="LGTdoc0"/>
        <w:numPr>
          <w:ilvl w:val="3"/>
          <w:numId w:val="11"/>
        </w:numPr>
        <w:spacing w:before="100" w:beforeAutospacing="1" w:afterLines="0" w:after="100" w:afterAutospacing="1" w:line="240" w:lineRule="atLeast"/>
        <w:contextualSpacing/>
        <w:rPr>
          <w:szCs w:val="22"/>
          <w:lang w:val="en-US"/>
        </w:rPr>
      </w:pPr>
      <w:del w:id="2" w:author="Huawei" w:date="2019-01-19T19:57:00Z">
        <w:r w:rsidDel="00A67936">
          <w:rPr>
            <w:szCs w:val="22"/>
            <w:lang w:val="en-US"/>
          </w:rPr>
          <w:delText>30</w:delText>
        </w:r>
      </w:del>
      <w:ins w:id="3" w:author="Huawei" w:date="2019-01-19T19:57:00Z">
        <w:r w:rsidR="00A67936">
          <w:rPr>
            <w:szCs w:val="22"/>
            <w:lang w:val="en-US"/>
          </w:rPr>
          <w:t>70</w:t>
        </w:r>
      </w:ins>
      <w:r>
        <w:rPr>
          <w:szCs w:val="22"/>
          <w:lang w:val="en-US"/>
        </w:rPr>
        <w:t>% UEs</w:t>
      </w:r>
      <w:r w:rsidRPr="00344246">
        <w:rPr>
          <w:szCs w:val="22"/>
          <w:lang w:val="en-US"/>
        </w:rPr>
        <w:t xml:space="preserve"> </w:t>
      </w:r>
      <w:r>
        <w:rPr>
          <w:szCs w:val="22"/>
          <w:lang w:val="en-US"/>
        </w:rPr>
        <w:t xml:space="preserve">show the </w:t>
      </w:r>
      <w:del w:id="4" w:author="Huawei" w:date="2019-01-19T19:57:00Z">
        <w:r w:rsidDel="00A67936">
          <w:rPr>
            <w:szCs w:val="22"/>
            <w:lang w:val="en-US"/>
          </w:rPr>
          <w:delText xml:space="preserve">metric </w:delText>
        </w:r>
      </w:del>
      <w:ins w:id="5" w:author="Huawei" w:date="2019-01-19T19:57:00Z">
        <w:r w:rsidR="00A67936">
          <w:rPr>
            <w:szCs w:val="22"/>
            <w:lang w:val="en-US"/>
          </w:rPr>
          <w:t xml:space="preserve">cross-UE-panel RSRP difference </w:t>
        </w:r>
      </w:ins>
      <w:r>
        <w:rPr>
          <w:szCs w:val="22"/>
          <w:lang w:val="en-US"/>
        </w:rPr>
        <w:t xml:space="preserve">is </w:t>
      </w:r>
      <w:del w:id="6" w:author="Huawei" w:date="2019-01-19T19:57:00Z">
        <w:r w:rsidDel="00A67936">
          <w:rPr>
            <w:szCs w:val="22"/>
            <w:lang w:val="en-US"/>
          </w:rPr>
          <w:delText>smaller</w:delText>
        </w:r>
        <w:r w:rsidRPr="00344246" w:rsidDel="00A67936">
          <w:rPr>
            <w:szCs w:val="22"/>
            <w:lang w:val="en-US"/>
          </w:rPr>
          <w:delText xml:space="preserve"> </w:delText>
        </w:r>
      </w:del>
      <w:ins w:id="7" w:author="Huawei" w:date="2019-01-19T19:57:00Z">
        <w:r w:rsidR="00A67936">
          <w:rPr>
            <w:szCs w:val="22"/>
            <w:lang w:val="en-US"/>
          </w:rPr>
          <w:t>larger</w:t>
        </w:r>
        <w:r w:rsidR="00A67936" w:rsidRPr="00344246">
          <w:rPr>
            <w:szCs w:val="22"/>
            <w:lang w:val="en-US"/>
          </w:rPr>
          <w:t xml:space="preserve"> </w:t>
        </w:r>
      </w:ins>
      <w:r w:rsidRPr="00344246">
        <w:rPr>
          <w:szCs w:val="22"/>
          <w:lang w:val="en-US"/>
        </w:rPr>
        <w:t>than 5dB</w:t>
      </w:r>
      <w:r>
        <w:rPr>
          <w:szCs w:val="22"/>
          <w:lang w:val="en-US"/>
        </w:rPr>
        <w:t xml:space="preserve">, </w:t>
      </w:r>
      <w:r w:rsidRPr="00344246">
        <w:rPr>
          <w:szCs w:val="22"/>
          <w:lang w:val="en-US"/>
        </w:rPr>
        <w:t xml:space="preserve">and </w:t>
      </w:r>
    </w:p>
    <w:p w:rsidR="005C182E" w:rsidRPr="00344246" w:rsidRDefault="005C182E" w:rsidP="005C182E">
      <w:pPr>
        <w:pStyle w:val="LGTdoc0"/>
        <w:numPr>
          <w:ilvl w:val="3"/>
          <w:numId w:val="11"/>
        </w:numPr>
        <w:spacing w:before="100" w:beforeAutospacing="1" w:afterLines="0" w:after="100" w:afterAutospacing="1" w:line="240" w:lineRule="atLeast"/>
        <w:contextualSpacing/>
        <w:rPr>
          <w:szCs w:val="22"/>
          <w:lang w:val="en-US"/>
        </w:rPr>
      </w:pPr>
      <w:del w:id="8" w:author="박종현/책임연구원/차세대표준(연)ACS팀(jonghyun10.park@lge.com)" w:date="2019-01-22T17:44:00Z">
        <w:r w:rsidDel="004C4C69">
          <w:rPr>
            <w:szCs w:val="22"/>
            <w:lang w:val="en-US"/>
          </w:rPr>
          <w:delText>60</w:delText>
        </w:r>
      </w:del>
      <w:ins w:id="9" w:author="Huawei" w:date="2019-01-19T19:57:00Z">
        <w:r w:rsidR="00A67936">
          <w:rPr>
            <w:szCs w:val="22"/>
            <w:lang w:val="en-US"/>
          </w:rPr>
          <w:t>40</w:t>
        </w:r>
      </w:ins>
      <w:r>
        <w:rPr>
          <w:szCs w:val="22"/>
          <w:lang w:val="en-US"/>
        </w:rPr>
        <w:t>% UEs show</w:t>
      </w:r>
      <w:r w:rsidRPr="00344246">
        <w:rPr>
          <w:szCs w:val="22"/>
          <w:lang w:val="en-US"/>
        </w:rPr>
        <w:t xml:space="preserve"> </w:t>
      </w:r>
      <w:r>
        <w:rPr>
          <w:szCs w:val="22"/>
          <w:lang w:val="en-US"/>
        </w:rPr>
        <w:t xml:space="preserve">the </w:t>
      </w:r>
      <w:del w:id="10" w:author="Huawei" w:date="2019-01-19T19:57:00Z">
        <w:r w:rsidDel="00A67936">
          <w:rPr>
            <w:szCs w:val="22"/>
            <w:lang w:val="en-US"/>
          </w:rPr>
          <w:delText xml:space="preserve">metric </w:delText>
        </w:r>
      </w:del>
      <w:ins w:id="11" w:author="Huawei" w:date="2019-01-19T19:57:00Z">
        <w:r w:rsidR="00A67936">
          <w:rPr>
            <w:szCs w:val="22"/>
            <w:lang w:val="en-US"/>
          </w:rPr>
          <w:t xml:space="preserve">cross-UE-panel RSRP difference </w:t>
        </w:r>
      </w:ins>
      <w:r>
        <w:rPr>
          <w:szCs w:val="22"/>
          <w:lang w:val="en-US"/>
        </w:rPr>
        <w:t xml:space="preserve">is </w:t>
      </w:r>
      <w:del w:id="12" w:author="Huawei" w:date="2019-01-19T19:57:00Z">
        <w:r w:rsidDel="00A67936">
          <w:rPr>
            <w:szCs w:val="22"/>
            <w:lang w:val="en-US"/>
          </w:rPr>
          <w:delText>smaller</w:delText>
        </w:r>
        <w:r w:rsidRPr="00344246" w:rsidDel="00A67936">
          <w:rPr>
            <w:szCs w:val="22"/>
            <w:lang w:val="en-US"/>
          </w:rPr>
          <w:delText xml:space="preserve"> </w:delText>
        </w:r>
      </w:del>
      <w:ins w:id="13" w:author="Huawei" w:date="2019-01-19T19:57:00Z">
        <w:r w:rsidR="00A67936">
          <w:rPr>
            <w:szCs w:val="22"/>
            <w:lang w:val="en-US"/>
          </w:rPr>
          <w:t>larger</w:t>
        </w:r>
        <w:r w:rsidR="00A67936" w:rsidRPr="00344246">
          <w:rPr>
            <w:szCs w:val="22"/>
            <w:lang w:val="en-US"/>
          </w:rPr>
          <w:t xml:space="preserve"> </w:t>
        </w:r>
      </w:ins>
      <w:r w:rsidRPr="00344246">
        <w:rPr>
          <w:szCs w:val="22"/>
          <w:lang w:val="en-US"/>
        </w:rPr>
        <w:t>th</w:t>
      </w:r>
      <w:r>
        <w:rPr>
          <w:szCs w:val="22"/>
          <w:lang w:val="en-US"/>
        </w:rPr>
        <w:t>a</w:t>
      </w:r>
      <w:r w:rsidRPr="00344246">
        <w:rPr>
          <w:szCs w:val="22"/>
          <w:lang w:val="en-US"/>
        </w:rPr>
        <w:t>n 10dB.</w:t>
      </w:r>
    </w:p>
    <w:p w:rsidR="005C182E" w:rsidRPr="00344246" w:rsidRDefault="005C182E" w:rsidP="005C182E">
      <w:pPr>
        <w:pStyle w:val="LGTdoc0"/>
        <w:numPr>
          <w:ilvl w:val="1"/>
          <w:numId w:val="11"/>
        </w:numPr>
        <w:spacing w:before="100" w:beforeAutospacing="1" w:afterLines="0" w:after="100" w:afterAutospacing="1" w:line="240" w:lineRule="atLeast"/>
        <w:contextualSpacing/>
        <w:rPr>
          <w:szCs w:val="22"/>
          <w:lang w:val="en-US"/>
        </w:rPr>
      </w:pPr>
      <w:r w:rsidRPr="00344246">
        <w:rPr>
          <w:szCs w:val="22"/>
          <w:lang w:val="en-US"/>
        </w:rPr>
        <w:t>Ericsson[30]:</w:t>
      </w:r>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szCs w:val="22"/>
          <w:lang w:val="en-US"/>
        </w:rPr>
        <w:t>F</w:t>
      </w:r>
      <w:r w:rsidRPr="00344246">
        <w:rPr>
          <w:rFonts w:hint="eastAsia"/>
          <w:szCs w:val="22"/>
          <w:lang w:val="en-US"/>
        </w:rPr>
        <w:t xml:space="preserve">or </w:t>
      </w:r>
      <w:r w:rsidRPr="00344246">
        <w:rPr>
          <w:szCs w:val="22"/>
          <w:lang w:val="en-US"/>
        </w:rPr>
        <w:t>SLS</w:t>
      </w:r>
      <w:r>
        <w:rPr>
          <w:szCs w:val="22"/>
          <w:lang w:val="en-US"/>
        </w:rPr>
        <w:t xml:space="preserve"> with 2-TRP Rx case</w:t>
      </w:r>
      <w:r w:rsidRPr="00344246">
        <w:rPr>
          <w:szCs w:val="22"/>
          <w:lang w:val="en-US"/>
        </w:rPr>
        <w:t xml:space="preserve">, comparing </w:t>
      </w:r>
      <w:r w:rsidRPr="00344246">
        <w:t>du</w:t>
      </w:r>
      <w:r>
        <w:t>a</w:t>
      </w:r>
      <w:r w:rsidRPr="00344246">
        <w:t>l-panel transmission</w:t>
      </w:r>
      <w:r w:rsidRPr="00344246">
        <w:rPr>
          <w:szCs w:val="22"/>
          <w:lang w:val="en-US"/>
        </w:rPr>
        <w:t xml:space="preserve"> with best-panel transmission, </w:t>
      </w:r>
      <w:bookmarkStart w:id="14" w:name="_Toc534787586"/>
      <w:r w:rsidRPr="00344246">
        <w:rPr>
          <w:szCs w:val="22"/>
          <w:lang w:val="en-US"/>
        </w:rPr>
        <w:t>t</w:t>
      </w:r>
      <w:r w:rsidRPr="00344246">
        <w:rPr>
          <w:lang w:val="en-US"/>
        </w:rPr>
        <w:t>he pathgain to the serving cell(s) is better if only the best panel is used.</w:t>
      </w:r>
      <w:bookmarkEnd w:id="14"/>
    </w:p>
    <w:p w:rsidR="005C182E" w:rsidRPr="00344246" w:rsidRDefault="005C182E" w:rsidP="005C182E">
      <w:pPr>
        <w:pStyle w:val="LGTdoc0"/>
        <w:numPr>
          <w:ilvl w:val="2"/>
          <w:numId w:val="11"/>
        </w:numPr>
        <w:spacing w:before="100" w:beforeAutospacing="1" w:afterLines="0" w:after="100" w:afterAutospacing="1" w:line="240" w:lineRule="atLeast"/>
        <w:contextualSpacing/>
        <w:rPr>
          <w:szCs w:val="22"/>
          <w:lang w:val="en-US"/>
        </w:rPr>
      </w:pPr>
      <w:r w:rsidRPr="00344246">
        <w:rPr>
          <w:lang w:val="en-US"/>
        </w:rPr>
        <w:t>For SLS</w:t>
      </w:r>
      <w:r>
        <w:rPr>
          <w:szCs w:val="22"/>
          <w:lang w:val="en-US"/>
        </w:rPr>
        <w:t xml:space="preserve"> with 2-TRP Rx case</w:t>
      </w:r>
      <w:r w:rsidRPr="00344246">
        <w:rPr>
          <w:lang w:val="en-US"/>
        </w:rPr>
        <w:t>, at low/medium load, the best performance is achieved when only the best panel is used.</w:t>
      </w:r>
    </w:p>
    <w:p w:rsidR="005C182E" w:rsidRDefault="005C182E" w:rsidP="005C182E">
      <w:pPr>
        <w:pStyle w:val="LGTdoc0"/>
        <w:spacing w:before="100" w:beforeAutospacing="1" w:afterLines="0" w:after="100" w:afterAutospacing="1" w:line="240" w:lineRule="atLeast"/>
        <w:contextualSpacing/>
        <w:rPr>
          <w:szCs w:val="22"/>
          <w:lang w:val="en-US"/>
        </w:rPr>
      </w:pPr>
      <w:r w:rsidRPr="00480E18">
        <w:rPr>
          <w:rFonts w:hint="eastAsia"/>
          <w:b/>
          <w:szCs w:val="22"/>
          <w:u w:val="single"/>
          <w:lang w:val="en-US"/>
        </w:rPr>
        <w:t>Observation</w:t>
      </w:r>
      <w:r>
        <w:rPr>
          <w:b/>
          <w:szCs w:val="22"/>
          <w:u w:val="single"/>
          <w:lang w:val="en-US"/>
        </w:rPr>
        <w:t>s</w:t>
      </w:r>
      <w:r w:rsidRPr="00480E18">
        <w:rPr>
          <w:rFonts w:hint="eastAsia"/>
          <w:b/>
          <w:szCs w:val="22"/>
          <w:u w:val="single"/>
          <w:lang w:val="en-US"/>
        </w:rPr>
        <w:t>:</w:t>
      </w:r>
    </w:p>
    <w:p w:rsidR="005C182E" w:rsidRDefault="005C182E" w:rsidP="005C182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In terms of </w:t>
      </w:r>
      <w:r w:rsidRPr="00817535">
        <w:rPr>
          <w:b/>
          <w:szCs w:val="22"/>
          <w:u w:val="single"/>
          <w:lang w:val="en-US"/>
        </w:rPr>
        <w:t>RSRP differences</w:t>
      </w:r>
      <w:r>
        <w:rPr>
          <w:szCs w:val="22"/>
          <w:lang w:val="en-US"/>
        </w:rPr>
        <w:t xml:space="preserve">, DOCOMO[25] and Huawei/HiSilicon[1] show different results over the comparable simulation setups. </w:t>
      </w:r>
    </w:p>
    <w:p w:rsidR="005C182E" w:rsidRPr="00634DB6" w:rsidRDefault="005C182E" w:rsidP="005C182E">
      <w:pPr>
        <w:pStyle w:val="LGTdoc0"/>
        <w:numPr>
          <w:ilvl w:val="1"/>
          <w:numId w:val="11"/>
        </w:numPr>
        <w:spacing w:before="100" w:beforeAutospacing="1" w:afterLines="0" w:after="100" w:afterAutospacing="1" w:line="240" w:lineRule="atLeast"/>
        <w:contextualSpacing/>
        <w:rPr>
          <w:szCs w:val="22"/>
          <w:lang w:val="en-US"/>
        </w:rPr>
      </w:pPr>
      <w:r>
        <w:rPr>
          <w:szCs w:val="22"/>
          <w:lang w:val="en-US"/>
        </w:rPr>
        <w:t xml:space="preserve">Although reported result percentages are quite different as above, when we focus on low </w:t>
      </w:r>
      <w:r w:rsidRPr="00634DB6">
        <w:rPr>
          <w:szCs w:val="22"/>
          <w:lang w:val="en-US"/>
        </w:rPr>
        <w:t>SNR UEs (as recommended by DOCOMO) it is obvious that the second-best panel can be utilized for enhancing robustness, e.g., for URLLC traffic.</w:t>
      </w:r>
    </w:p>
    <w:p w:rsidR="003203EC" w:rsidRPr="00634DB6" w:rsidRDefault="003203EC" w:rsidP="004C4C69">
      <w:pPr>
        <w:pStyle w:val="LGTdoc0"/>
        <w:numPr>
          <w:ilvl w:val="1"/>
          <w:numId w:val="11"/>
        </w:numPr>
        <w:spacing w:before="100" w:beforeAutospacing="1" w:afterLines="0" w:after="100" w:afterAutospacing="1" w:line="240" w:lineRule="atLeast"/>
        <w:contextualSpacing/>
        <w:rPr>
          <w:szCs w:val="22"/>
          <w:lang w:val="en-US"/>
        </w:rPr>
      </w:pPr>
      <w:r w:rsidRPr="00634DB6">
        <w:rPr>
          <w:szCs w:val="22"/>
          <w:lang w:val="en-US"/>
        </w:rPr>
        <w:t xml:space="preserve">Note added by </w:t>
      </w:r>
      <w:r w:rsidRPr="00634DB6">
        <w:rPr>
          <w:rFonts w:eastAsia="SimSun"/>
          <w:iCs/>
          <w:kern w:val="0"/>
          <w:szCs w:val="22"/>
          <w:lang w:eastAsia="zh-CN"/>
        </w:rPr>
        <w:t>Huawei/HiSilicon: In our understanding, the reason for having different observations is that in DOCOMO’s simulations, a UE can connect to more than one TRP at the same time</w:t>
      </w:r>
      <w:r w:rsidRPr="00634DB6">
        <w:rPr>
          <w:rFonts w:eastAsia="SimSun" w:hint="eastAsia"/>
          <w:iCs/>
          <w:kern w:val="0"/>
          <w:szCs w:val="22"/>
          <w:lang w:eastAsia="zh-CN"/>
        </w:rPr>
        <w:t>, while we did not make such assumption</w:t>
      </w:r>
      <w:r w:rsidRPr="00634DB6">
        <w:rPr>
          <w:rFonts w:eastAsia="SimSun"/>
          <w:iCs/>
          <w:kern w:val="0"/>
          <w:szCs w:val="22"/>
          <w:lang w:eastAsia="zh-CN"/>
        </w:rPr>
        <w:t>. In our view, the RSRP difference provided in our contribution shows that in most cases, simultaneous transmission from two UL panels is not suitable due to large difference on received RSRP(s).</w:t>
      </w:r>
    </w:p>
    <w:p w:rsidR="005C182E" w:rsidRDefault="005C182E" w:rsidP="005C182E">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In terms of </w:t>
      </w:r>
      <w:r>
        <w:rPr>
          <w:b/>
          <w:szCs w:val="22"/>
          <w:u w:val="single"/>
          <w:lang w:val="en-US"/>
        </w:rPr>
        <w:t>LLS and/or SLS results</w:t>
      </w:r>
      <w:r>
        <w:rPr>
          <w:szCs w:val="22"/>
          <w:lang w:val="en-US"/>
        </w:rPr>
        <w:t xml:space="preserve">, </w:t>
      </w:r>
    </w:p>
    <w:p w:rsidR="005C182E" w:rsidRDefault="005C182E" w:rsidP="005C182E">
      <w:pPr>
        <w:pStyle w:val="LGTdoc0"/>
        <w:numPr>
          <w:ilvl w:val="1"/>
          <w:numId w:val="11"/>
        </w:numPr>
        <w:spacing w:before="100" w:beforeAutospacing="1" w:afterLines="0" w:after="100" w:afterAutospacing="1" w:line="240" w:lineRule="atLeast"/>
        <w:contextualSpacing/>
        <w:rPr>
          <w:szCs w:val="22"/>
          <w:lang w:val="en-US"/>
        </w:rPr>
      </w:pPr>
      <w:r>
        <w:rPr>
          <w:szCs w:val="22"/>
          <w:lang w:val="en-US"/>
        </w:rPr>
        <w:t>LGE[14] showed performance benefits of STxMP for both LLS and SLS, focusing on 1-TRP Rx case.</w:t>
      </w:r>
    </w:p>
    <w:p w:rsidR="005C182E" w:rsidRDefault="005C182E" w:rsidP="005C182E">
      <w:pPr>
        <w:pStyle w:val="LGTdoc0"/>
        <w:numPr>
          <w:ilvl w:val="1"/>
          <w:numId w:val="11"/>
        </w:numPr>
        <w:spacing w:before="100" w:beforeAutospacing="1" w:afterLines="0" w:after="100" w:afterAutospacing="1" w:line="240" w:lineRule="atLeast"/>
        <w:contextualSpacing/>
        <w:rPr>
          <w:szCs w:val="22"/>
          <w:lang w:val="en-US"/>
        </w:rPr>
      </w:pPr>
      <w:r>
        <w:rPr>
          <w:szCs w:val="22"/>
          <w:lang w:val="en-US"/>
        </w:rPr>
        <w:t>ZTE[2] showed performance benefits of STxMP for LLS, presenting both 1-TRP Rx and 2-TRP Rx cases.</w:t>
      </w:r>
    </w:p>
    <w:p w:rsidR="005C182E" w:rsidRDefault="005C182E" w:rsidP="005C182E">
      <w:pPr>
        <w:pStyle w:val="LGTdoc0"/>
        <w:numPr>
          <w:ilvl w:val="1"/>
          <w:numId w:val="11"/>
        </w:numPr>
        <w:spacing w:before="100" w:beforeAutospacing="1" w:afterLines="0" w:after="100" w:afterAutospacing="1" w:line="240" w:lineRule="atLeast"/>
        <w:contextualSpacing/>
        <w:rPr>
          <w:szCs w:val="22"/>
          <w:lang w:val="en-US"/>
        </w:rPr>
      </w:pPr>
      <w:r>
        <w:rPr>
          <w:szCs w:val="22"/>
          <w:lang w:val="en-US"/>
        </w:rPr>
        <w:t>Ericsson[30]</w:t>
      </w:r>
      <w:r w:rsidRPr="00441431">
        <w:rPr>
          <w:szCs w:val="22"/>
          <w:lang w:val="en-US"/>
        </w:rPr>
        <w:t xml:space="preserve"> </w:t>
      </w:r>
      <w:r>
        <w:rPr>
          <w:szCs w:val="22"/>
          <w:lang w:val="en-US"/>
        </w:rPr>
        <w:t>showed negative gain of STxMP for SLS, focusing on 2-TRP Rx case.</w:t>
      </w:r>
    </w:p>
    <w:p w:rsidR="005C182E" w:rsidRDefault="005C182E" w:rsidP="005C182E">
      <w:pPr>
        <w:pStyle w:val="LGTdoc0"/>
        <w:spacing w:before="100" w:beforeAutospacing="1" w:afterLines="0" w:after="100" w:afterAutospacing="1" w:line="240" w:lineRule="atLeast"/>
        <w:contextualSpacing/>
        <w:rPr>
          <w:szCs w:val="22"/>
          <w:lang w:val="en-US"/>
        </w:rPr>
      </w:pPr>
    </w:p>
    <w:p w:rsidR="0082605D" w:rsidRPr="00344246" w:rsidRDefault="0082605D" w:rsidP="0082605D">
      <w:pPr>
        <w:pStyle w:val="LGTdoc0"/>
        <w:spacing w:before="100" w:beforeAutospacing="1" w:afterLines="0" w:after="100" w:afterAutospacing="1" w:line="240" w:lineRule="atLeast"/>
        <w:contextualSpacing/>
        <w:rPr>
          <w:szCs w:val="22"/>
          <w:lang w:val="en-US"/>
        </w:rPr>
      </w:pPr>
      <w:r>
        <w:rPr>
          <w:rFonts w:hint="eastAsia"/>
          <w:szCs w:val="22"/>
          <w:lang w:val="en-US"/>
        </w:rPr>
        <w:t xml:space="preserve">Based on </w:t>
      </w:r>
      <w:r>
        <w:rPr>
          <w:szCs w:val="22"/>
          <w:lang w:val="en-US"/>
        </w:rPr>
        <w:t xml:space="preserve">the </w:t>
      </w:r>
      <w:r>
        <w:rPr>
          <w:rFonts w:hint="eastAsia"/>
          <w:szCs w:val="22"/>
          <w:lang w:val="en-US"/>
        </w:rPr>
        <w:t xml:space="preserve">above discussions, the following </w:t>
      </w:r>
      <w:r>
        <w:rPr>
          <w:szCs w:val="22"/>
          <w:lang w:val="en-US"/>
        </w:rPr>
        <w:t xml:space="preserve">with some clarifications </w:t>
      </w:r>
      <w:r>
        <w:rPr>
          <w:rFonts w:hint="eastAsia"/>
          <w:szCs w:val="22"/>
          <w:lang w:val="en-US"/>
        </w:rPr>
        <w:t>is proposed.</w:t>
      </w:r>
    </w:p>
    <w:p w:rsidR="0082605D" w:rsidRPr="00344246" w:rsidRDefault="0082605D" w:rsidP="0082605D">
      <w:pPr>
        <w:pStyle w:val="LGTdoc0"/>
        <w:spacing w:before="100" w:beforeAutospacing="1" w:afterLines="0" w:after="100" w:afterAutospacing="1" w:line="240" w:lineRule="atLeast"/>
        <w:contextualSpacing/>
        <w:rPr>
          <w:b/>
          <w:szCs w:val="22"/>
          <w:lang w:val="en-US"/>
        </w:rPr>
      </w:pPr>
      <w:r w:rsidRPr="00344246">
        <w:rPr>
          <w:rFonts w:hint="eastAsia"/>
          <w:b/>
          <w:szCs w:val="22"/>
          <w:lang w:val="en-US"/>
        </w:rPr>
        <w:t xml:space="preserve">Proposal: Decide one of the following </w:t>
      </w:r>
      <w:r>
        <w:rPr>
          <w:b/>
          <w:szCs w:val="22"/>
          <w:lang w:val="en-US"/>
        </w:rPr>
        <w:t>alternatives</w:t>
      </w:r>
      <w:r w:rsidRPr="00344246">
        <w:rPr>
          <w:rFonts w:hint="eastAsia"/>
          <w:b/>
          <w:szCs w:val="22"/>
          <w:lang w:val="en-US"/>
        </w:rPr>
        <w:t>.</w:t>
      </w:r>
    </w:p>
    <w:p w:rsidR="0082605D" w:rsidRPr="00344246" w:rsidRDefault="0082605D" w:rsidP="0082605D">
      <w:pPr>
        <w:pStyle w:val="LGTdoc0"/>
        <w:numPr>
          <w:ilvl w:val="0"/>
          <w:numId w:val="11"/>
        </w:numPr>
        <w:spacing w:before="100" w:beforeAutospacing="1" w:afterLines="0" w:after="100" w:afterAutospacing="1" w:line="240" w:lineRule="atLeast"/>
        <w:contextualSpacing/>
        <w:rPr>
          <w:b/>
          <w:szCs w:val="22"/>
          <w:lang w:val="en-US"/>
        </w:rPr>
      </w:pPr>
      <w:r w:rsidRPr="00344246">
        <w:rPr>
          <w:b/>
          <w:szCs w:val="22"/>
          <w:lang w:val="en-US"/>
        </w:rPr>
        <w:t xml:space="preserve">Alt1: Support PUSCH transmission </w:t>
      </w:r>
      <w:r>
        <w:rPr>
          <w:b/>
          <w:szCs w:val="22"/>
          <w:u w:val="single"/>
          <w:lang w:val="en-US"/>
        </w:rPr>
        <w:t xml:space="preserve">from </w:t>
      </w:r>
      <w:r w:rsidRPr="00A57788">
        <w:rPr>
          <w:b/>
          <w:szCs w:val="22"/>
          <w:u w:val="single"/>
          <w:lang w:val="en-US"/>
        </w:rPr>
        <w:t xml:space="preserve">one </w:t>
      </w:r>
      <w:r>
        <w:rPr>
          <w:b/>
          <w:szCs w:val="22"/>
          <w:u w:val="single"/>
          <w:lang w:val="en-US"/>
        </w:rPr>
        <w:t>best panel and</w:t>
      </w:r>
      <w:r w:rsidRPr="00A57788">
        <w:rPr>
          <w:b/>
          <w:szCs w:val="22"/>
          <w:u w:val="single"/>
          <w:lang w:val="en-US"/>
        </w:rPr>
        <w:t xml:space="preserve"> </w:t>
      </w:r>
      <w:r>
        <w:rPr>
          <w:b/>
          <w:szCs w:val="22"/>
          <w:u w:val="single"/>
          <w:lang w:val="en-US"/>
        </w:rPr>
        <w:t>STxMP</w:t>
      </w:r>
    </w:p>
    <w:p w:rsidR="0082605D" w:rsidRDefault="0082605D" w:rsidP="0082605D">
      <w:pPr>
        <w:pStyle w:val="LGTdoc0"/>
        <w:numPr>
          <w:ilvl w:val="1"/>
          <w:numId w:val="11"/>
        </w:numPr>
        <w:spacing w:before="100" w:beforeAutospacing="1" w:afterLines="0" w:after="100" w:afterAutospacing="1" w:line="240" w:lineRule="atLeast"/>
        <w:contextualSpacing/>
        <w:rPr>
          <w:b/>
          <w:szCs w:val="22"/>
          <w:lang w:val="en-US"/>
        </w:rPr>
      </w:pPr>
      <w:r w:rsidRPr="00344246">
        <w:rPr>
          <w:b/>
          <w:szCs w:val="22"/>
          <w:lang w:val="en-US"/>
        </w:rPr>
        <w:t xml:space="preserve">Support of </w:t>
      </w:r>
      <w:r>
        <w:rPr>
          <w:b/>
          <w:szCs w:val="22"/>
          <w:lang w:val="en-US"/>
        </w:rPr>
        <w:t>STxMP</w:t>
      </w:r>
      <w:r w:rsidRPr="00344246">
        <w:rPr>
          <w:b/>
          <w:szCs w:val="22"/>
          <w:lang w:val="en-US"/>
        </w:rPr>
        <w:t xml:space="preserve"> is a UE capability</w:t>
      </w:r>
    </w:p>
    <w:p w:rsidR="0082605D" w:rsidRPr="00344246" w:rsidRDefault="0082605D" w:rsidP="0082605D">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Note: </w:t>
      </w:r>
      <w:r w:rsidRPr="00C21CDC">
        <w:rPr>
          <w:b/>
          <w:szCs w:val="22"/>
          <w:lang w:val="en-US"/>
        </w:rPr>
        <w:t>STxMP stands for simultaneous transmission across multiple panels</w:t>
      </w:r>
      <w:r>
        <w:rPr>
          <w:b/>
          <w:szCs w:val="22"/>
          <w:lang w:val="en-US"/>
        </w:rPr>
        <w:t>.</w:t>
      </w:r>
    </w:p>
    <w:p w:rsidR="0082605D" w:rsidRPr="00344246" w:rsidRDefault="0082605D" w:rsidP="0082605D">
      <w:pPr>
        <w:pStyle w:val="LGTdoc0"/>
        <w:numPr>
          <w:ilvl w:val="0"/>
          <w:numId w:val="11"/>
        </w:numPr>
        <w:spacing w:before="100" w:beforeAutospacing="1" w:afterLines="0" w:after="100" w:afterAutospacing="1" w:line="240" w:lineRule="atLeast"/>
        <w:contextualSpacing/>
        <w:rPr>
          <w:b/>
          <w:szCs w:val="22"/>
          <w:lang w:val="en-US"/>
        </w:rPr>
      </w:pPr>
      <w:r w:rsidRPr="00344246">
        <w:rPr>
          <w:b/>
          <w:szCs w:val="22"/>
          <w:lang w:val="en-US"/>
        </w:rPr>
        <w:t xml:space="preserve">Alt2: Support PUSCH transmission </w:t>
      </w:r>
      <w:r w:rsidRPr="00A57788">
        <w:rPr>
          <w:b/>
          <w:szCs w:val="22"/>
          <w:u w:val="single"/>
          <w:lang w:val="en-US"/>
        </w:rPr>
        <w:t>from one best panel only</w:t>
      </w:r>
    </w:p>
    <w:p w:rsidR="0082605D" w:rsidRDefault="0082605D" w:rsidP="0082605D">
      <w:pPr>
        <w:pStyle w:val="LGTdoc0"/>
        <w:numPr>
          <w:ilvl w:val="1"/>
          <w:numId w:val="11"/>
        </w:numPr>
        <w:spacing w:before="100" w:beforeAutospacing="1" w:afterLines="0" w:after="100" w:afterAutospacing="1" w:line="240" w:lineRule="atLeast"/>
        <w:contextualSpacing/>
        <w:rPr>
          <w:b/>
          <w:szCs w:val="22"/>
          <w:lang w:val="en-US"/>
        </w:rPr>
      </w:pPr>
      <w:r w:rsidRPr="00344246">
        <w:rPr>
          <w:rFonts w:hint="eastAsia"/>
          <w:b/>
          <w:szCs w:val="22"/>
          <w:lang w:val="en-US"/>
        </w:rPr>
        <w:t>FFS</w:t>
      </w:r>
      <w:r w:rsidRPr="00344246">
        <w:rPr>
          <w:b/>
          <w:szCs w:val="22"/>
          <w:lang w:val="en-US"/>
        </w:rPr>
        <w:t xml:space="preserve"> on whether</w:t>
      </w:r>
      <w:r w:rsidRPr="00344246">
        <w:rPr>
          <w:rFonts w:hint="eastAsia"/>
          <w:b/>
          <w:szCs w:val="22"/>
          <w:lang w:val="en-US"/>
        </w:rPr>
        <w:t xml:space="preserve"> </w:t>
      </w:r>
      <w:r w:rsidRPr="00344246">
        <w:rPr>
          <w:b/>
          <w:szCs w:val="22"/>
          <w:lang w:val="en-US"/>
        </w:rPr>
        <w:t xml:space="preserve">any </w:t>
      </w:r>
      <w:r w:rsidRPr="00344246">
        <w:rPr>
          <w:rFonts w:hint="eastAsia"/>
          <w:b/>
          <w:szCs w:val="22"/>
          <w:lang w:val="en-US"/>
        </w:rPr>
        <w:t xml:space="preserve">enhancements </w:t>
      </w:r>
      <w:r w:rsidRPr="00344246">
        <w:rPr>
          <w:b/>
          <w:szCs w:val="22"/>
          <w:lang w:val="en-US"/>
        </w:rPr>
        <w:t xml:space="preserve">are needed </w:t>
      </w:r>
      <w:r w:rsidRPr="00344246">
        <w:rPr>
          <w:rFonts w:hint="eastAsia"/>
          <w:b/>
          <w:szCs w:val="22"/>
          <w:lang w:val="en-US"/>
        </w:rPr>
        <w:t>compared to Rel-15</w:t>
      </w:r>
    </w:p>
    <w:p w:rsidR="0082605D" w:rsidRDefault="0082605D" w:rsidP="0082605D">
      <w:pPr>
        <w:pStyle w:val="LGTdoc0"/>
        <w:spacing w:before="100" w:beforeAutospacing="1" w:afterLines="0" w:after="100" w:afterAutospacing="1" w:line="240" w:lineRule="atLeast"/>
        <w:contextualSpacing/>
        <w:rPr>
          <w:b/>
          <w:szCs w:val="22"/>
          <w:lang w:val="en-US"/>
        </w:rPr>
      </w:pPr>
    </w:p>
    <w:p w:rsidR="00EF1279" w:rsidRPr="00EF1279" w:rsidRDefault="0082605D" w:rsidP="0082605D">
      <w:pPr>
        <w:pStyle w:val="LGTdoc0"/>
        <w:spacing w:before="100" w:beforeAutospacing="1" w:afterLines="0" w:after="100" w:afterAutospacing="1" w:line="240" w:lineRule="atLeast"/>
        <w:contextualSpacing/>
        <w:rPr>
          <w:szCs w:val="22"/>
          <w:lang w:val="en-US"/>
        </w:rPr>
      </w:pPr>
      <w:r w:rsidRPr="00EF1279">
        <w:rPr>
          <w:rFonts w:hint="eastAsia"/>
          <w:szCs w:val="22"/>
          <w:lang w:val="en-US"/>
        </w:rPr>
        <w:t xml:space="preserve">Based on </w:t>
      </w:r>
      <w:r w:rsidRPr="00EF1279">
        <w:rPr>
          <w:szCs w:val="22"/>
          <w:lang w:val="en-US"/>
        </w:rPr>
        <w:t>T</w:t>
      </w:r>
      <w:r w:rsidRPr="00EF1279">
        <w:rPr>
          <w:rFonts w:hint="eastAsia"/>
          <w:szCs w:val="22"/>
          <w:lang w:val="en-US"/>
        </w:rPr>
        <w:t>doc review</w:t>
      </w:r>
      <w:r w:rsidRPr="00EF1279">
        <w:rPr>
          <w:szCs w:val="22"/>
          <w:lang w:val="en-US"/>
        </w:rPr>
        <w:t xml:space="preserve"> and companies’ preferences </w:t>
      </w:r>
      <w:r w:rsidRPr="00EF1279">
        <w:rPr>
          <w:rFonts w:hint="eastAsia"/>
          <w:szCs w:val="22"/>
          <w:lang w:val="en-US"/>
        </w:rPr>
        <w:t xml:space="preserve">below, </w:t>
      </w:r>
      <w:r w:rsidRPr="00EF1279">
        <w:rPr>
          <w:szCs w:val="22"/>
          <w:lang w:val="en-US"/>
        </w:rPr>
        <w:t xml:space="preserve">it is shown that </w:t>
      </w:r>
      <w:r w:rsidRPr="00EF1279">
        <w:rPr>
          <w:b/>
          <w:szCs w:val="22"/>
          <w:lang w:val="en-US"/>
        </w:rPr>
        <w:t>“super-majority” companies support Alt1</w:t>
      </w:r>
      <w:r w:rsidRPr="00EF1279">
        <w:rPr>
          <w:szCs w:val="22"/>
          <w:lang w:val="en-US"/>
        </w:rPr>
        <w:t xml:space="preserve">, mainly because Alt1 is a super set of Alt2 (higher flexibility at gNB scheduling, i.e., gNB can always use Alt2 if gNB wants), provides higher reliability at some UEs </w:t>
      </w:r>
      <w:r w:rsidR="00EF1279" w:rsidRPr="00EF1279">
        <w:rPr>
          <w:szCs w:val="22"/>
          <w:lang w:val="en-US"/>
        </w:rPr>
        <w:t>(e.g. for URLLC/V2X/IAB cases), and also provides improved throughput at some UEs (e.g. for cell-edge UEs selectively utilizable at gNB scheduling). Therefore, FL’s suggestion is to agree on Alt1.</w:t>
      </w:r>
    </w:p>
    <w:p w:rsidR="0082605D" w:rsidRDefault="0082605D" w:rsidP="0082605D">
      <w:pPr>
        <w:pStyle w:val="LGTdoc0"/>
        <w:numPr>
          <w:ilvl w:val="0"/>
          <w:numId w:val="11"/>
        </w:numPr>
        <w:spacing w:before="100" w:beforeAutospacing="1" w:afterLines="0" w:after="100" w:afterAutospacing="1" w:line="240" w:lineRule="atLeast"/>
        <w:contextualSpacing/>
        <w:rPr>
          <w:szCs w:val="22"/>
          <w:lang w:val="en-US"/>
        </w:rPr>
      </w:pPr>
      <w:r w:rsidRPr="00A57788">
        <w:rPr>
          <w:szCs w:val="22"/>
          <w:lang w:val="en-US"/>
        </w:rPr>
        <w:t>Alt1</w:t>
      </w:r>
      <w:ins w:id="15" w:author="박종현/책임연구원/차세대표준(연)ACS팀(jonghyun10.park@lge.com)" w:date="2019-01-22T18:37:00Z">
        <w:r>
          <w:rPr>
            <w:szCs w:val="22"/>
            <w:lang w:val="en-US"/>
          </w:rPr>
          <w:t xml:space="preserve"> (2</w:t>
        </w:r>
      </w:ins>
      <w:ins w:id="16" w:author="박종현/책임연구원/차세대표준(연)ACS팀(jonghyun10.park@lge.com)" w:date="2019-01-23T11:31:00Z">
        <w:r w:rsidR="003F1ADB">
          <w:rPr>
            <w:szCs w:val="22"/>
            <w:lang w:val="en-US"/>
          </w:rPr>
          <w:t>6</w:t>
        </w:r>
      </w:ins>
      <w:ins w:id="17" w:author="박종현/책임연구원/차세대표준(연)ACS팀(jonghyun10.park@lge.com)" w:date="2019-01-22T18:37:00Z">
        <w:r>
          <w:rPr>
            <w:szCs w:val="22"/>
            <w:lang w:val="en-US"/>
          </w:rPr>
          <w:t xml:space="preserve"> companies)</w:t>
        </w:r>
      </w:ins>
      <w:r w:rsidRPr="00A57788">
        <w:rPr>
          <w:szCs w:val="22"/>
          <w:lang w:val="en-US"/>
        </w:rPr>
        <w:t xml:space="preserve">: Support PUSCH transmission </w:t>
      </w:r>
      <w:r>
        <w:rPr>
          <w:b/>
          <w:szCs w:val="22"/>
          <w:u w:val="single"/>
          <w:lang w:val="en-US"/>
        </w:rPr>
        <w:t xml:space="preserve">from </w:t>
      </w:r>
      <w:r w:rsidRPr="00A57788">
        <w:rPr>
          <w:b/>
          <w:szCs w:val="22"/>
          <w:u w:val="single"/>
          <w:lang w:val="en-US"/>
        </w:rPr>
        <w:t xml:space="preserve">one </w:t>
      </w:r>
      <w:r>
        <w:rPr>
          <w:b/>
          <w:szCs w:val="22"/>
          <w:u w:val="single"/>
          <w:lang w:val="en-US"/>
        </w:rPr>
        <w:t>best panel and</w:t>
      </w:r>
      <w:r w:rsidRPr="00A57788">
        <w:rPr>
          <w:b/>
          <w:szCs w:val="22"/>
          <w:u w:val="single"/>
          <w:lang w:val="en-US"/>
        </w:rPr>
        <w:t xml:space="preserve"> </w:t>
      </w:r>
      <w:r>
        <w:rPr>
          <w:b/>
          <w:szCs w:val="22"/>
          <w:u w:val="single"/>
          <w:lang w:val="en-US"/>
        </w:rPr>
        <w:t>STxMP</w:t>
      </w:r>
    </w:p>
    <w:p w:rsidR="0082605D" w:rsidRPr="003F1ADB" w:rsidRDefault="0082605D" w:rsidP="0082605D">
      <w:pPr>
        <w:pStyle w:val="LGTdoc0"/>
        <w:numPr>
          <w:ilvl w:val="1"/>
          <w:numId w:val="11"/>
        </w:numPr>
        <w:spacing w:before="100" w:beforeAutospacing="1" w:afterLines="0" w:after="100" w:afterAutospacing="1" w:line="240" w:lineRule="atLeast"/>
        <w:contextualSpacing/>
        <w:rPr>
          <w:szCs w:val="22"/>
          <w:lang w:val="en-US"/>
        </w:rPr>
      </w:pPr>
      <w:r w:rsidRPr="00344246">
        <w:rPr>
          <w:rFonts w:eastAsia="SimSun"/>
          <w:iCs/>
          <w:kern w:val="0"/>
          <w:szCs w:val="22"/>
          <w:lang w:eastAsia="zh-CN"/>
        </w:rPr>
        <w:t>ZTE[2], Lenovo, Motorola Mobility[10], AT&amp;T[12], LGE[14], Mitsubishi[15], Nokia, Nokia Shanghai Bell[18], Spreadtrum[19], InterDigital[21], MTI[22], Xiaomi[23], Qualcomm[24], NTT DOCOMO[25], Samsung[27]</w:t>
      </w:r>
      <w:r>
        <w:rPr>
          <w:rFonts w:eastAsia="SimSun"/>
          <w:iCs/>
          <w:kern w:val="0"/>
          <w:szCs w:val="22"/>
          <w:lang w:eastAsia="zh-CN"/>
        </w:rPr>
        <w:t xml:space="preserve">, CMCC[11], </w:t>
      </w:r>
      <w:r>
        <w:rPr>
          <w:rFonts w:hint="eastAsia"/>
          <w:szCs w:val="22"/>
        </w:rPr>
        <w:t>Fu</w:t>
      </w:r>
      <w:r>
        <w:rPr>
          <w:szCs w:val="22"/>
        </w:rPr>
        <w:t xml:space="preserve">jitsu, </w:t>
      </w:r>
      <w:r>
        <w:rPr>
          <w:rFonts w:eastAsiaTheme="minorEastAsia" w:hint="eastAsia"/>
          <w:szCs w:val="22"/>
          <w:lang w:eastAsia="zh-CN"/>
        </w:rPr>
        <w:t>NEC</w:t>
      </w:r>
      <w:r>
        <w:rPr>
          <w:rFonts w:eastAsiaTheme="minorEastAsia"/>
          <w:szCs w:val="22"/>
          <w:lang w:eastAsia="zh-CN"/>
        </w:rPr>
        <w:t xml:space="preserve">(for URLLC), APT, </w:t>
      </w:r>
      <w:r w:rsidRPr="008A2E31">
        <w:rPr>
          <w:rFonts w:eastAsia="PMingLiU"/>
          <w:szCs w:val="22"/>
          <w:lang w:eastAsia="zh-TW"/>
        </w:rPr>
        <w:t>Panasonic</w:t>
      </w:r>
      <w:r>
        <w:rPr>
          <w:rFonts w:eastAsia="PMingLiU"/>
          <w:szCs w:val="22"/>
          <w:lang w:eastAsia="zh-TW"/>
        </w:rPr>
        <w:t xml:space="preserve">, Sony, KDDI, </w:t>
      </w:r>
      <w:r w:rsidRPr="00E01A6F">
        <w:rPr>
          <w:rFonts w:eastAsia="맑은 고딕"/>
        </w:rPr>
        <w:t>Fraunhofer IIS, Fraunhofer HHI</w:t>
      </w:r>
      <w:r>
        <w:rPr>
          <w:rFonts w:eastAsia="맑은 고딕"/>
        </w:rPr>
        <w:t>, ASUS</w:t>
      </w:r>
      <w:r w:rsidR="003F1ADB">
        <w:rPr>
          <w:rFonts w:eastAsia="맑은 고딕"/>
        </w:rPr>
        <w:t xml:space="preserve">, </w:t>
      </w:r>
      <w:r w:rsidR="003F1ADB">
        <w:rPr>
          <w:rFonts w:eastAsia="맑은 고딕" w:hint="eastAsia"/>
        </w:rPr>
        <w:t>Deutsch Telekom</w:t>
      </w:r>
    </w:p>
    <w:p w:rsidR="003F1ADB" w:rsidRPr="00A57788" w:rsidRDefault="003F1ADB" w:rsidP="0082605D">
      <w:pPr>
        <w:pStyle w:val="LGTdoc0"/>
        <w:numPr>
          <w:ilvl w:val="1"/>
          <w:numId w:val="11"/>
        </w:numPr>
        <w:spacing w:before="100" w:beforeAutospacing="1" w:afterLines="0" w:after="100" w:afterAutospacing="1" w:line="240" w:lineRule="atLeast"/>
        <w:contextualSpacing/>
        <w:rPr>
          <w:szCs w:val="22"/>
          <w:lang w:val="en-US"/>
        </w:rPr>
      </w:pPr>
    </w:p>
    <w:p w:rsidR="0082605D" w:rsidRDefault="0082605D" w:rsidP="0082605D">
      <w:pPr>
        <w:pStyle w:val="LGTdoc0"/>
        <w:numPr>
          <w:ilvl w:val="0"/>
          <w:numId w:val="11"/>
        </w:numPr>
        <w:spacing w:before="100" w:beforeAutospacing="1" w:afterLines="0" w:after="100" w:afterAutospacing="1" w:line="240" w:lineRule="atLeast"/>
        <w:contextualSpacing/>
        <w:rPr>
          <w:szCs w:val="22"/>
          <w:lang w:val="en-US"/>
        </w:rPr>
      </w:pPr>
      <w:r w:rsidRPr="00A57788">
        <w:rPr>
          <w:szCs w:val="22"/>
          <w:lang w:val="en-US"/>
        </w:rPr>
        <w:t>Alt2</w:t>
      </w:r>
      <w:ins w:id="18" w:author="박종현/책임연구원/차세대표준(연)ACS팀(jonghyun10.park@lge.com)" w:date="2019-01-22T18:38:00Z">
        <w:r>
          <w:rPr>
            <w:szCs w:val="22"/>
            <w:lang w:val="en-US"/>
          </w:rPr>
          <w:t xml:space="preserve"> </w:t>
        </w:r>
      </w:ins>
      <w:ins w:id="19" w:author="박종현/책임연구원/차세대표준(연)ACS팀(jonghyun10.park@lge.com)" w:date="2019-01-22T18:37:00Z">
        <w:r>
          <w:rPr>
            <w:szCs w:val="22"/>
            <w:lang w:val="en-US"/>
          </w:rPr>
          <w:t>(</w:t>
        </w:r>
      </w:ins>
      <w:ins w:id="20" w:author="박종현/책임연구원/차세대표준(연)ACS팀(jonghyun10.park@lge.com)" w:date="2019-01-22T18:38:00Z">
        <w:r>
          <w:rPr>
            <w:szCs w:val="22"/>
            <w:lang w:val="en-US"/>
          </w:rPr>
          <w:t>6</w:t>
        </w:r>
      </w:ins>
      <w:ins w:id="21" w:author="박종현/책임연구원/차세대표준(연)ACS팀(jonghyun10.park@lge.com)" w:date="2019-01-22T18:37:00Z">
        <w:r>
          <w:rPr>
            <w:szCs w:val="22"/>
            <w:lang w:val="en-US"/>
          </w:rPr>
          <w:t xml:space="preserve"> companies)</w:t>
        </w:r>
      </w:ins>
      <w:r w:rsidRPr="00A57788">
        <w:rPr>
          <w:szCs w:val="22"/>
          <w:lang w:val="en-US"/>
        </w:rPr>
        <w:t xml:space="preserve">: Support PUSCH transmission </w:t>
      </w:r>
      <w:r w:rsidRPr="00A57788">
        <w:rPr>
          <w:b/>
          <w:szCs w:val="22"/>
          <w:u w:val="single"/>
          <w:lang w:val="en-US"/>
        </w:rPr>
        <w:t>from one best panel only</w:t>
      </w:r>
    </w:p>
    <w:p w:rsidR="0082605D" w:rsidRPr="00E50EBF" w:rsidRDefault="0082605D" w:rsidP="0082605D">
      <w:pPr>
        <w:pStyle w:val="LGTdoc0"/>
        <w:numPr>
          <w:ilvl w:val="1"/>
          <w:numId w:val="11"/>
        </w:numPr>
        <w:spacing w:before="100" w:beforeAutospacing="1" w:afterLines="0" w:after="100" w:afterAutospacing="1" w:line="240" w:lineRule="atLeast"/>
        <w:contextualSpacing/>
        <w:rPr>
          <w:szCs w:val="22"/>
          <w:lang w:val="en-US"/>
        </w:rPr>
      </w:pPr>
      <w:r w:rsidRPr="00344246">
        <w:rPr>
          <w:rFonts w:eastAsia="SimSun"/>
          <w:iCs/>
          <w:kern w:val="0"/>
          <w:szCs w:val="22"/>
          <w:lang w:eastAsia="zh-CN"/>
        </w:rPr>
        <w:t>Huawei/HiSilicon[1],</w:t>
      </w:r>
      <w:r>
        <w:rPr>
          <w:rFonts w:eastAsia="SimSun"/>
          <w:iCs/>
          <w:kern w:val="0"/>
          <w:szCs w:val="22"/>
          <w:lang w:eastAsia="zh-CN"/>
        </w:rPr>
        <w:t xml:space="preserve"> </w:t>
      </w:r>
      <w:r w:rsidRPr="00C57A2E">
        <w:rPr>
          <w:rFonts w:eastAsia="SimSun"/>
          <w:iCs/>
          <w:kern w:val="0"/>
          <w:szCs w:val="22"/>
          <w:lang w:eastAsia="zh-CN"/>
        </w:rPr>
        <w:t>Ericsson</w:t>
      </w:r>
      <w:r>
        <w:rPr>
          <w:rFonts w:eastAsia="SimSun"/>
          <w:iCs/>
          <w:kern w:val="0"/>
          <w:szCs w:val="22"/>
          <w:lang w:eastAsia="zh-CN"/>
        </w:rPr>
        <w:t>[30],</w:t>
      </w:r>
      <w:r w:rsidRPr="00344246">
        <w:rPr>
          <w:rFonts w:eastAsia="SimSun"/>
          <w:iCs/>
          <w:kern w:val="0"/>
          <w:szCs w:val="22"/>
          <w:lang w:eastAsia="zh-CN"/>
        </w:rPr>
        <w:t xml:space="preserve"> </w:t>
      </w:r>
      <w:r>
        <w:rPr>
          <w:rFonts w:eastAsia="SimSun"/>
          <w:iCs/>
          <w:kern w:val="0"/>
          <w:szCs w:val="22"/>
          <w:lang w:eastAsia="zh-CN"/>
        </w:rPr>
        <w:t>CATT, Intel, OPPO</w:t>
      </w:r>
    </w:p>
    <w:p w:rsidR="0082605D" w:rsidRPr="0082605D" w:rsidRDefault="0082605D" w:rsidP="005C182E">
      <w:pPr>
        <w:pStyle w:val="LGTdoc0"/>
        <w:spacing w:before="100" w:beforeAutospacing="1" w:afterLines="0" w:after="100" w:afterAutospacing="1" w:line="240" w:lineRule="atLeast"/>
        <w:contextualSpacing/>
        <w:rPr>
          <w:szCs w:val="22"/>
          <w:lang w:val="en-US"/>
        </w:rPr>
      </w:pPr>
    </w:p>
    <w:p w:rsidR="00F362B0" w:rsidRPr="00B9015E" w:rsidRDefault="00F362B0" w:rsidP="00F362B0">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1056F8" w:rsidRPr="00B9015E" w:rsidTr="00780E9B">
        <w:trPr>
          <w:ins w:id="22" w:author="Claes Tidestav" w:date="2019-01-18T13:44:00Z"/>
        </w:trPr>
        <w:tc>
          <w:tcPr>
            <w:tcW w:w="2062" w:type="dxa"/>
            <w:shd w:val="clear" w:color="auto" w:fill="auto"/>
          </w:tcPr>
          <w:p w:rsidR="001056F8" w:rsidRPr="00B9015E" w:rsidRDefault="00835039" w:rsidP="003528E6">
            <w:pPr>
              <w:wordWrap/>
              <w:adjustRightInd w:val="0"/>
              <w:snapToGrid w:val="0"/>
              <w:rPr>
                <w:ins w:id="23" w:author="Claes Tidestav" w:date="2019-01-18T13:44:00Z"/>
                <w:rFonts w:ascii="Times New Roman"/>
                <w:sz w:val="22"/>
                <w:szCs w:val="22"/>
                <w:lang w:val="en-GB"/>
              </w:rPr>
            </w:pPr>
            <w:ins w:id="24" w:author="Claes Tidestav" w:date="2019-01-18T13:44:00Z">
              <w:r>
                <w:rPr>
                  <w:rFonts w:ascii="Times New Roman"/>
                  <w:sz w:val="22"/>
                  <w:szCs w:val="22"/>
                  <w:lang w:val="en-GB"/>
                </w:rPr>
                <w:t>Ericsson</w:t>
              </w:r>
            </w:ins>
          </w:p>
        </w:tc>
        <w:tc>
          <w:tcPr>
            <w:tcW w:w="7300" w:type="dxa"/>
            <w:shd w:val="clear" w:color="auto" w:fill="auto"/>
          </w:tcPr>
          <w:p w:rsidR="001056F8" w:rsidRPr="00B9015E" w:rsidRDefault="00835039" w:rsidP="003528E6">
            <w:pPr>
              <w:wordWrap/>
              <w:adjustRightInd w:val="0"/>
              <w:snapToGrid w:val="0"/>
              <w:rPr>
                <w:ins w:id="25" w:author="Claes Tidestav" w:date="2019-01-18T13:44:00Z"/>
                <w:rFonts w:ascii="Times New Roman"/>
                <w:sz w:val="22"/>
                <w:szCs w:val="22"/>
                <w:lang w:val="en-GB"/>
              </w:rPr>
            </w:pPr>
            <w:ins w:id="26" w:author="Claes Tidestav" w:date="2019-01-18T13:44:00Z">
              <w:r>
                <w:rPr>
                  <w:rFonts w:ascii="Times New Roman"/>
                  <w:sz w:val="22"/>
                  <w:szCs w:val="22"/>
                  <w:lang w:val="en-GB"/>
                </w:rPr>
                <w:t>As the provided results are d</w:t>
              </w:r>
            </w:ins>
            <w:ins w:id="27" w:author="Claes Tidestav" w:date="2019-01-18T13:45:00Z">
              <w:r>
                <w:rPr>
                  <w:rFonts w:ascii="Times New Roman"/>
                  <w:sz w:val="22"/>
                  <w:szCs w:val="22"/>
                  <w:lang w:val="en-GB"/>
                </w:rPr>
                <w:t>iverging, and only a few companies are providing results, we believe it is too early to agree on this issue now.</w:t>
              </w:r>
            </w:ins>
          </w:p>
        </w:tc>
      </w:tr>
      <w:tr w:rsidR="001056F8" w:rsidRPr="00B9015E" w:rsidTr="00780E9B">
        <w:trPr>
          <w:ins w:id="28" w:author="Claes Tidestav" w:date="2019-01-18T13:44:00Z"/>
        </w:trPr>
        <w:tc>
          <w:tcPr>
            <w:tcW w:w="2062" w:type="dxa"/>
            <w:shd w:val="clear" w:color="auto" w:fill="auto"/>
          </w:tcPr>
          <w:p w:rsidR="001056F8" w:rsidRPr="00B9015E" w:rsidRDefault="00D47407" w:rsidP="003528E6">
            <w:pPr>
              <w:wordWrap/>
              <w:adjustRightInd w:val="0"/>
              <w:snapToGrid w:val="0"/>
              <w:rPr>
                <w:ins w:id="29" w:author="Claes Tidestav" w:date="2019-01-18T13:44:00Z"/>
                <w:rFonts w:ascii="Times New Roman"/>
                <w:sz w:val="22"/>
                <w:szCs w:val="22"/>
                <w:lang w:val="en-GB"/>
              </w:rPr>
            </w:pPr>
            <w:ins w:id="30" w:author="Chen, Zhe/陈 哲" w:date="2019-01-19T15:00:00Z">
              <w:r>
                <w:rPr>
                  <w:rFonts w:ascii="Times New Roman" w:hint="eastAsia"/>
                  <w:sz w:val="22"/>
                  <w:szCs w:val="22"/>
                  <w:lang w:val="en-GB"/>
                </w:rPr>
                <w:t>Fu</w:t>
              </w:r>
              <w:r>
                <w:rPr>
                  <w:rFonts w:ascii="Times New Roman"/>
                  <w:sz w:val="22"/>
                  <w:szCs w:val="22"/>
                  <w:lang w:val="en-GB"/>
                </w:rPr>
                <w:t>jitsu</w:t>
              </w:r>
            </w:ins>
          </w:p>
        </w:tc>
        <w:tc>
          <w:tcPr>
            <w:tcW w:w="7300" w:type="dxa"/>
            <w:shd w:val="clear" w:color="auto" w:fill="auto"/>
          </w:tcPr>
          <w:p w:rsidR="001056F8" w:rsidRPr="00B9015E" w:rsidRDefault="00DD57C8" w:rsidP="003528E6">
            <w:pPr>
              <w:wordWrap/>
              <w:adjustRightInd w:val="0"/>
              <w:snapToGrid w:val="0"/>
              <w:rPr>
                <w:ins w:id="31" w:author="Claes Tidestav" w:date="2019-01-18T13:44:00Z"/>
                <w:rFonts w:ascii="Times New Roman"/>
                <w:sz w:val="22"/>
                <w:szCs w:val="22"/>
                <w:lang w:val="en-GB"/>
              </w:rPr>
            </w:pPr>
            <w:ins w:id="32" w:author="Chen, Zhe/陈 哲" w:date="2019-01-19T15:00:00Z">
              <w:r>
                <w:rPr>
                  <w:rFonts w:ascii="Times New Roman" w:hint="eastAsia"/>
                  <w:sz w:val="22"/>
                  <w:szCs w:val="22"/>
                  <w:lang w:val="en-GB"/>
                </w:rPr>
                <w:t>Support Alt-</w:t>
              </w:r>
              <w:r w:rsidR="00D47407">
                <w:rPr>
                  <w:rFonts w:ascii="Times New Roman" w:hint="eastAsia"/>
                  <w:sz w:val="22"/>
                  <w:szCs w:val="22"/>
                  <w:lang w:val="en-GB"/>
                </w:rPr>
                <w:t>1</w:t>
              </w:r>
            </w:ins>
            <w:ins w:id="33" w:author="Chen, Zhe/陈 哲" w:date="2019-01-19T15:01:00Z">
              <w:r w:rsidR="00D47407">
                <w:rPr>
                  <w:rFonts w:ascii="Times New Roman"/>
                  <w:sz w:val="22"/>
                  <w:szCs w:val="22"/>
                  <w:lang w:val="en-GB"/>
                </w:rPr>
                <w:t>.</w:t>
              </w:r>
            </w:ins>
          </w:p>
        </w:tc>
      </w:tr>
      <w:tr w:rsidR="00780E9B" w:rsidRPr="00B9015E" w:rsidTr="00780E9B">
        <w:trPr>
          <w:ins w:id="34" w:author="Claes Tidestav" w:date="2019-01-18T13:44:00Z"/>
        </w:trPr>
        <w:tc>
          <w:tcPr>
            <w:tcW w:w="2062" w:type="dxa"/>
            <w:shd w:val="clear" w:color="auto" w:fill="auto"/>
          </w:tcPr>
          <w:p w:rsidR="00780E9B" w:rsidRPr="00B9015E" w:rsidRDefault="00780E9B" w:rsidP="00780E9B">
            <w:pPr>
              <w:wordWrap/>
              <w:adjustRightInd w:val="0"/>
              <w:snapToGrid w:val="0"/>
              <w:rPr>
                <w:ins w:id="35" w:author="Claes Tidestav" w:date="2019-01-18T13:44:00Z"/>
                <w:rFonts w:ascii="Times New Roman"/>
                <w:sz w:val="22"/>
                <w:szCs w:val="22"/>
                <w:lang w:val="en-GB"/>
              </w:rPr>
            </w:pPr>
            <w:ins w:id="36" w:author="Huawei" w:date="2019-01-19T19:58:00Z">
              <w:r w:rsidRPr="00EF3242">
                <w:rPr>
                  <w:rFonts w:ascii="Times New Roman" w:eastAsia="SimSun"/>
                  <w:iCs/>
                  <w:kern w:val="0"/>
                  <w:szCs w:val="20"/>
                  <w:lang w:eastAsia="zh-CN"/>
                </w:rPr>
                <w:t>Huawei/HiSilicon</w:t>
              </w:r>
            </w:ins>
          </w:p>
        </w:tc>
        <w:tc>
          <w:tcPr>
            <w:tcW w:w="7300" w:type="dxa"/>
            <w:shd w:val="clear" w:color="auto" w:fill="auto"/>
          </w:tcPr>
          <w:p w:rsidR="00780E9B" w:rsidRDefault="00780E9B" w:rsidP="00780E9B">
            <w:pPr>
              <w:wordWrap/>
              <w:adjustRightInd w:val="0"/>
              <w:snapToGrid w:val="0"/>
              <w:rPr>
                <w:ins w:id="37" w:author="Huawei" w:date="2019-01-19T19:58:00Z"/>
                <w:rFonts w:ascii="Times New Roman"/>
                <w:szCs w:val="20"/>
                <w:lang w:val="en-GB"/>
              </w:rPr>
            </w:pPr>
            <w:ins w:id="38" w:author="Huawei" w:date="2019-01-19T19:58:00Z">
              <w:r w:rsidRPr="00EF3242">
                <w:rPr>
                  <w:rFonts w:ascii="Times New Roman"/>
                  <w:szCs w:val="20"/>
                  <w:lang w:val="en-GB"/>
                </w:rPr>
                <w:t xml:space="preserve">In our understanding, simultaneous multi-UE-panel PUSCH transmission is out of the current scope. To be specific, the last part of current objective ‘that facilitates panel-specific beam selection’ has restricted RAN1 work to specify UL beam selection that facilitates panel-specific beam selection. It is clear that simultaneous multi-UE-panel PUSCH transmission itself does not facilitate panel-specific beam selection. </w:t>
              </w:r>
            </w:ins>
          </w:p>
          <w:p w:rsidR="00780E9B" w:rsidRPr="00EF3242" w:rsidRDefault="00780E9B" w:rsidP="00780E9B">
            <w:pPr>
              <w:wordWrap/>
              <w:adjustRightInd w:val="0"/>
              <w:snapToGrid w:val="0"/>
              <w:rPr>
                <w:ins w:id="39" w:author="Huawei" w:date="2019-01-19T19:58:00Z"/>
                <w:rFonts w:ascii="Times New Roman"/>
                <w:szCs w:val="20"/>
                <w:lang w:val="en-GB"/>
              </w:rPr>
            </w:pPr>
          </w:p>
          <w:p w:rsidR="00780E9B" w:rsidRDefault="00780E9B" w:rsidP="00780E9B">
            <w:pPr>
              <w:wordWrap/>
              <w:adjustRightInd w:val="0"/>
              <w:snapToGrid w:val="0"/>
              <w:rPr>
                <w:ins w:id="40" w:author="Huawei" w:date="2019-01-19T19:58:00Z"/>
                <w:rFonts w:ascii="Times New Roman"/>
                <w:szCs w:val="20"/>
              </w:rPr>
            </w:pPr>
            <w:ins w:id="41" w:author="Huawei" w:date="2019-01-19T19:58:00Z">
              <w:r w:rsidRPr="00EF3242">
                <w:rPr>
                  <w:rFonts w:ascii="Times New Roman"/>
                  <w:szCs w:val="20"/>
                </w:rPr>
                <w:t>During offline discussions, some companies mentioned that in their understanding, simultaneous multi-UE-panel transmission</w:t>
              </w:r>
              <w:r w:rsidRPr="00EF3242">
                <w:rPr>
                  <w:rFonts w:ascii="Times New Roman" w:hint="eastAsia"/>
                  <w:szCs w:val="20"/>
                </w:rPr>
                <w:t xml:space="preserve"> was in the scope of </w:t>
              </w:r>
              <w:r w:rsidRPr="00EF3242">
                <w:rPr>
                  <w:rFonts w:ascii="Times New Roman" w:hint="eastAsia"/>
                  <w:i/>
                  <w:szCs w:val="20"/>
                </w:rPr>
                <w:t>discussion</w:t>
              </w:r>
              <w:r w:rsidRPr="00EF3242">
                <w:rPr>
                  <w:rFonts w:ascii="Times New Roman" w:hint="eastAsia"/>
                  <w:szCs w:val="20"/>
                </w:rPr>
                <w:t xml:space="preserve"> when the WID was approved</w:t>
              </w:r>
              <w:r w:rsidRPr="00EF3242">
                <w:rPr>
                  <w:rFonts w:ascii="Times New Roman"/>
                  <w:szCs w:val="20"/>
                </w:rPr>
                <w:t xml:space="preserve"> and</w:t>
              </w:r>
              <w:r w:rsidRPr="00EF3242">
                <w:rPr>
                  <w:rFonts w:ascii="Times New Roman" w:hint="eastAsia"/>
                  <w:szCs w:val="20"/>
                </w:rPr>
                <w:t xml:space="preserve"> this </w:t>
              </w:r>
              <w:r w:rsidRPr="00EF3242">
                <w:rPr>
                  <w:rFonts w:ascii="Times New Roman" w:hint="eastAsia"/>
                  <w:i/>
                  <w:szCs w:val="20"/>
                </w:rPr>
                <w:t>didn</w:t>
              </w:r>
              <w:r w:rsidRPr="00EF3242">
                <w:rPr>
                  <w:rFonts w:ascii="Times New Roman"/>
                  <w:i/>
                  <w:szCs w:val="20"/>
                </w:rPr>
                <w:t>’</w:t>
              </w:r>
              <w:r w:rsidRPr="00EF3242">
                <w:rPr>
                  <w:rFonts w:ascii="Times New Roman" w:hint="eastAsia"/>
                  <w:i/>
                  <w:szCs w:val="20"/>
                </w:rPr>
                <w:t>t mean it was agreed as a scheme to be specified</w:t>
              </w:r>
              <w:r w:rsidRPr="00EF3242">
                <w:rPr>
                  <w:rFonts w:ascii="Times New Roman" w:hint="eastAsia"/>
                  <w:szCs w:val="20"/>
                </w:rPr>
                <w:t>.</w:t>
              </w:r>
              <w:r w:rsidRPr="00EF3242">
                <w:rPr>
                  <w:rFonts w:ascii="Times New Roman"/>
                  <w:szCs w:val="20"/>
                </w:rPr>
                <w:t xml:space="preserve"> Based on this understanding, it is clear simultaneous multi-UE-panel transmission has not been</w:t>
              </w:r>
              <w:r w:rsidRPr="00EF3242">
                <w:rPr>
                  <w:rFonts w:ascii="Times New Roman" w:hint="eastAsia"/>
                  <w:szCs w:val="20"/>
                </w:rPr>
                <w:t xml:space="preserve"> agreed as a scheme to be specified</w:t>
              </w:r>
              <w:r w:rsidRPr="00EF3242">
                <w:rPr>
                  <w:rFonts w:ascii="Times New Roman"/>
                  <w:szCs w:val="20"/>
                </w:rPr>
                <w:t xml:space="preserve"> and hence </w:t>
              </w:r>
              <w:r w:rsidRPr="00EF3242">
                <w:rPr>
                  <w:rFonts w:ascii="Times New Roman"/>
                  <w:i/>
                  <w:szCs w:val="20"/>
                </w:rPr>
                <w:t>precluded by current specifying objective</w:t>
              </w:r>
              <w:r w:rsidRPr="00EF3242">
                <w:rPr>
                  <w:rFonts w:ascii="Times New Roman"/>
                  <w:szCs w:val="20"/>
                </w:rPr>
                <w:t xml:space="preserve">. </w:t>
              </w:r>
            </w:ins>
          </w:p>
          <w:p w:rsidR="00780E9B" w:rsidRPr="00EF3242" w:rsidRDefault="00780E9B" w:rsidP="00780E9B">
            <w:pPr>
              <w:wordWrap/>
              <w:adjustRightInd w:val="0"/>
              <w:snapToGrid w:val="0"/>
              <w:rPr>
                <w:ins w:id="42" w:author="Huawei" w:date="2019-01-19T19:58:00Z"/>
                <w:rFonts w:ascii="Times New Roman"/>
                <w:szCs w:val="20"/>
              </w:rPr>
            </w:pPr>
          </w:p>
          <w:p w:rsidR="00780E9B" w:rsidRDefault="00780E9B" w:rsidP="00780E9B">
            <w:pPr>
              <w:wordWrap/>
              <w:adjustRightInd w:val="0"/>
              <w:snapToGrid w:val="0"/>
              <w:rPr>
                <w:ins w:id="43" w:author="Huawei" w:date="2019-01-19T19:58:00Z"/>
                <w:rFonts w:ascii="Times New Roman"/>
                <w:szCs w:val="20"/>
              </w:rPr>
            </w:pPr>
            <w:ins w:id="44" w:author="Huawei" w:date="2019-01-19T19:58:00Z">
              <w:r w:rsidRPr="00EF3242">
                <w:rPr>
                  <w:rFonts w:ascii="Times New Roman"/>
                  <w:szCs w:val="20"/>
                </w:rPr>
                <w:t xml:space="preserve">Furthermore, supporting simultaneous multi-UE-panel PUSCH transmission will increase UE </w:t>
              </w:r>
              <w:r w:rsidRPr="00EF3242">
                <w:rPr>
                  <w:rFonts w:ascii="Times New Roman"/>
                  <w:i/>
                  <w:szCs w:val="20"/>
                </w:rPr>
                <w:t>power consumption</w:t>
              </w:r>
              <w:r w:rsidRPr="00EF3242">
                <w:rPr>
                  <w:rFonts w:ascii="Times New Roman"/>
                  <w:szCs w:val="20"/>
                </w:rPr>
                <w:t xml:space="preserve"> and </w:t>
              </w:r>
              <w:r w:rsidRPr="00EF3242">
                <w:rPr>
                  <w:rFonts w:ascii="Times New Roman"/>
                  <w:i/>
                  <w:szCs w:val="20"/>
                </w:rPr>
                <w:t>implementation complexity</w:t>
              </w:r>
              <w:r w:rsidRPr="00EF3242">
                <w:rPr>
                  <w:rFonts w:ascii="Times New Roman"/>
                  <w:szCs w:val="20"/>
                </w:rPr>
                <w:t xml:space="preserve">, which is already quite large in FR2. For hand-held devices, with multiple UE panels placed at different sides on one device, it is very likely that some of the UE panels will be facing human body. It is dangerous to rush to simultaneous multi-UE-panel PUSCH transmission, with which the </w:t>
              </w:r>
              <w:r w:rsidRPr="00EF3242">
                <w:rPr>
                  <w:rFonts w:ascii="Times New Roman"/>
                  <w:i/>
                  <w:szCs w:val="20"/>
                </w:rPr>
                <w:t>risk of violating MPE requirement will be increased</w:t>
              </w:r>
              <w:r w:rsidRPr="00EF3242">
                <w:rPr>
                  <w:rFonts w:ascii="Times New Roman"/>
                  <w:szCs w:val="20"/>
                </w:rPr>
                <w:t xml:space="preserve">. In addition, there are also other UE implementation restrictions such as </w:t>
              </w:r>
              <w:r w:rsidRPr="00EF3242">
                <w:rPr>
                  <w:rFonts w:ascii="Times New Roman"/>
                  <w:i/>
                  <w:szCs w:val="20"/>
                </w:rPr>
                <w:t>accuracy of inter-panel calibration</w:t>
              </w:r>
              <w:r w:rsidRPr="00EF3242">
                <w:rPr>
                  <w:rFonts w:ascii="Times New Roman"/>
                  <w:szCs w:val="20"/>
                </w:rPr>
                <w:t xml:space="preserve"> and </w:t>
              </w:r>
              <w:r w:rsidRPr="00EF3242">
                <w:rPr>
                  <w:rFonts w:ascii="Times New Roman"/>
                  <w:i/>
                  <w:szCs w:val="20"/>
                </w:rPr>
                <w:t>feasibility of cross-panel power sharing</w:t>
              </w:r>
              <w:r w:rsidRPr="00EF3242">
                <w:rPr>
                  <w:rFonts w:ascii="Times New Roman"/>
                  <w:szCs w:val="20"/>
                </w:rPr>
                <w:t xml:space="preserve"> to be better understood, which requires RAN4 involvement. </w:t>
              </w:r>
            </w:ins>
          </w:p>
          <w:p w:rsidR="00780E9B" w:rsidRDefault="00780E9B" w:rsidP="00780E9B">
            <w:pPr>
              <w:wordWrap/>
              <w:adjustRightInd w:val="0"/>
              <w:snapToGrid w:val="0"/>
              <w:rPr>
                <w:ins w:id="45" w:author="Huawei" w:date="2019-01-19T19:58:00Z"/>
                <w:rFonts w:ascii="Times New Roman"/>
                <w:szCs w:val="20"/>
              </w:rPr>
            </w:pPr>
          </w:p>
          <w:p w:rsidR="00780E9B" w:rsidRPr="00B9015E" w:rsidRDefault="00780E9B" w:rsidP="00780E9B">
            <w:pPr>
              <w:wordWrap/>
              <w:adjustRightInd w:val="0"/>
              <w:snapToGrid w:val="0"/>
              <w:rPr>
                <w:ins w:id="46" w:author="Claes Tidestav" w:date="2019-01-18T13:44:00Z"/>
                <w:rFonts w:ascii="Times New Roman"/>
                <w:sz w:val="22"/>
                <w:szCs w:val="22"/>
                <w:lang w:val="en-GB"/>
              </w:rPr>
            </w:pPr>
            <w:ins w:id="47" w:author="Huawei" w:date="2019-01-19T19:58:00Z">
              <w:r w:rsidRPr="002429AE">
                <w:rPr>
                  <w:rFonts w:ascii="Times New Roman"/>
                  <w:b/>
                  <w:i/>
                  <w:szCs w:val="20"/>
                  <w:u w:val="single"/>
                </w:rPr>
                <w:t xml:space="preserve">Summary: </w:t>
              </w:r>
              <w:r>
                <w:rPr>
                  <w:rFonts w:ascii="Times New Roman"/>
                  <w:szCs w:val="20"/>
                </w:rPr>
                <w:t>S</w:t>
              </w:r>
              <w:r w:rsidRPr="00196879">
                <w:rPr>
                  <w:rFonts w:ascii="Times New Roman"/>
                  <w:szCs w:val="20"/>
                </w:rPr>
                <w:t>imultaneous multi-UE-panel transmission is out of scope and RAN1 should focus on UE panel selection and mechanisms that facilitates panel-specific beam selection.</w:t>
              </w:r>
            </w:ins>
          </w:p>
        </w:tc>
      </w:tr>
      <w:tr w:rsidR="001056F8" w:rsidRPr="00B9015E" w:rsidTr="00780E9B">
        <w:trPr>
          <w:ins w:id="48" w:author="Claes Tidestav" w:date="2019-01-18T13:44:00Z"/>
        </w:trPr>
        <w:tc>
          <w:tcPr>
            <w:tcW w:w="2062" w:type="dxa"/>
            <w:shd w:val="clear" w:color="auto" w:fill="auto"/>
          </w:tcPr>
          <w:p w:rsidR="001056F8" w:rsidRPr="00545D76" w:rsidRDefault="00545D76" w:rsidP="003528E6">
            <w:pPr>
              <w:wordWrap/>
              <w:adjustRightInd w:val="0"/>
              <w:snapToGrid w:val="0"/>
              <w:spacing w:after="240"/>
              <w:rPr>
                <w:ins w:id="49" w:author="Claes Tidestav" w:date="2019-01-18T13:44:00Z"/>
                <w:rFonts w:ascii="Times New Roman" w:eastAsiaTheme="minorEastAsia"/>
                <w:sz w:val="22"/>
                <w:szCs w:val="22"/>
                <w:lang w:val="en-GB" w:eastAsia="zh-CN"/>
                <w:rPrChange w:id="50" w:author=" 2171490102350 " w:date="2019-01-19T20:38:00Z">
                  <w:rPr>
                    <w:ins w:id="51" w:author="Claes Tidestav" w:date="2019-01-18T13:44:00Z"/>
                    <w:rFonts w:ascii="Times New Roman" w:hAnsi="Calibri" w:cs="Calibri"/>
                    <w:sz w:val="22"/>
                    <w:szCs w:val="22"/>
                    <w:lang w:val="en-GB"/>
                  </w:rPr>
                </w:rPrChange>
              </w:rPr>
            </w:pPr>
            <w:ins w:id="52" w:author=" 2171490102350 " w:date="2019-01-19T20:38:00Z">
              <w:r>
                <w:rPr>
                  <w:rFonts w:ascii="Times New Roman" w:eastAsiaTheme="minorEastAsia" w:hint="eastAsia"/>
                  <w:sz w:val="22"/>
                  <w:szCs w:val="22"/>
                  <w:lang w:val="en-GB" w:eastAsia="zh-CN"/>
                </w:rPr>
                <w:t>NEC</w:t>
              </w:r>
            </w:ins>
          </w:p>
        </w:tc>
        <w:tc>
          <w:tcPr>
            <w:tcW w:w="7300" w:type="dxa"/>
            <w:shd w:val="clear" w:color="auto" w:fill="auto"/>
          </w:tcPr>
          <w:p w:rsidR="001056F8" w:rsidRPr="003B738A" w:rsidRDefault="00545D76" w:rsidP="003528E6">
            <w:pPr>
              <w:wordWrap/>
              <w:adjustRightInd w:val="0"/>
              <w:snapToGrid w:val="0"/>
              <w:rPr>
                <w:ins w:id="53" w:author="Claes Tidestav" w:date="2019-01-18T13:44:00Z"/>
                <w:rFonts w:ascii="Times New Roman" w:eastAsiaTheme="minorEastAsia"/>
                <w:sz w:val="22"/>
                <w:szCs w:val="22"/>
                <w:lang w:val="en-GB" w:eastAsia="zh-CN"/>
              </w:rPr>
            </w:pPr>
            <w:ins w:id="54" w:author=" 2171490102350 " w:date="2019-01-19T20:38:00Z">
              <w:r>
                <w:rPr>
                  <w:rFonts w:ascii="Times New Roman" w:eastAsiaTheme="minorEastAsia" w:hint="eastAsia"/>
                  <w:sz w:val="22"/>
                  <w:szCs w:val="22"/>
                  <w:lang w:val="en-GB" w:eastAsia="zh-CN"/>
                </w:rPr>
                <w:t>Support</w:t>
              </w:r>
              <w:r>
                <w:rPr>
                  <w:rFonts w:ascii="Times New Roman" w:eastAsiaTheme="minorEastAsia"/>
                  <w:sz w:val="22"/>
                  <w:szCs w:val="22"/>
                  <w:lang w:val="en-GB" w:eastAsia="zh-CN"/>
                </w:rPr>
                <w:t xml:space="preserve"> Alt.1 in principle. But we believe it is better to limit STxMP to URLLC only.</w:t>
              </w:r>
            </w:ins>
          </w:p>
        </w:tc>
      </w:tr>
      <w:tr w:rsidR="001056F8" w:rsidRPr="00B9015E" w:rsidTr="00780E9B">
        <w:trPr>
          <w:ins w:id="55" w:author="Claes Tidestav" w:date="2019-01-18T13:44:00Z"/>
        </w:trPr>
        <w:tc>
          <w:tcPr>
            <w:tcW w:w="2062" w:type="dxa"/>
            <w:shd w:val="clear" w:color="auto" w:fill="auto"/>
          </w:tcPr>
          <w:p w:rsidR="001056F8" w:rsidRPr="007C21D6" w:rsidRDefault="007C21D6" w:rsidP="003528E6">
            <w:pPr>
              <w:wordWrap/>
              <w:adjustRightInd w:val="0"/>
              <w:snapToGrid w:val="0"/>
              <w:spacing w:after="240"/>
              <w:rPr>
                <w:ins w:id="56" w:author="Claes Tidestav" w:date="2019-01-18T13:44:00Z"/>
                <w:rFonts w:ascii="Times New Roman" w:eastAsiaTheme="minorEastAsia"/>
                <w:sz w:val="22"/>
                <w:szCs w:val="22"/>
                <w:lang w:val="en-GB" w:eastAsia="zh-CN"/>
                <w:rPrChange w:id="57" w:author="Wang, Hualei (王化磊)" w:date="2019-01-20T21:59:00Z">
                  <w:rPr>
                    <w:ins w:id="58" w:author="Claes Tidestav" w:date="2019-01-18T13:44:00Z"/>
                    <w:rFonts w:ascii="Times New Roman" w:hAnsi="Calibri" w:cs="Calibri"/>
                    <w:sz w:val="22"/>
                    <w:szCs w:val="22"/>
                    <w:lang w:val="en-GB"/>
                  </w:rPr>
                </w:rPrChange>
              </w:rPr>
            </w:pPr>
            <w:ins w:id="59" w:author="Wang, Hualei (王化磊)" w:date="2019-01-20T21:59:00Z">
              <w:r>
                <w:rPr>
                  <w:rFonts w:ascii="Times New Roman" w:eastAsiaTheme="minorEastAsia" w:hint="eastAsia"/>
                  <w:sz w:val="22"/>
                  <w:szCs w:val="22"/>
                  <w:lang w:val="en-GB" w:eastAsia="zh-CN"/>
                </w:rPr>
                <w:t>Spreadtrum</w:t>
              </w:r>
            </w:ins>
          </w:p>
        </w:tc>
        <w:tc>
          <w:tcPr>
            <w:tcW w:w="7300" w:type="dxa"/>
            <w:shd w:val="clear" w:color="auto" w:fill="auto"/>
          </w:tcPr>
          <w:p w:rsidR="001056F8" w:rsidRPr="00B9015E" w:rsidRDefault="007C21D6">
            <w:pPr>
              <w:wordWrap/>
              <w:adjustRightInd w:val="0"/>
              <w:snapToGrid w:val="0"/>
              <w:rPr>
                <w:ins w:id="60" w:author="Claes Tidestav" w:date="2019-01-18T13:44:00Z"/>
                <w:rFonts w:ascii="Times New Roman"/>
                <w:sz w:val="22"/>
                <w:szCs w:val="22"/>
                <w:lang w:val="en-GB"/>
              </w:rPr>
            </w:pPr>
            <w:ins w:id="61" w:author="Wang, Hualei (王化磊)" w:date="2019-01-20T22:00:00Z">
              <w:r>
                <w:rPr>
                  <w:rFonts w:ascii="Times New Roman" w:eastAsiaTheme="minorEastAsia" w:hint="eastAsia"/>
                  <w:sz w:val="22"/>
                  <w:szCs w:val="22"/>
                  <w:lang w:val="en-GB" w:eastAsia="zh-CN"/>
                </w:rPr>
                <w:t>Support</w:t>
              </w:r>
              <w:r>
                <w:rPr>
                  <w:rFonts w:ascii="Times New Roman" w:eastAsiaTheme="minorEastAsia"/>
                  <w:sz w:val="22"/>
                  <w:szCs w:val="22"/>
                  <w:lang w:val="en-GB" w:eastAsia="zh-CN"/>
                </w:rPr>
                <w:t xml:space="preserve"> Alt.1 </w:t>
              </w:r>
            </w:ins>
          </w:p>
        </w:tc>
      </w:tr>
      <w:tr w:rsidR="00CF4CE6" w:rsidRPr="00B9015E" w:rsidTr="00780E9B">
        <w:trPr>
          <w:ins w:id="62" w:author="Claes Tidestav" w:date="2019-01-18T13:44:00Z"/>
        </w:trPr>
        <w:tc>
          <w:tcPr>
            <w:tcW w:w="2062" w:type="dxa"/>
            <w:shd w:val="clear" w:color="auto" w:fill="auto"/>
          </w:tcPr>
          <w:p w:rsidR="00CF4CE6" w:rsidRPr="00B9015E" w:rsidRDefault="00CF4CE6" w:rsidP="00CF4CE6">
            <w:pPr>
              <w:wordWrap/>
              <w:adjustRightInd w:val="0"/>
              <w:snapToGrid w:val="0"/>
              <w:rPr>
                <w:ins w:id="63" w:author="Claes Tidestav" w:date="2019-01-18T13:44:00Z"/>
                <w:rFonts w:ascii="Times New Roman"/>
                <w:sz w:val="22"/>
                <w:szCs w:val="22"/>
                <w:lang w:val="en-GB"/>
              </w:rPr>
            </w:pPr>
            <w:ins w:id="64" w:author="Zhang, Yushu" w:date="2019-01-20T22:41:00Z">
              <w:r>
                <w:rPr>
                  <w:rFonts w:ascii="Times New Roman"/>
                  <w:sz w:val="22"/>
                  <w:szCs w:val="22"/>
                  <w:lang w:val="en-GB"/>
                </w:rPr>
                <w:t>Intel</w:t>
              </w:r>
            </w:ins>
          </w:p>
        </w:tc>
        <w:tc>
          <w:tcPr>
            <w:tcW w:w="7300" w:type="dxa"/>
            <w:shd w:val="clear" w:color="auto" w:fill="auto"/>
          </w:tcPr>
          <w:p w:rsidR="00CF4CE6" w:rsidRPr="00B9015E" w:rsidRDefault="00CF4CE6" w:rsidP="00CF4CE6">
            <w:pPr>
              <w:wordWrap/>
              <w:adjustRightInd w:val="0"/>
              <w:snapToGrid w:val="0"/>
              <w:rPr>
                <w:ins w:id="65" w:author="Claes Tidestav" w:date="2019-01-18T13:44:00Z"/>
                <w:rFonts w:ascii="Times New Roman"/>
                <w:sz w:val="22"/>
                <w:szCs w:val="22"/>
                <w:lang w:val="en-GB"/>
              </w:rPr>
            </w:pPr>
            <w:ins w:id="66" w:author="Zhang, Yushu" w:date="2019-01-20T22:41:00Z">
              <w:r>
                <w:rPr>
                  <w:rFonts w:ascii="Times New Roman"/>
                  <w:sz w:val="22"/>
                  <w:szCs w:val="22"/>
                  <w:lang w:val="en-GB"/>
                </w:rPr>
                <w:t xml:space="preserve">Share the same view with Ericsson. There is no power control enhancement in WID, where only beam selection for a UE panel is included, so the evaluation should be based on Rel-15 power control scheme. </w:t>
              </w:r>
            </w:ins>
          </w:p>
        </w:tc>
      </w:tr>
      <w:tr w:rsidR="00693C28" w:rsidRPr="00B9015E" w:rsidTr="00780E9B">
        <w:trPr>
          <w:ins w:id="67" w:author="ZTE" w:date="2019-01-21T07:33:00Z"/>
        </w:trPr>
        <w:tc>
          <w:tcPr>
            <w:tcW w:w="2062" w:type="dxa"/>
            <w:shd w:val="clear" w:color="auto" w:fill="auto"/>
          </w:tcPr>
          <w:p w:rsidR="00693C28" w:rsidRDefault="00693C28" w:rsidP="00693C28">
            <w:pPr>
              <w:wordWrap/>
              <w:adjustRightInd w:val="0"/>
              <w:snapToGrid w:val="0"/>
              <w:rPr>
                <w:ins w:id="68" w:author="ZTE" w:date="2019-01-21T07:33:00Z"/>
                <w:rFonts w:ascii="Times New Roman"/>
                <w:sz w:val="22"/>
                <w:szCs w:val="22"/>
                <w:lang w:val="en-GB"/>
              </w:rPr>
            </w:pPr>
            <w:ins w:id="69" w:author="ZTE" w:date="2019-01-21T07:33:00Z">
              <w:r>
                <w:rPr>
                  <w:rFonts w:ascii="Times New Roman"/>
                  <w:sz w:val="22"/>
                  <w:szCs w:val="22"/>
                  <w:lang w:val="en-GB"/>
                </w:rPr>
                <w:t>ZTE</w:t>
              </w:r>
            </w:ins>
          </w:p>
        </w:tc>
        <w:tc>
          <w:tcPr>
            <w:tcW w:w="7300" w:type="dxa"/>
            <w:shd w:val="clear" w:color="auto" w:fill="auto"/>
          </w:tcPr>
          <w:p w:rsidR="00693C28" w:rsidRPr="00810238" w:rsidRDefault="00693C28" w:rsidP="00693C28">
            <w:pPr>
              <w:wordWrap/>
              <w:adjustRightInd w:val="0"/>
              <w:snapToGrid w:val="0"/>
              <w:rPr>
                <w:ins w:id="70" w:author="ZTE" w:date="2019-01-21T07:33:00Z"/>
                <w:rFonts w:ascii="Times New Roman" w:eastAsiaTheme="minorEastAsia"/>
                <w:sz w:val="22"/>
                <w:szCs w:val="22"/>
                <w:lang w:val="en-GB" w:eastAsia="zh-CN"/>
              </w:rPr>
            </w:pPr>
            <w:ins w:id="71" w:author="ZTE" w:date="2019-01-21T07:33:00Z">
              <w:r>
                <w:rPr>
                  <w:rFonts w:ascii="Times New Roman" w:eastAsiaTheme="minorEastAsia" w:hint="eastAsia"/>
                  <w:sz w:val="22"/>
                  <w:szCs w:val="22"/>
                  <w:lang w:val="en-GB" w:eastAsia="zh-CN"/>
                </w:rPr>
                <w:t>S</w:t>
              </w:r>
              <w:r>
                <w:rPr>
                  <w:rFonts w:ascii="Times New Roman" w:eastAsiaTheme="minorEastAsia"/>
                  <w:sz w:val="22"/>
                  <w:szCs w:val="22"/>
                  <w:lang w:val="en-GB" w:eastAsia="zh-CN"/>
                </w:rPr>
                <w:t>upport Alt.1</w:t>
              </w:r>
            </w:ins>
          </w:p>
          <w:p w:rsidR="00693C28" w:rsidRDefault="00693C28" w:rsidP="00693C28">
            <w:pPr>
              <w:wordWrap/>
              <w:adjustRightInd w:val="0"/>
              <w:snapToGrid w:val="0"/>
              <w:rPr>
                <w:ins w:id="72" w:author="ZTE" w:date="2019-01-21T07:33:00Z"/>
                <w:rFonts w:ascii="Times New Roman"/>
                <w:sz w:val="22"/>
                <w:szCs w:val="22"/>
                <w:lang w:val="en-GB"/>
              </w:rPr>
            </w:pPr>
          </w:p>
          <w:p w:rsidR="00693C28" w:rsidRPr="00D8392E" w:rsidRDefault="00693C28" w:rsidP="00693C28">
            <w:pPr>
              <w:wordWrap/>
              <w:adjustRightInd w:val="0"/>
              <w:snapToGrid w:val="0"/>
              <w:rPr>
                <w:ins w:id="73" w:author="ZTE" w:date="2019-01-21T07:33:00Z"/>
                <w:rFonts w:ascii="Times New Roman"/>
                <w:sz w:val="22"/>
                <w:szCs w:val="22"/>
                <w:lang w:val="en-GB"/>
              </w:rPr>
            </w:pPr>
            <w:ins w:id="74" w:author="ZTE" w:date="2019-01-21T07:33:00Z">
              <w:r w:rsidRPr="00D8392E">
                <w:rPr>
                  <w:rFonts w:ascii="Times New Roman"/>
                  <w:sz w:val="22"/>
                  <w:szCs w:val="22"/>
                  <w:lang w:val="en-GB"/>
                </w:rPr>
                <w:t xml:space="preserve">From </w:t>
              </w:r>
              <w:r>
                <w:rPr>
                  <w:rFonts w:ascii="Times New Roman"/>
                  <w:sz w:val="22"/>
                  <w:szCs w:val="22"/>
                  <w:lang w:val="en-GB"/>
                </w:rPr>
                <w:t>our</w:t>
              </w:r>
              <w:r w:rsidRPr="00D8392E">
                <w:rPr>
                  <w:rFonts w:ascii="Times New Roman"/>
                  <w:sz w:val="22"/>
                  <w:szCs w:val="22"/>
                  <w:lang w:val="en-GB"/>
                </w:rPr>
                <w:t xml:space="preserve"> evaluation results, it can be observed that:</w:t>
              </w:r>
            </w:ins>
          </w:p>
          <w:p w:rsidR="00693C28" w:rsidRPr="00D8392E" w:rsidRDefault="00693C28" w:rsidP="00693C28">
            <w:pPr>
              <w:wordWrap/>
              <w:adjustRightInd w:val="0"/>
              <w:snapToGrid w:val="0"/>
              <w:rPr>
                <w:ins w:id="75" w:author="ZTE" w:date="2019-01-21T07:33:00Z"/>
                <w:rFonts w:ascii="Times New Roman"/>
                <w:sz w:val="22"/>
                <w:szCs w:val="22"/>
                <w:lang w:val="en-GB"/>
              </w:rPr>
            </w:pPr>
            <w:ins w:id="76" w:author="ZTE" w:date="2019-01-21T07:33:00Z">
              <w:r w:rsidRPr="00D8392E">
                <w:rPr>
                  <w:rFonts w:ascii="Times New Roman"/>
                  <w:sz w:val="22"/>
                  <w:szCs w:val="22"/>
                  <w:lang w:val="en-GB"/>
                </w:rPr>
                <w:t>-</w:t>
              </w:r>
              <w:r>
                <w:rPr>
                  <w:rFonts w:ascii="Times New Roman"/>
                  <w:sz w:val="22"/>
                  <w:szCs w:val="22"/>
                  <w:lang w:val="en-GB"/>
                </w:rPr>
                <w:t xml:space="preserve">  </w:t>
              </w:r>
              <w:r w:rsidRPr="00D8392E">
                <w:rPr>
                  <w:rFonts w:ascii="Times New Roman"/>
                  <w:sz w:val="22"/>
                  <w:szCs w:val="22"/>
                  <w:lang w:val="en-GB"/>
                </w:rPr>
                <w:t xml:space="preserve">Performance of </w:t>
              </w:r>
              <w:r>
                <w:rPr>
                  <w:rFonts w:ascii="Times New Roman"/>
                  <w:sz w:val="22"/>
                  <w:szCs w:val="22"/>
                  <w:lang w:val="en-GB"/>
                </w:rPr>
                <w:t>STxMP</w:t>
              </w:r>
              <w:r w:rsidRPr="00D8392E">
                <w:rPr>
                  <w:rFonts w:ascii="Times New Roman"/>
                  <w:sz w:val="22"/>
                  <w:szCs w:val="22"/>
                  <w:lang w:val="en-GB"/>
                </w:rPr>
                <w:t xml:space="preserve"> significantly outp</w:t>
              </w:r>
              <w:r>
                <w:rPr>
                  <w:rFonts w:ascii="Times New Roman"/>
                  <w:sz w:val="22"/>
                  <w:szCs w:val="22"/>
                  <w:lang w:val="en-GB"/>
                </w:rPr>
                <w:t xml:space="preserve">erforms UE panel selection, i.e., best panel only case, regardless of single or </w:t>
              </w:r>
              <w:r w:rsidRPr="00D8392E">
                <w:rPr>
                  <w:rFonts w:ascii="Times New Roman"/>
                  <w:sz w:val="22"/>
                  <w:szCs w:val="22"/>
                  <w:lang w:val="en-GB"/>
                </w:rPr>
                <w:t>multi-TRP case</w:t>
              </w:r>
              <w:r>
                <w:rPr>
                  <w:rFonts w:ascii="Times New Roman"/>
                  <w:sz w:val="22"/>
                  <w:szCs w:val="22"/>
                  <w:lang w:val="en-GB"/>
                </w:rPr>
                <w:t>s</w:t>
              </w:r>
              <w:r w:rsidRPr="00D8392E">
                <w:rPr>
                  <w:rFonts w:ascii="Times New Roman"/>
                  <w:sz w:val="22"/>
                  <w:szCs w:val="22"/>
                  <w:lang w:val="en-GB"/>
                </w:rPr>
                <w:t>.</w:t>
              </w:r>
            </w:ins>
          </w:p>
          <w:p w:rsidR="00693C28" w:rsidRDefault="00693C28" w:rsidP="00693C28">
            <w:pPr>
              <w:wordWrap/>
              <w:adjustRightInd w:val="0"/>
              <w:snapToGrid w:val="0"/>
              <w:rPr>
                <w:ins w:id="77" w:author="ZTE" w:date="2019-01-21T07:33:00Z"/>
                <w:rFonts w:ascii="Times New Roman"/>
                <w:sz w:val="22"/>
                <w:szCs w:val="22"/>
                <w:lang w:val="en-GB"/>
              </w:rPr>
            </w:pPr>
            <w:ins w:id="78" w:author="ZTE" w:date="2019-01-21T07:33:00Z">
              <w:r>
                <w:rPr>
                  <w:rFonts w:ascii="Times New Roman"/>
                  <w:sz w:val="22"/>
                  <w:szCs w:val="22"/>
                  <w:lang w:val="en-GB"/>
                </w:rPr>
                <w:t xml:space="preserve">-    </w:t>
              </w:r>
              <w:r w:rsidRPr="00D8392E">
                <w:rPr>
                  <w:rFonts w:ascii="Times New Roman"/>
                  <w:sz w:val="22"/>
                  <w:szCs w:val="22"/>
                  <w:lang w:val="en-GB"/>
                </w:rPr>
                <w:t>Multi-panel simultaneous transmission can be increasingly enhanced by introducing more TRPs for UL transmission.</w:t>
              </w:r>
            </w:ins>
          </w:p>
          <w:p w:rsidR="00693C28" w:rsidRDefault="00693C28" w:rsidP="00693C28">
            <w:pPr>
              <w:wordWrap/>
              <w:adjustRightInd w:val="0"/>
              <w:snapToGrid w:val="0"/>
              <w:rPr>
                <w:ins w:id="79" w:author="ZTE" w:date="2019-01-21T07:33:00Z"/>
                <w:rFonts w:ascii="Times New Roman" w:eastAsiaTheme="minorEastAsia"/>
                <w:sz w:val="22"/>
                <w:szCs w:val="22"/>
                <w:lang w:val="en-GB" w:eastAsia="zh-CN"/>
              </w:rPr>
            </w:pPr>
            <w:ins w:id="80" w:author="ZTE" w:date="2019-01-21T07:33:00Z">
              <w:r>
                <w:rPr>
                  <w:rFonts w:ascii="Times New Roman" w:eastAsiaTheme="minorEastAsia" w:hint="eastAsia"/>
                  <w:sz w:val="22"/>
                  <w:szCs w:val="22"/>
                  <w:lang w:val="en-GB" w:eastAsia="zh-CN"/>
                </w:rPr>
                <w:lastRenderedPageBreak/>
                <w:t>E</w:t>
              </w:r>
              <w:r>
                <w:rPr>
                  <w:rFonts w:ascii="Times New Roman" w:eastAsiaTheme="minorEastAsia"/>
                  <w:sz w:val="22"/>
                  <w:szCs w:val="22"/>
                  <w:lang w:val="en-GB" w:eastAsia="zh-CN"/>
                </w:rPr>
                <w:t xml:space="preserve">ven based on Huawei’s results, i.e., single TRP case, we wonder why we should ignore some potential multiplexing or diversity gains from about 30% UEs, who experience less than 5 dB RSRP difference on the two UE panels. Through flexibly switching transmission scheme between best panel only and STxMP, the gain can be substantial to these UEs. </w:t>
              </w:r>
            </w:ins>
          </w:p>
          <w:p w:rsidR="00693C28" w:rsidRDefault="00693C28" w:rsidP="00693C28">
            <w:pPr>
              <w:wordWrap/>
              <w:adjustRightInd w:val="0"/>
              <w:snapToGrid w:val="0"/>
              <w:rPr>
                <w:ins w:id="81" w:author="ZTE" w:date="2019-01-21T07:33:00Z"/>
                <w:rFonts w:ascii="Times New Roman" w:eastAsiaTheme="minorEastAsia"/>
                <w:sz w:val="22"/>
                <w:szCs w:val="22"/>
                <w:lang w:val="en-GB" w:eastAsia="zh-CN"/>
              </w:rPr>
            </w:pPr>
          </w:p>
          <w:p w:rsidR="00693C28" w:rsidRDefault="00693C28" w:rsidP="00693C28">
            <w:pPr>
              <w:wordWrap/>
              <w:adjustRightInd w:val="0"/>
              <w:snapToGrid w:val="0"/>
              <w:rPr>
                <w:ins w:id="82" w:author="ZTE" w:date="2019-01-21T07:33:00Z"/>
                <w:rFonts w:ascii="Times New Roman"/>
                <w:sz w:val="22"/>
                <w:szCs w:val="22"/>
                <w:lang w:val="en-GB"/>
              </w:rPr>
            </w:pPr>
            <w:ins w:id="83" w:author="ZTE" w:date="2019-01-21T07:33:00Z">
              <w:r>
                <w:rPr>
                  <w:rFonts w:ascii="Times New Roman" w:eastAsiaTheme="minorEastAsia"/>
                  <w:sz w:val="22"/>
                  <w:szCs w:val="22"/>
                  <w:lang w:val="en-GB" w:eastAsia="zh-CN"/>
                </w:rPr>
                <w:t>It is more desirable to fully consider the compatibility of using best panel only and STxMP, e.g., how to design the identifier of indicating UE panel, and how to achieve spatial relation and QCL association between DL RS and UL RS for all panels or only portion of indicated panel. Consequently, from our perspective, the best way-forward solution is to confirm STxMP firstly and then study one unified design of supporting both best panel only and STxMP.</w:t>
              </w:r>
            </w:ins>
          </w:p>
        </w:tc>
      </w:tr>
      <w:tr w:rsidR="00415019" w:rsidRPr="00B9015E" w:rsidTr="00780E9B">
        <w:trPr>
          <w:ins w:id="84" w:author="TH" w:date="2019-01-21T09:10:00Z"/>
        </w:trPr>
        <w:tc>
          <w:tcPr>
            <w:tcW w:w="2062" w:type="dxa"/>
            <w:shd w:val="clear" w:color="auto" w:fill="auto"/>
          </w:tcPr>
          <w:p w:rsidR="00415019" w:rsidRPr="00415019" w:rsidRDefault="00415019" w:rsidP="00693C28">
            <w:pPr>
              <w:wordWrap/>
              <w:adjustRightInd w:val="0"/>
              <w:snapToGrid w:val="0"/>
              <w:spacing w:after="240"/>
              <w:rPr>
                <w:ins w:id="85" w:author="TH" w:date="2019-01-21T09:10:00Z"/>
                <w:rFonts w:ascii="Times New Roman" w:eastAsia="PMingLiU"/>
                <w:sz w:val="22"/>
                <w:szCs w:val="22"/>
                <w:lang w:val="en-GB" w:eastAsia="zh-TW"/>
                <w:rPrChange w:id="86" w:author="TH" w:date="2019-01-21T09:10:00Z">
                  <w:rPr>
                    <w:ins w:id="87" w:author="TH" w:date="2019-01-21T09:10:00Z"/>
                    <w:rFonts w:ascii="Times New Roman" w:hAnsi="Calibri" w:cs="Calibri"/>
                    <w:sz w:val="22"/>
                    <w:szCs w:val="22"/>
                    <w:lang w:val="en-GB"/>
                  </w:rPr>
                </w:rPrChange>
              </w:rPr>
            </w:pPr>
            <w:ins w:id="88" w:author="TH" w:date="2019-01-21T09:10:00Z">
              <w:r>
                <w:rPr>
                  <w:rFonts w:ascii="Times New Roman" w:eastAsia="PMingLiU" w:hint="eastAsia"/>
                  <w:sz w:val="22"/>
                  <w:szCs w:val="22"/>
                  <w:lang w:val="en-GB" w:eastAsia="zh-TW"/>
                </w:rPr>
                <w:lastRenderedPageBreak/>
                <w:t>A</w:t>
              </w:r>
              <w:r>
                <w:rPr>
                  <w:rFonts w:ascii="Times New Roman" w:eastAsia="PMingLiU"/>
                  <w:sz w:val="22"/>
                  <w:szCs w:val="22"/>
                  <w:lang w:val="en-GB" w:eastAsia="zh-TW"/>
                </w:rPr>
                <w:t>P</w:t>
              </w:r>
            </w:ins>
            <w:ins w:id="89" w:author="TH" w:date="2019-01-21T09:13:00Z">
              <w:r>
                <w:rPr>
                  <w:rFonts w:ascii="Times New Roman" w:eastAsia="PMingLiU"/>
                  <w:sz w:val="22"/>
                  <w:szCs w:val="22"/>
                  <w:lang w:val="en-GB" w:eastAsia="zh-TW"/>
                </w:rPr>
                <w:t>T</w:t>
              </w:r>
            </w:ins>
          </w:p>
        </w:tc>
        <w:tc>
          <w:tcPr>
            <w:tcW w:w="7300" w:type="dxa"/>
            <w:shd w:val="clear" w:color="auto" w:fill="auto"/>
          </w:tcPr>
          <w:p w:rsidR="00415019" w:rsidRDefault="00415019" w:rsidP="00693C28">
            <w:pPr>
              <w:wordWrap/>
              <w:adjustRightInd w:val="0"/>
              <w:snapToGrid w:val="0"/>
              <w:rPr>
                <w:ins w:id="90" w:author="TH" w:date="2019-01-21T09:10:00Z"/>
                <w:rFonts w:ascii="Times New Roman" w:eastAsiaTheme="minorEastAsia"/>
                <w:sz w:val="22"/>
                <w:szCs w:val="22"/>
                <w:lang w:val="en-GB" w:eastAsia="zh-CN"/>
              </w:rPr>
            </w:pPr>
            <w:ins w:id="91" w:author="TH" w:date="2019-01-21T09:10:00Z">
              <w:r w:rsidRPr="00C351F5">
                <w:rPr>
                  <w:rFonts w:ascii="Times New Roman"/>
                  <w:sz w:val="22"/>
                  <w:szCs w:val="22"/>
                  <w:lang w:val="en-GB"/>
                </w:rPr>
                <w:t>Support Alt 1. Alt 2 could be the special case of Alt 1   so we do not see strong reasons to restrict it</w:t>
              </w:r>
            </w:ins>
          </w:p>
        </w:tc>
      </w:tr>
      <w:tr w:rsidR="004F393C" w:rsidRPr="00B9015E" w:rsidTr="00780E9B">
        <w:trPr>
          <w:ins w:id="92" w:author="Runhua Chen 2" w:date="2019-01-20T20:38:00Z"/>
        </w:trPr>
        <w:tc>
          <w:tcPr>
            <w:tcW w:w="2062" w:type="dxa"/>
            <w:shd w:val="clear" w:color="auto" w:fill="auto"/>
          </w:tcPr>
          <w:p w:rsidR="004F393C" w:rsidRDefault="004F393C" w:rsidP="00693C28">
            <w:pPr>
              <w:wordWrap/>
              <w:adjustRightInd w:val="0"/>
              <w:snapToGrid w:val="0"/>
              <w:spacing w:after="240"/>
              <w:rPr>
                <w:ins w:id="93" w:author="Runhua Chen 2" w:date="2019-01-20T20:38:00Z"/>
                <w:rFonts w:ascii="Times New Roman" w:eastAsia="PMingLiU"/>
                <w:sz w:val="22"/>
                <w:szCs w:val="22"/>
                <w:lang w:val="en-GB" w:eastAsia="zh-TW"/>
              </w:rPr>
            </w:pPr>
            <w:ins w:id="94" w:author="Runhua Chen 2" w:date="2019-01-20T20:38:00Z">
              <w:r>
                <w:rPr>
                  <w:rFonts w:ascii="Times New Roman" w:eastAsia="PMingLiU"/>
                  <w:sz w:val="22"/>
                  <w:szCs w:val="22"/>
                  <w:lang w:val="en-GB" w:eastAsia="zh-TW"/>
                </w:rPr>
                <w:t>CATT</w:t>
              </w:r>
            </w:ins>
          </w:p>
        </w:tc>
        <w:tc>
          <w:tcPr>
            <w:tcW w:w="7300" w:type="dxa"/>
            <w:shd w:val="clear" w:color="auto" w:fill="auto"/>
          </w:tcPr>
          <w:p w:rsidR="004F393C" w:rsidRDefault="004F393C" w:rsidP="004F393C">
            <w:pPr>
              <w:wordWrap/>
              <w:adjustRightInd w:val="0"/>
              <w:snapToGrid w:val="0"/>
              <w:rPr>
                <w:ins w:id="95" w:author="Runhua Chen 2" w:date="2019-01-20T20:38:00Z"/>
                <w:rFonts w:ascii="Times New Roman"/>
                <w:sz w:val="22"/>
                <w:szCs w:val="22"/>
                <w:lang w:val="en-GB"/>
              </w:rPr>
            </w:pPr>
            <w:ins w:id="96" w:author="Runhua Chen 2" w:date="2019-01-20T20:38:00Z">
              <w:r>
                <w:rPr>
                  <w:rFonts w:ascii="Times New Roman"/>
                  <w:sz w:val="22"/>
                  <w:szCs w:val="22"/>
                  <w:lang w:val="en-GB"/>
                </w:rPr>
                <w:t xml:space="preserve">Alt-2. </w:t>
              </w:r>
            </w:ins>
          </w:p>
          <w:p w:rsidR="004F393C" w:rsidRDefault="004F393C" w:rsidP="004F393C">
            <w:pPr>
              <w:wordWrap/>
              <w:adjustRightInd w:val="0"/>
              <w:snapToGrid w:val="0"/>
              <w:rPr>
                <w:ins w:id="97" w:author="Runhua Chen 2" w:date="2019-01-20T20:38:00Z"/>
                <w:rFonts w:ascii="Times New Roman"/>
                <w:sz w:val="22"/>
                <w:szCs w:val="22"/>
                <w:lang w:val="en-GB"/>
              </w:rPr>
            </w:pPr>
          </w:p>
          <w:p w:rsidR="004F393C" w:rsidRDefault="004F393C" w:rsidP="004F393C">
            <w:pPr>
              <w:wordWrap/>
              <w:adjustRightInd w:val="0"/>
              <w:snapToGrid w:val="0"/>
              <w:rPr>
                <w:ins w:id="98" w:author="Runhua Chen 2" w:date="2019-01-20T20:38:00Z"/>
                <w:rFonts w:ascii="Times New Roman"/>
                <w:sz w:val="22"/>
                <w:szCs w:val="22"/>
                <w:lang w:val="en-GB"/>
              </w:rPr>
            </w:pPr>
            <w:ins w:id="99" w:author="Runhua Chen 2" w:date="2019-01-20T20:38:00Z">
              <w:r>
                <w:rPr>
                  <w:rFonts w:ascii="Times New Roman"/>
                  <w:sz w:val="22"/>
                  <w:szCs w:val="22"/>
                  <w:lang w:val="en-GB"/>
                </w:rPr>
                <w:t>Regarding alt-1, it is unclear if “support” means implementation-based solution with Rel.15 mechanism, or if standard-non-trans</w:t>
              </w:r>
              <w:r w:rsidR="00EA6D4D">
                <w:rPr>
                  <w:rFonts w:ascii="Times New Roman"/>
                  <w:sz w:val="22"/>
                  <w:szCs w:val="22"/>
                  <w:lang w:val="en-GB"/>
                </w:rPr>
                <w:t xml:space="preserve">parent enhancement for STxMP </w:t>
              </w:r>
              <w:r>
                <w:rPr>
                  <w:rFonts w:ascii="Times New Roman"/>
                  <w:sz w:val="22"/>
                  <w:szCs w:val="22"/>
                  <w:lang w:val="en-GB"/>
                </w:rPr>
                <w:t xml:space="preserve">in Rel.16. Our understanding is that STxMP </w:t>
              </w:r>
            </w:ins>
            <w:ins w:id="100" w:author="Runhua Chen 2" w:date="2019-01-20T20:43:00Z">
              <w:r w:rsidR="00EA6D4D">
                <w:rPr>
                  <w:rFonts w:ascii="Times New Roman"/>
                  <w:sz w:val="22"/>
                  <w:szCs w:val="22"/>
                  <w:lang w:val="en-GB"/>
                </w:rPr>
                <w:t>is</w:t>
              </w:r>
            </w:ins>
            <w:ins w:id="101" w:author="Runhua Chen 2" w:date="2019-01-20T20:38:00Z">
              <w:r>
                <w:rPr>
                  <w:rFonts w:ascii="Times New Roman"/>
                  <w:sz w:val="22"/>
                  <w:szCs w:val="22"/>
                  <w:lang w:val="en-GB"/>
                </w:rPr>
                <w:t xml:space="preserve"> </w:t>
              </w:r>
            </w:ins>
            <w:ins w:id="102" w:author="Runhua Chen 2" w:date="2019-01-20T20:43:00Z">
              <w:r w:rsidR="00EA6D4D">
                <w:rPr>
                  <w:rFonts w:ascii="Times New Roman"/>
                  <w:sz w:val="22"/>
                  <w:szCs w:val="22"/>
                  <w:lang w:val="en-GB"/>
                </w:rPr>
                <w:t xml:space="preserve">already </w:t>
              </w:r>
            </w:ins>
            <w:ins w:id="103" w:author="Runhua Chen 2" w:date="2019-01-20T20:38:00Z">
              <w:r>
                <w:rPr>
                  <w:rFonts w:ascii="Times New Roman"/>
                  <w:sz w:val="22"/>
                  <w:szCs w:val="22"/>
                  <w:lang w:val="en-GB"/>
                </w:rPr>
                <w:t xml:space="preserve">supported in Rel.15 in a spec transparent manner, e.g. the virtual panel on which SRS is mapped to may consist of one or multiple physical panels. If </w:t>
              </w:r>
            </w:ins>
            <w:ins w:id="104" w:author="Runhua Chen 2" w:date="2019-01-20T20:43:00Z">
              <w:r w:rsidR="00EA6D4D">
                <w:rPr>
                  <w:rFonts w:ascii="Times New Roman"/>
                  <w:sz w:val="22"/>
                  <w:szCs w:val="22"/>
                  <w:lang w:val="en-GB"/>
                </w:rPr>
                <w:t xml:space="preserve">non-transparent enhancement </w:t>
              </w:r>
            </w:ins>
            <w:ins w:id="105" w:author="Runhua Chen 2" w:date="2019-01-20T20:44:00Z">
              <w:r w:rsidR="00EA6D4D">
                <w:rPr>
                  <w:rFonts w:ascii="Times New Roman"/>
                  <w:sz w:val="22"/>
                  <w:szCs w:val="22"/>
                  <w:lang w:val="en-GB"/>
                </w:rPr>
                <w:t>is to be introduced in Rel.16</w:t>
              </w:r>
            </w:ins>
            <w:ins w:id="106" w:author="Runhua Chen 2" w:date="2019-01-20T20:38:00Z">
              <w:r>
                <w:rPr>
                  <w:rFonts w:ascii="Times New Roman"/>
                  <w:sz w:val="22"/>
                  <w:szCs w:val="22"/>
                  <w:lang w:val="en-GB"/>
                </w:rPr>
                <w:t>, a clear understanding on the benefi</w:t>
              </w:r>
              <w:r w:rsidR="00EA6D4D">
                <w:rPr>
                  <w:rFonts w:ascii="Times New Roman"/>
                  <w:sz w:val="22"/>
                  <w:szCs w:val="22"/>
                  <w:lang w:val="en-GB"/>
                </w:rPr>
                <w:t>t and use cases is needed, e.g.</w:t>
              </w:r>
              <w:r>
                <w:rPr>
                  <w:rFonts w:ascii="Times New Roman"/>
                  <w:sz w:val="22"/>
                  <w:szCs w:val="22"/>
                  <w:lang w:val="en-GB"/>
                </w:rPr>
                <w:t xml:space="preserve"> if each UL panel is transmitting to a different gNB Rx panel. </w:t>
              </w:r>
            </w:ins>
          </w:p>
          <w:p w:rsidR="004F393C" w:rsidRPr="00C351F5" w:rsidRDefault="004F393C" w:rsidP="00693C28">
            <w:pPr>
              <w:wordWrap/>
              <w:adjustRightInd w:val="0"/>
              <w:snapToGrid w:val="0"/>
              <w:rPr>
                <w:ins w:id="107" w:author="Runhua Chen 2" w:date="2019-01-20T20:38:00Z"/>
                <w:rFonts w:ascii="Times New Roman"/>
                <w:sz w:val="22"/>
                <w:szCs w:val="22"/>
                <w:lang w:val="en-GB"/>
              </w:rPr>
            </w:pPr>
          </w:p>
        </w:tc>
      </w:tr>
      <w:tr w:rsidR="008A2E31" w:rsidRPr="00B9015E" w:rsidTr="008A2E31">
        <w:trPr>
          <w:ins w:id="108" w:author="Varatharaajan, Sutharshun" w:date="2019-01-21T03:57:00Z"/>
        </w:trPr>
        <w:tc>
          <w:tcPr>
            <w:tcW w:w="2062" w:type="dxa"/>
            <w:tcBorders>
              <w:top w:val="single" w:sz="4" w:space="0" w:color="auto"/>
              <w:left w:val="single" w:sz="4" w:space="0" w:color="auto"/>
              <w:bottom w:val="single" w:sz="4" w:space="0" w:color="auto"/>
              <w:right w:val="single" w:sz="4" w:space="0" w:color="auto"/>
            </w:tcBorders>
            <w:shd w:val="clear" w:color="auto" w:fill="auto"/>
          </w:tcPr>
          <w:p w:rsidR="008A2E31" w:rsidRPr="008A2E31" w:rsidRDefault="008A2E31" w:rsidP="008A2E31">
            <w:pPr>
              <w:wordWrap/>
              <w:adjustRightInd w:val="0"/>
              <w:snapToGrid w:val="0"/>
              <w:spacing w:after="240"/>
              <w:rPr>
                <w:ins w:id="109" w:author="Varatharaajan, Sutharshun" w:date="2019-01-21T03:57:00Z"/>
                <w:rFonts w:ascii="Times New Roman" w:eastAsia="PMingLiU"/>
                <w:sz w:val="22"/>
                <w:szCs w:val="22"/>
                <w:lang w:val="en-GB" w:eastAsia="zh-TW"/>
              </w:rPr>
            </w:pPr>
            <w:ins w:id="110" w:author="Varatharaajan, Sutharshun" w:date="2019-01-21T03:57:00Z">
              <w:r w:rsidRPr="008A2E31">
                <w:rPr>
                  <w:rFonts w:ascii="Times New Roman" w:eastAsia="PMingLiU" w:hint="eastAsia"/>
                  <w:sz w:val="22"/>
                  <w:szCs w:val="22"/>
                  <w:lang w:val="en-GB" w:eastAsia="zh-TW"/>
                </w:rPr>
                <w:t>CM</w:t>
              </w:r>
              <w:r w:rsidRPr="008A2E31">
                <w:rPr>
                  <w:rFonts w:ascii="Times New Roman" w:eastAsia="PMingLiU"/>
                  <w:sz w:val="22"/>
                  <w:szCs w:val="22"/>
                  <w:lang w:val="en-GB" w:eastAsia="zh-TW"/>
                </w:rPr>
                <w:t>CC</w:t>
              </w:r>
            </w:ins>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8A2E31" w:rsidRPr="008A2E31" w:rsidRDefault="008A2E31" w:rsidP="005048E9">
            <w:pPr>
              <w:wordWrap/>
              <w:adjustRightInd w:val="0"/>
              <w:snapToGrid w:val="0"/>
              <w:rPr>
                <w:ins w:id="111" w:author="Varatharaajan, Sutharshun" w:date="2019-01-21T03:57:00Z"/>
                <w:rFonts w:ascii="Times New Roman"/>
                <w:sz w:val="22"/>
                <w:szCs w:val="22"/>
                <w:lang w:val="en-GB"/>
              </w:rPr>
            </w:pPr>
            <w:ins w:id="112" w:author="Varatharaajan, Sutharshun" w:date="2019-01-21T03:57:00Z">
              <w:r w:rsidRPr="008A2E31">
                <w:rPr>
                  <w:rFonts w:ascii="Times New Roman"/>
                  <w:sz w:val="22"/>
                  <w:szCs w:val="22"/>
                  <w:lang w:val="en-GB"/>
                </w:rPr>
                <w:t>S</w:t>
              </w:r>
              <w:r w:rsidRPr="008A2E31">
                <w:rPr>
                  <w:rFonts w:ascii="Times New Roman" w:hint="eastAsia"/>
                  <w:sz w:val="22"/>
                  <w:szCs w:val="22"/>
                  <w:lang w:val="en-GB"/>
                </w:rPr>
                <w:t>upport Alt 1.</w:t>
              </w:r>
            </w:ins>
          </w:p>
          <w:p w:rsidR="008A2E31" w:rsidRPr="008A2E31" w:rsidRDefault="008A2E31" w:rsidP="005048E9">
            <w:pPr>
              <w:wordWrap/>
              <w:adjustRightInd w:val="0"/>
              <w:snapToGrid w:val="0"/>
              <w:rPr>
                <w:ins w:id="113" w:author="Varatharaajan, Sutharshun" w:date="2019-01-21T03:57:00Z"/>
                <w:rFonts w:ascii="Times New Roman"/>
                <w:sz w:val="22"/>
                <w:szCs w:val="22"/>
                <w:lang w:val="en-GB"/>
              </w:rPr>
            </w:pPr>
            <w:ins w:id="114" w:author="Varatharaajan, Sutharshun" w:date="2019-01-21T03:57:00Z">
              <w:r w:rsidRPr="008A2E31">
                <w:rPr>
                  <w:rFonts w:ascii="Times New Roman"/>
                  <w:sz w:val="22"/>
                  <w:szCs w:val="22"/>
                  <w:lang w:val="en-GB"/>
                </w:rPr>
                <w:t>STxMP transmission is beneficial for multi-TRP scenario, where different panel can be connected to different TRPs, especially for cell edge UEs.</w:t>
              </w:r>
            </w:ins>
          </w:p>
        </w:tc>
      </w:tr>
      <w:tr w:rsidR="008A2E31" w:rsidRPr="00B9015E" w:rsidTr="008A2E31">
        <w:trPr>
          <w:ins w:id="115" w:author="Varatharaajan, Sutharshun" w:date="2019-01-21T03:57:00Z"/>
        </w:trPr>
        <w:tc>
          <w:tcPr>
            <w:tcW w:w="2062" w:type="dxa"/>
            <w:tcBorders>
              <w:top w:val="single" w:sz="4" w:space="0" w:color="auto"/>
              <w:left w:val="single" w:sz="4" w:space="0" w:color="auto"/>
              <w:bottom w:val="single" w:sz="4" w:space="0" w:color="auto"/>
              <w:right w:val="single" w:sz="4" w:space="0" w:color="auto"/>
            </w:tcBorders>
            <w:shd w:val="clear" w:color="auto" w:fill="auto"/>
          </w:tcPr>
          <w:p w:rsidR="008A2E31" w:rsidRPr="008A2E31" w:rsidRDefault="008A2E31" w:rsidP="008A2E31">
            <w:pPr>
              <w:wordWrap/>
              <w:adjustRightInd w:val="0"/>
              <w:snapToGrid w:val="0"/>
              <w:spacing w:after="240"/>
              <w:rPr>
                <w:ins w:id="116" w:author="Varatharaajan, Sutharshun" w:date="2019-01-21T03:57:00Z"/>
                <w:rFonts w:ascii="Times New Roman" w:eastAsia="PMingLiU"/>
                <w:sz w:val="22"/>
                <w:szCs w:val="22"/>
                <w:lang w:val="en-GB" w:eastAsia="zh-TW"/>
              </w:rPr>
            </w:pPr>
            <w:ins w:id="117" w:author="Varatharaajan, Sutharshun" w:date="2019-01-21T03:57:00Z">
              <w:r w:rsidRPr="008A2E31">
                <w:rPr>
                  <w:rFonts w:ascii="Times New Roman" w:eastAsia="PMingLiU"/>
                  <w:sz w:val="22"/>
                  <w:szCs w:val="22"/>
                  <w:lang w:val="en-GB" w:eastAsia="zh-TW"/>
                </w:rPr>
                <w:t>Panasonic</w:t>
              </w:r>
            </w:ins>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8A2E31" w:rsidRPr="008A2E31" w:rsidRDefault="008A2E31" w:rsidP="005048E9">
            <w:pPr>
              <w:wordWrap/>
              <w:adjustRightInd w:val="0"/>
              <w:snapToGrid w:val="0"/>
              <w:rPr>
                <w:ins w:id="118" w:author="Varatharaajan, Sutharshun" w:date="2019-01-21T03:57:00Z"/>
                <w:rFonts w:ascii="Times New Roman"/>
                <w:sz w:val="22"/>
                <w:szCs w:val="22"/>
                <w:lang w:val="en-GB"/>
              </w:rPr>
            </w:pPr>
            <w:ins w:id="119" w:author="Varatharaajan, Sutharshun" w:date="2019-01-21T03:57:00Z">
              <w:r w:rsidRPr="008A2E31">
                <w:rPr>
                  <w:rFonts w:ascii="Times New Roman"/>
                  <w:sz w:val="22"/>
                  <w:szCs w:val="22"/>
                  <w:lang w:val="en-GB"/>
                </w:rPr>
                <w:t>Support Alt. 1, useful for URLLC and cell edge UEs</w:t>
              </w:r>
            </w:ins>
          </w:p>
        </w:tc>
      </w:tr>
      <w:tr w:rsidR="00B86FAC" w:rsidRPr="00B9015E" w:rsidTr="008A2E31">
        <w:trPr>
          <w:ins w:id="120" w:author="고성원/선임연구원/차세대표준(연)ACS팀(sw.go@lge.com)" w:date="2019-01-21T13:35:00Z"/>
        </w:trPr>
        <w:tc>
          <w:tcPr>
            <w:tcW w:w="2062" w:type="dxa"/>
            <w:tcBorders>
              <w:top w:val="single" w:sz="4" w:space="0" w:color="auto"/>
              <w:left w:val="single" w:sz="4" w:space="0" w:color="auto"/>
              <w:bottom w:val="single" w:sz="4" w:space="0" w:color="auto"/>
              <w:right w:val="single" w:sz="4" w:space="0" w:color="auto"/>
            </w:tcBorders>
            <w:shd w:val="clear" w:color="auto" w:fill="auto"/>
          </w:tcPr>
          <w:p w:rsidR="00B86FAC" w:rsidRPr="008A2E31" w:rsidRDefault="00B86FAC" w:rsidP="00B86FAC">
            <w:pPr>
              <w:wordWrap/>
              <w:adjustRightInd w:val="0"/>
              <w:snapToGrid w:val="0"/>
              <w:spacing w:after="240"/>
              <w:rPr>
                <w:ins w:id="121" w:author="고성원/선임연구원/차세대표준(연)ACS팀(sw.go@lge.com)" w:date="2019-01-21T13:35:00Z"/>
                <w:rFonts w:ascii="Times New Roman" w:eastAsia="PMingLiU"/>
                <w:sz w:val="22"/>
                <w:szCs w:val="22"/>
                <w:lang w:val="en-GB" w:eastAsia="zh-TW"/>
              </w:rPr>
            </w:pPr>
            <w:ins w:id="122" w:author="고성원/선임연구원/차세대표준(연)ACS팀(sw.go@lge.com)" w:date="2019-01-21T13:35:00Z">
              <w:r>
                <w:rPr>
                  <w:rFonts w:ascii="Times New Roman" w:eastAsiaTheme="minorEastAsia"/>
                  <w:sz w:val="22"/>
                  <w:szCs w:val="22"/>
                  <w:lang w:eastAsia="zh-CN"/>
                </w:rPr>
                <w:t>Lenovo, Motorola Mobility</w:t>
              </w:r>
            </w:ins>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B86FAC" w:rsidRDefault="00B86FAC" w:rsidP="00B86FAC">
            <w:pPr>
              <w:wordWrap/>
              <w:adjustRightInd w:val="0"/>
              <w:snapToGrid w:val="0"/>
              <w:rPr>
                <w:ins w:id="123" w:author="고성원/선임연구원/차세대표준(연)ACS팀(sw.go@lge.com)" w:date="2019-01-21T13:35:00Z"/>
                <w:rFonts w:ascii="Times New Roman" w:eastAsiaTheme="minorEastAsia"/>
                <w:sz w:val="22"/>
                <w:szCs w:val="22"/>
                <w:lang w:val="en-GB" w:eastAsia="zh-CN"/>
              </w:rPr>
            </w:pPr>
            <w:ins w:id="124" w:author="고성원/선임연구원/차세대표준(연)ACS팀(sw.go@lge.com)" w:date="2019-01-21T13:35:00Z">
              <w:r>
                <w:rPr>
                  <w:rFonts w:ascii="Times New Roman" w:eastAsiaTheme="minorEastAsia"/>
                  <w:sz w:val="22"/>
                  <w:szCs w:val="22"/>
                  <w:lang w:val="en-GB" w:eastAsia="zh-CN"/>
                </w:rPr>
                <w:t xml:space="preserve">Support Alt 1. </w:t>
              </w:r>
            </w:ins>
          </w:p>
          <w:p w:rsidR="00B86FAC" w:rsidRPr="008A2E31" w:rsidRDefault="00B86FAC" w:rsidP="00B86FAC">
            <w:pPr>
              <w:wordWrap/>
              <w:adjustRightInd w:val="0"/>
              <w:snapToGrid w:val="0"/>
              <w:rPr>
                <w:ins w:id="125" w:author="고성원/선임연구원/차세대표준(연)ACS팀(sw.go@lge.com)" w:date="2019-01-21T13:35:00Z"/>
                <w:rFonts w:ascii="Times New Roman"/>
                <w:sz w:val="22"/>
                <w:szCs w:val="22"/>
                <w:lang w:val="en-GB"/>
              </w:rPr>
            </w:pPr>
            <w:ins w:id="126" w:author="고성원/선임연구원/차세대표준(연)ACS팀(sw.go@lge.com)" w:date="2019-01-21T13:35:00Z">
              <w:r>
                <w:rPr>
                  <w:rFonts w:ascii="Times New Roman" w:eastAsiaTheme="minorEastAsia"/>
                  <w:sz w:val="22"/>
                  <w:szCs w:val="22"/>
                  <w:lang w:val="en-GB" w:eastAsia="zh-CN"/>
                </w:rPr>
                <w:t xml:space="preserve">STxMP transmission can enhance the reliability as well as user throughput. </w:t>
              </w:r>
            </w:ins>
          </w:p>
        </w:tc>
      </w:tr>
      <w:tr w:rsidR="001B16A1" w:rsidRPr="00B9015E" w:rsidTr="008A2E31">
        <w:trPr>
          <w:ins w:id="127" w:author="고성원/선임연구원/차세대표준(연)ACS팀(sw.go@lge.com)" w:date="2019-01-21T13:41:00Z"/>
        </w:trPr>
        <w:tc>
          <w:tcPr>
            <w:tcW w:w="2062" w:type="dxa"/>
            <w:tcBorders>
              <w:top w:val="single" w:sz="4" w:space="0" w:color="auto"/>
              <w:left w:val="single" w:sz="4" w:space="0" w:color="auto"/>
              <w:bottom w:val="single" w:sz="4" w:space="0" w:color="auto"/>
              <w:right w:val="single" w:sz="4" w:space="0" w:color="auto"/>
            </w:tcBorders>
            <w:shd w:val="clear" w:color="auto" w:fill="auto"/>
          </w:tcPr>
          <w:p w:rsidR="001B16A1" w:rsidRDefault="001B16A1" w:rsidP="001B16A1">
            <w:pPr>
              <w:wordWrap/>
              <w:adjustRightInd w:val="0"/>
              <w:snapToGrid w:val="0"/>
              <w:spacing w:after="240"/>
              <w:rPr>
                <w:ins w:id="128" w:author="고성원/선임연구원/차세대표준(연)ACS팀(sw.go@lge.com)" w:date="2019-01-21T13:41:00Z"/>
                <w:rFonts w:ascii="Times New Roman" w:eastAsiaTheme="minorEastAsia"/>
                <w:sz w:val="22"/>
                <w:szCs w:val="22"/>
                <w:lang w:eastAsia="zh-CN"/>
              </w:rPr>
            </w:pPr>
            <w:ins w:id="129" w:author="고성원/선임연구원/차세대표준(연)ACS팀(sw.go@lge.com)" w:date="2019-01-21T13:41:00Z">
              <w:r>
                <w:rPr>
                  <w:rFonts w:ascii="Times New Roman" w:eastAsia="PMingLiU"/>
                  <w:sz w:val="22"/>
                  <w:szCs w:val="22"/>
                  <w:lang w:eastAsia="zh-TW"/>
                </w:rPr>
                <w:t>OPPO</w:t>
              </w:r>
            </w:ins>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1B16A1" w:rsidRDefault="001B16A1" w:rsidP="001B16A1">
            <w:pPr>
              <w:wordWrap/>
              <w:adjustRightInd w:val="0"/>
              <w:snapToGrid w:val="0"/>
              <w:rPr>
                <w:ins w:id="130" w:author="고성원/선임연구원/차세대표준(연)ACS팀(sw.go@lge.com)" w:date="2019-01-21T13:41:00Z"/>
                <w:rFonts w:ascii="Times New Roman" w:eastAsiaTheme="minorEastAsia"/>
                <w:sz w:val="22"/>
                <w:szCs w:val="22"/>
                <w:lang w:val="en-GB" w:eastAsia="zh-CN"/>
              </w:rPr>
            </w:pPr>
            <w:ins w:id="131" w:author="고성원/선임연구원/차세대표준(연)ACS팀(sw.go@lge.com)" w:date="2019-01-21T13:41:00Z">
              <w:r>
                <w:rPr>
                  <w:rFonts w:ascii="Times New Roman" w:eastAsiaTheme="minorEastAsia"/>
                  <w:sz w:val="22"/>
                  <w:szCs w:val="22"/>
                  <w:lang w:val="en-GB" w:eastAsia="zh-CN"/>
                </w:rPr>
                <w:t>We share the same view as Ericsson. Limited simulation results are shown. Moreover, some assumptions on panel position at UE side in the simulations are not practical for real UE design, e.g., the back-to-back panels. Thus, some simulation results supporting SMxTP do not reflect the real performance.</w:t>
              </w:r>
            </w:ins>
          </w:p>
        </w:tc>
      </w:tr>
      <w:tr w:rsidR="00A73099" w:rsidRPr="00B9015E" w:rsidTr="008A2E31">
        <w:trPr>
          <w:ins w:id="132" w:author="고성원/선임연구원/차세대표준(연)ACS팀(sw.go@lge.com)" w:date="2019-01-21T13:44:00Z"/>
        </w:trPr>
        <w:tc>
          <w:tcPr>
            <w:tcW w:w="2062" w:type="dxa"/>
            <w:tcBorders>
              <w:top w:val="single" w:sz="4" w:space="0" w:color="auto"/>
              <w:left w:val="single" w:sz="4" w:space="0" w:color="auto"/>
              <w:bottom w:val="single" w:sz="4" w:space="0" w:color="auto"/>
              <w:right w:val="single" w:sz="4" w:space="0" w:color="auto"/>
            </w:tcBorders>
            <w:shd w:val="clear" w:color="auto" w:fill="auto"/>
          </w:tcPr>
          <w:p w:rsidR="00A73099" w:rsidRDefault="00A73099" w:rsidP="00A73099">
            <w:pPr>
              <w:wordWrap/>
              <w:adjustRightInd w:val="0"/>
              <w:snapToGrid w:val="0"/>
              <w:spacing w:after="240"/>
              <w:rPr>
                <w:ins w:id="133" w:author="고성원/선임연구원/차세대표준(연)ACS팀(sw.go@lge.com)" w:date="2019-01-21T13:44:00Z"/>
                <w:rFonts w:ascii="Times New Roman" w:eastAsia="PMingLiU"/>
                <w:sz w:val="22"/>
                <w:szCs w:val="22"/>
                <w:lang w:eastAsia="zh-TW"/>
              </w:rPr>
            </w:pPr>
            <w:ins w:id="134" w:author="고성원/선임연구원/차세대표준(연)ACS팀(sw.go@lge.com)" w:date="2019-01-21T13:44:00Z">
              <w:r>
                <w:rPr>
                  <w:rFonts w:ascii="Times New Roman" w:eastAsia="PMingLiU"/>
                  <w:sz w:val="22"/>
                  <w:szCs w:val="22"/>
                  <w:lang w:val="en-GB" w:eastAsia="zh-TW"/>
                </w:rPr>
                <w:t>Samsung</w:t>
              </w:r>
            </w:ins>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A73099" w:rsidRDefault="00A73099" w:rsidP="00A73099">
            <w:pPr>
              <w:wordWrap/>
              <w:adjustRightInd w:val="0"/>
              <w:snapToGrid w:val="0"/>
              <w:rPr>
                <w:ins w:id="135" w:author="고성원/선임연구원/차세대표준(연)ACS팀(sw.go@lge.com)" w:date="2019-01-21T13:44:00Z"/>
                <w:rFonts w:ascii="Times New Roman" w:eastAsiaTheme="minorEastAsia"/>
                <w:sz w:val="22"/>
                <w:szCs w:val="22"/>
                <w:lang w:val="en-GB" w:eastAsia="zh-CN"/>
              </w:rPr>
            </w:pPr>
            <w:ins w:id="136" w:author="고성원/선임연구원/차세대표준(연)ACS팀(sw.go@lge.com)" w:date="2019-01-21T13:44:00Z">
              <w:r>
                <w:rPr>
                  <w:rFonts w:ascii="Times New Roman"/>
                  <w:sz w:val="22"/>
                  <w:szCs w:val="22"/>
                  <w:lang w:val="en-GB"/>
                </w:rPr>
                <w:t>In general, we are supportive of Alt1. At the same time, we are sympathetic to companies who would like to see more evaluation results before committing in specifying features for STxMP. At the very least, it will help us understand relevant use cases or scenarios for STxMP – and the corresponding features.</w:t>
              </w:r>
            </w:ins>
          </w:p>
        </w:tc>
      </w:tr>
      <w:tr w:rsidR="00A73099" w:rsidRPr="00B9015E" w:rsidTr="008A2E31">
        <w:trPr>
          <w:ins w:id="137" w:author="고성원/선임연구원/차세대표준(연)ACS팀(sw.go@lge.com)" w:date="2019-01-21T13:44:00Z"/>
        </w:trPr>
        <w:tc>
          <w:tcPr>
            <w:tcW w:w="2062" w:type="dxa"/>
            <w:tcBorders>
              <w:top w:val="single" w:sz="4" w:space="0" w:color="auto"/>
              <w:left w:val="single" w:sz="4" w:space="0" w:color="auto"/>
              <w:bottom w:val="single" w:sz="4" w:space="0" w:color="auto"/>
              <w:right w:val="single" w:sz="4" w:space="0" w:color="auto"/>
            </w:tcBorders>
            <w:shd w:val="clear" w:color="auto" w:fill="auto"/>
          </w:tcPr>
          <w:p w:rsidR="00A73099" w:rsidRDefault="00A73099" w:rsidP="00A73099">
            <w:pPr>
              <w:wordWrap/>
              <w:adjustRightInd w:val="0"/>
              <w:snapToGrid w:val="0"/>
              <w:spacing w:after="240"/>
              <w:rPr>
                <w:ins w:id="138" w:author="고성원/선임연구원/차세대표준(연)ACS팀(sw.go@lge.com)" w:date="2019-01-21T13:44:00Z"/>
                <w:rFonts w:ascii="Times New Roman" w:eastAsia="PMingLiU"/>
                <w:sz w:val="22"/>
                <w:szCs w:val="22"/>
                <w:lang w:val="en-GB" w:eastAsia="zh-TW"/>
              </w:rPr>
            </w:pPr>
            <w:ins w:id="139" w:author="고성원/선임연구원/차세대표준(연)ACS팀(sw.go@lge.com)" w:date="2019-01-21T13:44:00Z">
              <w:r>
                <w:rPr>
                  <w:rFonts w:ascii="Times New Roman" w:eastAsia="PMingLiU"/>
                  <w:sz w:val="22"/>
                  <w:szCs w:val="22"/>
                  <w:lang w:val="en-GB" w:eastAsia="zh-TW"/>
                </w:rPr>
                <w:t>Sony</w:t>
              </w:r>
            </w:ins>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A73099" w:rsidRDefault="00A73099" w:rsidP="00A73099">
            <w:pPr>
              <w:wordWrap/>
              <w:adjustRightInd w:val="0"/>
              <w:snapToGrid w:val="0"/>
              <w:rPr>
                <w:ins w:id="140" w:author="고성원/선임연구원/차세대표준(연)ACS팀(sw.go@lge.com)" w:date="2019-01-21T13:44:00Z"/>
                <w:rFonts w:ascii="Times New Roman"/>
                <w:sz w:val="22"/>
                <w:szCs w:val="22"/>
                <w:lang w:val="en-GB"/>
              </w:rPr>
            </w:pPr>
            <w:ins w:id="141" w:author="고성원/선임연구원/차세대표준(연)ACS팀(sw.go@lge.com)" w:date="2019-01-21T13:44:00Z">
              <w:r>
                <w:rPr>
                  <w:rFonts w:ascii="Times New Roman"/>
                  <w:sz w:val="22"/>
                  <w:szCs w:val="22"/>
                  <w:lang w:val="en-GB"/>
                </w:rPr>
                <w:t xml:space="preserve">Support Alt.1. It still keeps the door open for the UE that is only able to transmit with single antenna panel, not to mention the performance gain provided by many companies. </w:t>
              </w:r>
            </w:ins>
          </w:p>
        </w:tc>
      </w:tr>
      <w:tr w:rsidR="00721C49" w:rsidRPr="00B9015E" w:rsidTr="008A2E31">
        <w:trPr>
          <w:ins w:id="142" w:author="Nokia" w:date="2019-01-21T11:54:00Z"/>
        </w:trPr>
        <w:tc>
          <w:tcPr>
            <w:tcW w:w="2062" w:type="dxa"/>
            <w:tcBorders>
              <w:top w:val="single" w:sz="4" w:space="0" w:color="auto"/>
              <w:left w:val="single" w:sz="4" w:space="0" w:color="auto"/>
              <w:bottom w:val="single" w:sz="4" w:space="0" w:color="auto"/>
              <w:right w:val="single" w:sz="4" w:space="0" w:color="auto"/>
            </w:tcBorders>
            <w:shd w:val="clear" w:color="auto" w:fill="auto"/>
          </w:tcPr>
          <w:p w:rsidR="00721C49" w:rsidRDefault="00721C49" w:rsidP="00A73099">
            <w:pPr>
              <w:wordWrap/>
              <w:adjustRightInd w:val="0"/>
              <w:snapToGrid w:val="0"/>
              <w:spacing w:after="240"/>
              <w:rPr>
                <w:ins w:id="143" w:author="Nokia" w:date="2019-01-21T11:54:00Z"/>
                <w:rFonts w:ascii="Times New Roman" w:eastAsia="PMingLiU"/>
                <w:sz w:val="22"/>
                <w:szCs w:val="22"/>
                <w:lang w:val="en-GB" w:eastAsia="zh-TW"/>
              </w:rPr>
            </w:pPr>
            <w:ins w:id="144" w:author="Nokia" w:date="2019-01-21T11:54:00Z">
              <w:r>
                <w:rPr>
                  <w:rFonts w:ascii="Times New Roman" w:eastAsia="PMingLiU"/>
                  <w:sz w:val="22"/>
                  <w:szCs w:val="22"/>
                  <w:lang w:val="en-GB" w:eastAsia="zh-TW"/>
                </w:rPr>
                <w:t>Nokia</w:t>
              </w:r>
            </w:ins>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721C49" w:rsidRDefault="00721C49" w:rsidP="00A73099">
            <w:pPr>
              <w:wordWrap/>
              <w:adjustRightInd w:val="0"/>
              <w:snapToGrid w:val="0"/>
              <w:rPr>
                <w:ins w:id="145" w:author="Nokia" w:date="2019-01-21T11:54:00Z"/>
                <w:rFonts w:ascii="Times New Roman"/>
                <w:sz w:val="22"/>
                <w:szCs w:val="22"/>
                <w:lang w:val="en-GB"/>
              </w:rPr>
            </w:pPr>
            <w:ins w:id="146" w:author="Nokia" w:date="2019-01-21T11:54:00Z">
              <w:r>
                <w:rPr>
                  <w:rFonts w:ascii="Times New Roman"/>
                  <w:sz w:val="22"/>
                  <w:szCs w:val="22"/>
                  <w:lang w:val="en-GB"/>
                </w:rPr>
                <w:t xml:space="preserve">Same view as Samsung. </w:t>
              </w:r>
            </w:ins>
          </w:p>
        </w:tc>
      </w:tr>
      <w:tr w:rsidR="003555A4" w:rsidRPr="00B9015E" w:rsidTr="008A2E31">
        <w:trPr>
          <w:ins w:id="147" w:author="박종현/책임연구원/차세대표준(연)ACS팀(jonghyun10.park@lge.com)" w:date="2019-01-23T11:39:00Z"/>
        </w:trPr>
        <w:tc>
          <w:tcPr>
            <w:tcW w:w="2062" w:type="dxa"/>
            <w:tcBorders>
              <w:top w:val="single" w:sz="4" w:space="0" w:color="auto"/>
              <w:left w:val="single" w:sz="4" w:space="0" w:color="auto"/>
              <w:bottom w:val="single" w:sz="4" w:space="0" w:color="auto"/>
              <w:right w:val="single" w:sz="4" w:space="0" w:color="auto"/>
            </w:tcBorders>
            <w:shd w:val="clear" w:color="auto" w:fill="auto"/>
          </w:tcPr>
          <w:p w:rsidR="003555A4" w:rsidRDefault="003555A4" w:rsidP="003555A4">
            <w:pPr>
              <w:wordWrap/>
              <w:adjustRightInd w:val="0"/>
              <w:snapToGrid w:val="0"/>
              <w:spacing w:after="240"/>
              <w:rPr>
                <w:ins w:id="148" w:author="박종현/책임연구원/차세대표준(연)ACS팀(jonghyun10.park@lge.com)" w:date="2019-01-23T11:39:00Z"/>
                <w:rFonts w:ascii="Times New Roman" w:eastAsia="PMingLiU"/>
                <w:sz w:val="22"/>
                <w:szCs w:val="22"/>
                <w:lang w:val="en-GB" w:eastAsia="zh-TW"/>
              </w:rPr>
            </w:pPr>
            <w:ins w:id="149" w:author="박종현/책임연구원/차세대표준(연)ACS팀(jonghyun10.park@lge.com)" w:date="2019-01-23T11:39:00Z">
              <w:r w:rsidRPr="002745E3">
                <w:rPr>
                  <w:rFonts w:ascii="Times New Roman" w:eastAsia="PMingLiU"/>
                  <w:sz w:val="22"/>
                  <w:szCs w:val="22"/>
                  <w:lang w:val="en-GB" w:eastAsia="zh-TW"/>
                </w:rPr>
                <w:t>Qualcomm</w:t>
              </w:r>
            </w:ins>
          </w:p>
        </w:tc>
        <w:tc>
          <w:tcPr>
            <w:tcW w:w="7300" w:type="dxa"/>
            <w:tcBorders>
              <w:top w:val="single" w:sz="4" w:space="0" w:color="auto"/>
              <w:left w:val="single" w:sz="4" w:space="0" w:color="auto"/>
              <w:bottom w:val="single" w:sz="4" w:space="0" w:color="auto"/>
              <w:right w:val="single" w:sz="4" w:space="0" w:color="auto"/>
            </w:tcBorders>
            <w:shd w:val="clear" w:color="auto" w:fill="auto"/>
          </w:tcPr>
          <w:p w:rsidR="003555A4" w:rsidRDefault="003555A4" w:rsidP="003555A4">
            <w:pPr>
              <w:wordWrap/>
              <w:adjustRightInd w:val="0"/>
              <w:snapToGrid w:val="0"/>
              <w:rPr>
                <w:ins w:id="150" w:author="박종현/책임연구원/차세대표준(연)ACS팀(jonghyun10.park@lge.com)" w:date="2019-01-23T11:39:00Z"/>
                <w:rFonts w:ascii="Times New Roman"/>
                <w:sz w:val="22"/>
                <w:szCs w:val="22"/>
                <w:lang w:val="en-GB"/>
              </w:rPr>
            </w:pPr>
            <w:ins w:id="151" w:author="박종현/책임연구원/차세대표준(연)ACS팀(jonghyun10.park@lge.com)" w:date="2019-01-23T11:39:00Z">
              <w:r w:rsidRPr="002745E3">
                <w:rPr>
                  <w:rFonts w:ascii="Times New Roman"/>
                  <w:sz w:val="22"/>
                  <w:szCs w:val="22"/>
                  <w:lang w:val="en-GB"/>
                </w:rPr>
                <w:t xml:space="preserve">Support Alt. 1. Support STxMP for PUSCH, especially for UE at cell edge with URLLC. Simultaneous PDSCH reception has been supported by mTRP. STxMP for PUSCH is more critical for URLLC due to lower UL Tx power   </w:t>
              </w:r>
            </w:ins>
          </w:p>
        </w:tc>
      </w:tr>
    </w:tbl>
    <w:p w:rsidR="00E50EBF" w:rsidRDefault="00E50EBF" w:rsidP="000074F7">
      <w:pPr>
        <w:pStyle w:val="LGTdoc0"/>
        <w:spacing w:before="100" w:beforeAutospacing="1" w:afterLines="0" w:after="100" w:afterAutospacing="1" w:line="240" w:lineRule="atLeast"/>
        <w:contextualSpacing/>
        <w:rPr>
          <w:b/>
          <w:szCs w:val="22"/>
          <w:lang w:val="en-US"/>
        </w:rPr>
      </w:pPr>
    </w:p>
    <w:p w:rsidR="0082605D" w:rsidRPr="009D55B5" w:rsidRDefault="0082605D" w:rsidP="000074F7">
      <w:pPr>
        <w:pStyle w:val="LGTdoc0"/>
        <w:spacing w:before="100" w:beforeAutospacing="1" w:afterLines="0" w:after="100" w:afterAutospacing="1" w:line="240" w:lineRule="atLeast"/>
        <w:contextualSpacing/>
        <w:rPr>
          <w:b/>
          <w:szCs w:val="22"/>
          <w:lang w:val="en-US"/>
        </w:rPr>
      </w:pPr>
    </w:p>
    <w:p w:rsidR="000074F7" w:rsidRDefault="000074F7" w:rsidP="000074F7">
      <w:pPr>
        <w:pStyle w:val="2"/>
      </w:pPr>
      <w:r>
        <w:t>Follow-up issue on the agreed ID (@RAN1#95) including panel-specific power control aspects</w:t>
      </w:r>
    </w:p>
    <w:p w:rsidR="000074F7" w:rsidRDefault="000074F7" w:rsidP="000074F7">
      <w:pPr>
        <w:pStyle w:val="LGTdoc0"/>
        <w:spacing w:before="100" w:beforeAutospacing="1" w:afterLines="0" w:after="100" w:afterAutospacing="1" w:line="240" w:lineRule="atLeast"/>
        <w:ind w:firstLineChars="150" w:firstLine="330"/>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0074F7" w:rsidRPr="005A1D78" w:rsidTr="0050654B">
        <w:tc>
          <w:tcPr>
            <w:tcW w:w="9570" w:type="dxa"/>
            <w:shd w:val="clear" w:color="auto" w:fill="auto"/>
          </w:tcPr>
          <w:p w:rsidR="000074F7" w:rsidRPr="005A1D78" w:rsidRDefault="000074F7" w:rsidP="0050654B">
            <w:pPr>
              <w:pStyle w:val="LGTdoc0"/>
              <w:spacing w:afterLines="0" w:line="240" w:lineRule="auto"/>
              <w:rPr>
                <w:b/>
                <w:sz w:val="20"/>
                <w:szCs w:val="22"/>
                <w:highlight w:val="green"/>
              </w:rPr>
            </w:pPr>
            <w:r w:rsidRPr="005A1D78">
              <w:rPr>
                <w:b/>
                <w:sz w:val="20"/>
                <w:szCs w:val="22"/>
                <w:highlight w:val="green"/>
              </w:rPr>
              <w:lastRenderedPageBreak/>
              <w:t>Agreement</w:t>
            </w:r>
            <w:r w:rsidRPr="005E3FFE">
              <w:rPr>
                <w:sz w:val="20"/>
                <w:szCs w:val="22"/>
              </w:rPr>
              <w:t>@RAN1</w:t>
            </w:r>
            <w:r w:rsidRPr="005E3FFE">
              <w:rPr>
                <w:rFonts w:hint="eastAsia"/>
                <w:sz w:val="20"/>
                <w:szCs w:val="22"/>
              </w:rPr>
              <w:t>#95</w:t>
            </w:r>
            <w:r w:rsidRPr="005E3FFE">
              <w:rPr>
                <w:sz w:val="20"/>
                <w:szCs w:val="22"/>
              </w:rPr>
              <w:t>:</w:t>
            </w:r>
          </w:p>
          <w:p w:rsidR="000074F7" w:rsidRPr="005A1D78" w:rsidRDefault="000074F7" w:rsidP="0050654B">
            <w:pPr>
              <w:pStyle w:val="LGTdoc0"/>
              <w:spacing w:afterLines="0" w:line="240" w:lineRule="auto"/>
              <w:rPr>
                <w:sz w:val="20"/>
                <w:szCs w:val="22"/>
              </w:rPr>
            </w:pPr>
            <w:r w:rsidRPr="005A1D78">
              <w:rPr>
                <w:sz w:val="20"/>
                <w:szCs w:val="22"/>
              </w:rPr>
              <w:t>In Rel-16, an identifier (ID) that can be used at least for indicating panel-specific UL transmission is supported, where detailed usages for the panel-specific UL transmission are FFS</w:t>
            </w:r>
          </w:p>
          <w:p w:rsidR="000074F7" w:rsidRPr="005A1D78" w:rsidRDefault="000074F7" w:rsidP="0050654B">
            <w:pPr>
              <w:pStyle w:val="LGTdoc0"/>
              <w:numPr>
                <w:ilvl w:val="0"/>
                <w:numId w:val="11"/>
              </w:numPr>
              <w:spacing w:afterLines="0" w:after="0" w:line="240" w:lineRule="auto"/>
              <w:rPr>
                <w:sz w:val="20"/>
                <w:szCs w:val="22"/>
              </w:rPr>
            </w:pPr>
            <w:r w:rsidRPr="005A1D78">
              <w:rPr>
                <w:sz w:val="20"/>
                <w:szCs w:val="22"/>
              </w:rPr>
              <w:t>The ID should be defined considering the possibility to reuse/modification of Rel-15 specification support or introducing new ID</w:t>
            </w:r>
          </w:p>
          <w:p w:rsidR="000074F7" w:rsidRPr="005A1D78" w:rsidRDefault="000074F7" w:rsidP="0050654B">
            <w:pPr>
              <w:pStyle w:val="LGTdoc0"/>
              <w:numPr>
                <w:ilvl w:val="0"/>
                <w:numId w:val="11"/>
              </w:numPr>
              <w:spacing w:afterLines="0" w:after="0" w:line="240" w:lineRule="auto"/>
              <w:rPr>
                <w:sz w:val="20"/>
                <w:szCs w:val="22"/>
              </w:rPr>
            </w:pPr>
            <w:r w:rsidRPr="005A1D78">
              <w:rPr>
                <w:bCs/>
                <w:color w:val="000000"/>
                <w:sz w:val="20"/>
                <w:szCs w:val="22"/>
              </w:rPr>
              <w:t>Note: RAN1 to avoid unnecessary specification support requiring UE to explicitly disclose its UL antenna panel implementation</w:t>
            </w:r>
          </w:p>
          <w:p w:rsidR="000074F7" w:rsidRPr="005A1D78" w:rsidRDefault="000074F7" w:rsidP="0050654B">
            <w:pPr>
              <w:pStyle w:val="LGTdoc0"/>
              <w:numPr>
                <w:ilvl w:val="0"/>
                <w:numId w:val="11"/>
              </w:numPr>
              <w:spacing w:afterLines="0" w:after="0" w:line="240" w:lineRule="auto"/>
              <w:rPr>
                <w:szCs w:val="22"/>
                <w:lang w:val="en-US"/>
              </w:rPr>
            </w:pPr>
            <w:r w:rsidRPr="005A1D78">
              <w:rPr>
                <w:sz w:val="20"/>
                <w:szCs w:val="22"/>
              </w:rPr>
              <w:t>FFS: Whether UE capability signalling is introduced for panel-specific UL transmission</w:t>
            </w:r>
          </w:p>
        </w:tc>
      </w:tr>
    </w:tbl>
    <w:p w:rsidR="000074F7" w:rsidRPr="000074F7" w:rsidRDefault="000074F7" w:rsidP="000074F7">
      <w:pPr>
        <w:pStyle w:val="LGTdoc0"/>
        <w:spacing w:before="100" w:beforeAutospacing="1" w:afterLines="0" w:after="100" w:afterAutospacing="1" w:line="240" w:lineRule="atLeast"/>
        <w:ind w:firstLineChars="150" w:firstLine="330"/>
        <w:contextualSpacing/>
        <w:rPr>
          <w:szCs w:val="22"/>
          <w:lang w:val="en-US"/>
        </w:rPr>
      </w:pPr>
    </w:p>
    <w:p w:rsidR="000074F7" w:rsidRDefault="000074F7" w:rsidP="000074F7">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Tdoc [14], it is explained what can be supported based on Rel-15 and what cannot be supported in the current specifications, to have commonality of potential issues for enhancements:</w:t>
      </w:r>
    </w:p>
    <w:p w:rsidR="000074F7" w:rsidRDefault="000074F7" w:rsidP="000074F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(1) On Rel-15 SRS-based UL BM, it seems natural that </w:t>
      </w:r>
      <w:r w:rsidRPr="00471228">
        <w:rPr>
          <w:szCs w:val="22"/>
          <w:u w:val="single"/>
          <w:lang w:val="en-US"/>
        </w:rPr>
        <w:t>each UE panel corresponds to each configured “SRS resource set”</w:t>
      </w:r>
      <w:r>
        <w:rPr>
          <w:szCs w:val="22"/>
          <w:lang w:val="en-US"/>
        </w:rPr>
        <w:t>, since multiple SRS resources (corresponding to different beams) are TDMed within a SRS resource set (corresponding to a panel), and different SRS resources in different sets (panels) can be transmitted simultaneously as in TS38.214.</w:t>
      </w:r>
    </w:p>
    <w:p w:rsidR="000074F7" w:rsidRDefault="000074F7" w:rsidP="000074F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(2) On Rel-15 SRS power control, it would also be natural that </w:t>
      </w:r>
      <w:r w:rsidRPr="00471228">
        <w:rPr>
          <w:szCs w:val="22"/>
          <w:u w:val="single"/>
          <w:lang w:val="en-US"/>
        </w:rPr>
        <w:t>each UE panel corresponds to each configured “SRS resource set”</w:t>
      </w:r>
      <w:r>
        <w:rPr>
          <w:szCs w:val="22"/>
          <w:lang w:val="en-US"/>
        </w:rPr>
        <w:t xml:space="preserve">, since power control parameters such as </w:t>
      </w:r>
      <w:r w:rsidRPr="004D0366">
        <w:rPr>
          <w:i/>
          <w:szCs w:val="22"/>
          <w:lang w:val="en-US"/>
        </w:rPr>
        <w:t>P</w:t>
      </w:r>
      <w:r w:rsidRPr="004D0366">
        <w:rPr>
          <w:i/>
          <w:szCs w:val="22"/>
          <w:vertAlign w:val="subscript"/>
          <w:lang w:val="en-US"/>
        </w:rPr>
        <w:t>O</w:t>
      </w:r>
      <w:r>
        <w:rPr>
          <w:szCs w:val="22"/>
          <w:lang w:val="en-US"/>
        </w:rPr>
        <w:t xml:space="preserve">, </w:t>
      </w:r>
      <w:r w:rsidRPr="004D0366">
        <w:rPr>
          <w:i/>
          <w:szCs w:val="22"/>
          <w:lang w:val="en-US"/>
        </w:rPr>
        <w:t>alpha</w:t>
      </w:r>
      <w:r>
        <w:rPr>
          <w:szCs w:val="22"/>
          <w:lang w:val="en-US"/>
        </w:rPr>
        <w:t xml:space="preserve">, </w:t>
      </w:r>
      <w:r w:rsidRPr="004D0366">
        <w:rPr>
          <w:i/>
          <w:szCs w:val="22"/>
          <w:lang w:val="en-US"/>
        </w:rPr>
        <w:t>DL RS for PL</w:t>
      </w:r>
      <w:r>
        <w:rPr>
          <w:szCs w:val="22"/>
          <w:lang w:val="en-US"/>
        </w:rPr>
        <w:t xml:space="preserve"> are all configurable for each SRS resource set </w:t>
      </w:r>
      <w:r w:rsidRPr="004D0366">
        <w:rPr>
          <w:i/>
          <w:szCs w:val="22"/>
          <w:lang w:val="en-US"/>
        </w:rPr>
        <w:t>q</w:t>
      </w:r>
      <w:r w:rsidRPr="004D0366">
        <w:rPr>
          <w:i/>
          <w:szCs w:val="22"/>
          <w:vertAlign w:val="subscript"/>
          <w:lang w:val="en-US"/>
        </w:rPr>
        <w:t>s</w:t>
      </w:r>
      <w:r>
        <w:rPr>
          <w:szCs w:val="22"/>
          <w:lang w:val="en-US"/>
        </w:rPr>
        <w:t xml:space="preserve"> in TS38.213.</w:t>
      </w:r>
    </w:p>
    <w:p w:rsidR="000074F7" w:rsidRDefault="000074F7" w:rsidP="000074F7">
      <w:pPr>
        <w:pStyle w:val="LGTdoc0"/>
        <w:numPr>
          <w:ilvl w:val="0"/>
          <w:numId w:val="11"/>
        </w:numPr>
        <w:spacing w:before="100" w:beforeAutospacing="1" w:afterLines="0" w:after="100" w:afterAutospacing="1" w:line="240" w:lineRule="atLeast"/>
        <w:contextualSpacing/>
        <w:rPr>
          <w:szCs w:val="22"/>
          <w:lang w:val="en-US"/>
        </w:rPr>
      </w:pPr>
      <w:r>
        <w:rPr>
          <w:szCs w:val="22"/>
          <w:lang w:val="en-US"/>
        </w:rPr>
        <w:t xml:space="preserve">(3) In RAN1#95 meeting, the following clarification table on FG 2-30 was agreed, </w:t>
      </w:r>
      <w:r>
        <w:rPr>
          <w:rFonts w:hint="eastAsia"/>
          <w:szCs w:val="22"/>
          <w:lang w:val="en-US"/>
        </w:rPr>
        <w:t xml:space="preserve">which </w:t>
      </w:r>
      <w:r>
        <w:rPr>
          <w:szCs w:val="22"/>
          <w:lang w:val="en-US"/>
        </w:rPr>
        <w:t xml:space="preserve">implies </w:t>
      </w:r>
      <w:r w:rsidRPr="004D0366">
        <w:rPr>
          <w:szCs w:val="22"/>
          <w:u w:val="single"/>
          <w:lang w:val="en-US"/>
        </w:rPr>
        <w:t>Rel-15 UE can report</w:t>
      </w:r>
      <w:r>
        <w:rPr>
          <w:szCs w:val="22"/>
          <w:u w:val="single"/>
          <w:lang w:val="en-US"/>
        </w:rPr>
        <w:t xml:space="preserve"> </w:t>
      </w:r>
      <w:r w:rsidRPr="004D0366">
        <w:rPr>
          <w:szCs w:val="22"/>
          <w:u w:val="single"/>
          <w:lang w:val="en-US"/>
        </w:rPr>
        <w:t>its capability as up to 4 SRS resource sets (which can correspond up to 4 panels)</w:t>
      </w:r>
      <w:r>
        <w:rPr>
          <w:szCs w:val="22"/>
          <w:lang w:val="en-US"/>
        </w:rPr>
        <w:t xml:space="preserve"> per supported time domain behavior, which can be transmitted simultaneously.</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1"/>
      </w:tblGrid>
      <w:tr w:rsidR="000074F7" w:rsidRPr="005A1D78" w:rsidTr="0050654B">
        <w:tc>
          <w:tcPr>
            <w:tcW w:w="8469" w:type="dxa"/>
            <w:shd w:val="clear" w:color="auto" w:fill="auto"/>
          </w:tcPr>
          <w:p w:rsidR="000074F7" w:rsidRPr="00480E0A" w:rsidRDefault="000074F7" w:rsidP="0050654B">
            <w:pPr>
              <w:widowControl/>
              <w:wordWrap/>
              <w:autoSpaceDE/>
              <w:autoSpaceDN/>
              <w:jc w:val="left"/>
              <w:rPr>
                <w:rFonts w:ascii="Times" w:eastAsia="Yu Mincho" w:hAnsi="Times"/>
                <w:kern w:val="0"/>
                <w:sz w:val="21"/>
                <w:lang w:val="en-GB" w:eastAsia="ja-JP"/>
              </w:rPr>
            </w:pPr>
            <w:r w:rsidRPr="00480E0A">
              <w:rPr>
                <w:rFonts w:ascii="Times" w:eastAsia="Yu Mincho" w:hAnsi="Times"/>
                <w:kern w:val="0"/>
                <w:sz w:val="21"/>
                <w:highlight w:val="green"/>
                <w:lang w:val="en-GB" w:eastAsia="ja-JP"/>
              </w:rPr>
              <w:t>Agreements</w:t>
            </w:r>
            <w:r w:rsidRPr="005A1D78">
              <w:rPr>
                <w:rFonts w:ascii="Times" w:eastAsia="Yu Mincho" w:hAnsi="Times"/>
                <w:kern w:val="0"/>
                <w:sz w:val="21"/>
                <w:lang w:val="en-GB" w:eastAsia="ja-JP"/>
              </w:rPr>
              <w:t>@RAN1#95</w:t>
            </w:r>
            <w:r w:rsidRPr="00480E0A">
              <w:rPr>
                <w:rFonts w:ascii="Times" w:eastAsia="Yu Mincho" w:hAnsi="Times"/>
                <w:kern w:val="0"/>
                <w:sz w:val="21"/>
                <w:lang w:val="en-GB" w:eastAsia="ja-JP"/>
              </w:rPr>
              <w:t>:</w:t>
            </w:r>
          </w:p>
          <w:p w:rsidR="000074F7" w:rsidRPr="00480E0A" w:rsidRDefault="000074F7" w:rsidP="0050654B">
            <w:pPr>
              <w:widowControl/>
              <w:numPr>
                <w:ilvl w:val="0"/>
                <w:numId w:val="18"/>
              </w:numPr>
              <w:wordWrap/>
              <w:autoSpaceDE/>
              <w:autoSpaceDN/>
              <w:jc w:val="left"/>
              <w:rPr>
                <w:rFonts w:ascii="Times" w:hAnsi="Times"/>
                <w:kern w:val="0"/>
                <w:lang w:val="en-GB" w:eastAsia="en-US"/>
              </w:rPr>
            </w:pPr>
            <w:r w:rsidRPr="00480E0A">
              <w:rPr>
                <w:rFonts w:ascii="Times" w:hAnsi="Times"/>
                <w:kern w:val="0"/>
                <w:lang w:val="en-GB" w:eastAsia="en-US"/>
              </w:rPr>
              <w:t>Add the following clarification to FG 2-30 that limit the number of SRS resource sets per supported time domain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4361"/>
            </w:tblGrid>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Maximum number of SRS resource sets across all time domain behaviour (periodic/semi-persistent/aperiodic) reported in 2-30</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Additional constraint on the maximum number of SRS resource sets per supported time domain behaviour (periodic/semi-persistent/aperiodic)</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1</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1</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2</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1</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3</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1</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4</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2</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5</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2</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6</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2</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7</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4</w:t>
                  </w:r>
                </w:p>
              </w:tc>
            </w:tr>
            <w:tr w:rsidR="000074F7" w:rsidRPr="00480E0A" w:rsidTr="0050654B">
              <w:tc>
                <w:tcPr>
                  <w:tcW w:w="3775"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8</w:t>
                  </w:r>
                </w:p>
              </w:tc>
              <w:tc>
                <w:tcPr>
                  <w:tcW w:w="4500" w:type="dxa"/>
                  <w:shd w:val="clear" w:color="auto" w:fill="auto"/>
                </w:tcPr>
                <w:p w:rsidR="000074F7" w:rsidRPr="00480E0A" w:rsidRDefault="000074F7" w:rsidP="0050654B">
                  <w:pPr>
                    <w:widowControl/>
                    <w:wordWrap/>
                    <w:autoSpaceDE/>
                    <w:autoSpaceDN/>
                    <w:jc w:val="center"/>
                    <w:rPr>
                      <w:rFonts w:ascii="Times" w:hAnsi="Times"/>
                      <w:kern w:val="0"/>
                      <w:lang w:val="en-GB" w:eastAsia="en-US"/>
                    </w:rPr>
                  </w:pPr>
                  <w:r w:rsidRPr="00480E0A">
                    <w:rPr>
                      <w:rFonts w:ascii="Times" w:hAnsi="Times"/>
                      <w:kern w:val="0"/>
                      <w:lang w:val="en-GB" w:eastAsia="en-US"/>
                    </w:rPr>
                    <w:t>4</w:t>
                  </w:r>
                </w:p>
              </w:tc>
            </w:tr>
          </w:tbl>
          <w:p w:rsidR="000074F7" w:rsidRPr="005A1D78" w:rsidRDefault="000074F7" w:rsidP="0050654B">
            <w:pPr>
              <w:pStyle w:val="LGTdoc0"/>
              <w:spacing w:before="100" w:beforeAutospacing="1" w:afterLines="0" w:after="100" w:afterAutospacing="1" w:line="240" w:lineRule="atLeast"/>
              <w:contextualSpacing/>
              <w:rPr>
                <w:szCs w:val="22"/>
                <w:lang w:val="en-US"/>
              </w:rPr>
            </w:pPr>
          </w:p>
        </w:tc>
      </w:tr>
    </w:tbl>
    <w:p w:rsidR="000074F7" w:rsidRDefault="000074F7" w:rsidP="000074F7">
      <w:pPr>
        <w:pStyle w:val="LGTdoc0"/>
        <w:spacing w:before="100" w:beforeAutospacing="1" w:afterLines="0" w:after="100" w:afterAutospacing="1" w:line="240" w:lineRule="atLeast"/>
        <w:contextualSpacing/>
        <w:rPr>
          <w:szCs w:val="22"/>
          <w:lang w:val="en-US"/>
        </w:rPr>
      </w:pPr>
      <w:r w:rsidRPr="00CD1F73">
        <w:rPr>
          <w:szCs w:val="22"/>
          <w:lang w:val="en-US"/>
        </w:rPr>
        <w:t xml:space="preserve">For codebook-based UL in Rel-15, </w:t>
      </w:r>
      <w:r>
        <w:rPr>
          <w:szCs w:val="22"/>
          <w:lang w:val="en-US"/>
        </w:rPr>
        <w:t xml:space="preserve">however, </w:t>
      </w:r>
      <w:r w:rsidRPr="00CD1F73">
        <w:rPr>
          <w:szCs w:val="22"/>
          <w:lang w:val="en-US"/>
        </w:rPr>
        <w:t xml:space="preserve">a single beam selection for PUSCH from up to two UE panels (via 1-bit SRI in DCI) is supported </w:t>
      </w:r>
      <w:r w:rsidR="00FF70CD">
        <w:rPr>
          <w:szCs w:val="22"/>
          <w:lang w:val="en-US"/>
        </w:rPr>
        <w:t xml:space="preserve">well </w:t>
      </w:r>
      <w:r w:rsidRPr="00CD1F73">
        <w:rPr>
          <w:szCs w:val="22"/>
          <w:lang w:val="en-US"/>
        </w:rPr>
        <w:t>for UEs having common PA across panels, but is NOT</w:t>
      </w:r>
      <w:r w:rsidR="00FF70CD">
        <w:rPr>
          <w:szCs w:val="22"/>
          <w:lang w:val="en-US"/>
        </w:rPr>
        <w:t xml:space="preserve"> properly</w:t>
      </w:r>
      <w:r w:rsidRPr="00CD1F73">
        <w:rPr>
          <w:szCs w:val="22"/>
          <w:lang w:val="en-US"/>
        </w:rPr>
        <w:t xml:space="preserve"> supported for U</w:t>
      </w:r>
      <w:r w:rsidR="009D3467" w:rsidRPr="00CD1F73">
        <w:rPr>
          <w:szCs w:val="22"/>
          <w:lang w:val="en-US"/>
        </w:rPr>
        <w:t>e</w:t>
      </w:r>
      <w:r w:rsidRPr="00CD1F73">
        <w:rPr>
          <w:szCs w:val="22"/>
          <w:lang w:val="en-US"/>
        </w:rPr>
        <w:t>s having independent PA per panel (which has more practical importance) due to Rel-15 SRS PC parameter setting only applicable per SRS resource set level.</w:t>
      </w:r>
      <w:r>
        <w:rPr>
          <w:szCs w:val="22"/>
          <w:lang w:val="en-US"/>
        </w:rPr>
        <w:t xml:space="preserve"> </w:t>
      </w:r>
      <w:r w:rsidR="00FF70CD">
        <w:rPr>
          <w:szCs w:val="22"/>
          <w:lang w:val="en-US"/>
        </w:rPr>
        <w:t>Similar observations are present for non-codebook-based UL as well in Rel-15.</w:t>
      </w:r>
      <w:r>
        <w:rPr>
          <w:szCs w:val="22"/>
          <w:lang w:val="en-US"/>
        </w:rPr>
        <w:t xml:space="preserve"> Based </w:t>
      </w:r>
      <w:r w:rsidR="00FF70CD">
        <w:rPr>
          <w:szCs w:val="22"/>
          <w:lang w:val="en-US"/>
        </w:rPr>
        <w:t xml:space="preserve">also </w:t>
      </w:r>
      <w:r>
        <w:rPr>
          <w:szCs w:val="22"/>
          <w:lang w:val="en-US"/>
        </w:rPr>
        <w:t xml:space="preserve">on </w:t>
      </w:r>
      <w:r w:rsidR="00FF70CD">
        <w:rPr>
          <w:szCs w:val="22"/>
          <w:lang w:val="en-US"/>
        </w:rPr>
        <w:t xml:space="preserve">similar </w:t>
      </w:r>
      <w:r>
        <w:rPr>
          <w:szCs w:val="22"/>
          <w:lang w:val="en-US"/>
        </w:rPr>
        <w:t>discussions</w:t>
      </w:r>
      <w:r w:rsidR="00FF70CD">
        <w:rPr>
          <w:szCs w:val="22"/>
          <w:lang w:val="en-US"/>
        </w:rPr>
        <w:t>/analysis from other Tdocs such as</w:t>
      </w:r>
      <w:r>
        <w:rPr>
          <w:szCs w:val="22"/>
          <w:lang w:val="en-US"/>
        </w:rPr>
        <w:t xml:space="preserve"> [</w:t>
      </w:r>
      <w:r>
        <w:rPr>
          <w:rFonts w:eastAsia="맑은 고딕"/>
        </w:rPr>
        <w:t>10</w:t>
      </w:r>
      <w:r>
        <w:rPr>
          <w:szCs w:val="22"/>
          <w:lang w:val="en-US"/>
        </w:rPr>
        <w:t xml:space="preserve">], [24], </w:t>
      </w:r>
      <w:r w:rsidR="00FF70CD">
        <w:rPr>
          <w:szCs w:val="22"/>
          <w:lang w:val="en-US"/>
        </w:rPr>
        <w:t xml:space="preserve">one of </w:t>
      </w:r>
      <w:r>
        <w:rPr>
          <w:szCs w:val="22"/>
          <w:lang w:val="en-US"/>
        </w:rPr>
        <w:t xml:space="preserve">following </w:t>
      </w:r>
      <w:r w:rsidR="00FF70CD">
        <w:rPr>
          <w:szCs w:val="22"/>
          <w:lang w:val="en-US"/>
        </w:rPr>
        <w:t>enhancements needs to be made in Rel-16</w:t>
      </w:r>
      <w:r>
        <w:rPr>
          <w:szCs w:val="22"/>
          <w:lang w:val="en-US"/>
        </w:rPr>
        <w:t>.</w:t>
      </w:r>
    </w:p>
    <w:p w:rsidR="000074F7" w:rsidRPr="00FF70CD" w:rsidRDefault="000074F7" w:rsidP="000074F7">
      <w:pPr>
        <w:pStyle w:val="LGTdoc0"/>
        <w:spacing w:before="100" w:beforeAutospacing="1" w:afterLines="0" w:after="100" w:afterAutospacing="1" w:line="240" w:lineRule="atLeast"/>
        <w:contextualSpacing/>
        <w:rPr>
          <w:szCs w:val="22"/>
          <w:lang w:val="en-US"/>
        </w:rPr>
      </w:pPr>
    </w:p>
    <w:p w:rsidR="000074F7" w:rsidRDefault="000074F7" w:rsidP="000074F7">
      <w:pPr>
        <w:pStyle w:val="LGTdoc0"/>
        <w:spacing w:before="100" w:beforeAutospacing="1" w:afterLines="0" w:after="100" w:afterAutospacing="1" w:line="240" w:lineRule="atLeast"/>
        <w:contextualSpacing/>
        <w:rPr>
          <w:b/>
          <w:szCs w:val="22"/>
          <w:lang w:val="en-US"/>
        </w:rPr>
      </w:pPr>
      <w:del w:id="152" w:author="박종현/책임연구원/차세대표준(연)ACS팀(jonghyun10.park@lge.com)" w:date="2019-01-22T18:53:00Z">
        <w:r w:rsidDel="00076AFA">
          <w:rPr>
            <w:b/>
            <w:szCs w:val="22"/>
            <w:lang w:val="en-US"/>
          </w:rPr>
          <w:delText>Proposal</w:delText>
        </w:r>
      </w:del>
      <w:ins w:id="153" w:author="박종현/책임연구원/차세대표준(연)ACS팀(jonghyun10.park@lge.com)" w:date="2019-01-22T18:53:00Z">
        <w:r w:rsidR="00076AFA">
          <w:rPr>
            <w:b/>
            <w:szCs w:val="22"/>
            <w:lang w:val="en-US"/>
          </w:rPr>
          <w:t>(Updated proposal shown below</w:t>
        </w:r>
      </w:ins>
      <w:ins w:id="154" w:author="박종현/책임연구원/차세대표준(연)ACS팀(jonghyun10.park@lge.com)" w:date="2019-01-22T18:54:00Z">
        <w:r w:rsidR="00076AFA">
          <w:rPr>
            <w:b/>
            <w:szCs w:val="22"/>
            <w:lang w:val="en-US"/>
          </w:rPr>
          <w:t xml:space="preserve"> the table</w:t>
        </w:r>
      </w:ins>
      <w:ins w:id="155" w:author="박종현/책임연구원/차세대표준(연)ACS팀(jonghyun10.park@lge.com)" w:date="2019-01-22T18:53:00Z">
        <w:r w:rsidR="00076AFA">
          <w:rPr>
            <w:b/>
            <w:szCs w:val="22"/>
            <w:lang w:val="en-US"/>
          </w:rPr>
          <w:t>)</w:t>
        </w:r>
      </w:ins>
      <w:r w:rsidRPr="00655C5F">
        <w:rPr>
          <w:rFonts w:hint="eastAsia"/>
          <w:b/>
          <w:szCs w:val="22"/>
          <w:lang w:val="en-US"/>
        </w:rPr>
        <w:t xml:space="preserve">: </w:t>
      </w:r>
      <w:r w:rsidR="00A44C5E">
        <w:rPr>
          <w:b/>
          <w:szCs w:val="22"/>
          <w:lang w:val="en-US"/>
        </w:rPr>
        <w:t xml:space="preserve">For </w:t>
      </w:r>
      <w:r w:rsidR="00BD057B">
        <w:rPr>
          <w:b/>
          <w:szCs w:val="22"/>
          <w:lang w:val="en-US"/>
        </w:rPr>
        <w:t xml:space="preserve">codebook based UL and non-codebook based </w:t>
      </w:r>
      <w:r w:rsidR="00A44C5E">
        <w:rPr>
          <w:b/>
          <w:szCs w:val="22"/>
          <w:lang w:val="en-US"/>
        </w:rPr>
        <w:t xml:space="preserve">UL, support one </w:t>
      </w:r>
      <w:r w:rsidR="00BD057B">
        <w:rPr>
          <w:b/>
          <w:szCs w:val="22"/>
          <w:lang w:val="en-US"/>
        </w:rPr>
        <w:t xml:space="preserve">of the following </w:t>
      </w:r>
      <w:r w:rsidR="00A44C5E">
        <w:rPr>
          <w:b/>
          <w:szCs w:val="22"/>
          <w:lang w:val="en-US"/>
        </w:rPr>
        <w:t>alternative</w:t>
      </w:r>
      <w:r w:rsidR="00BD057B">
        <w:rPr>
          <w:b/>
          <w:szCs w:val="22"/>
          <w:lang w:val="en-US"/>
        </w:rPr>
        <w:t>s</w:t>
      </w:r>
      <w:r w:rsidR="008B3864">
        <w:rPr>
          <w:b/>
          <w:szCs w:val="22"/>
          <w:lang w:val="en-US"/>
        </w:rPr>
        <w:t xml:space="preserve"> to achieve panel-specific power control for panel-specific UL transmission</w:t>
      </w:r>
      <w:r>
        <w:rPr>
          <w:b/>
          <w:szCs w:val="22"/>
          <w:lang w:val="en-US"/>
        </w:rPr>
        <w:t>:</w:t>
      </w:r>
    </w:p>
    <w:p w:rsidR="000074F7" w:rsidRDefault="000074F7" w:rsidP="000074F7">
      <w:pPr>
        <w:pStyle w:val="LGTdoc0"/>
        <w:numPr>
          <w:ilvl w:val="0"/>
          <w:numId w:val="11"/>
        </w:numPr>
        <w:spacing w:before="100" w:beforeAutospacing="1" w:afterLines="0" w:after="100" w:afterAutospacing="1" w:line="240" w:lineRule="atLeast"/>
        <w:contextualSpacing/>
        <w:rPr>
          <w:b/>
          <w:szCs w:val="22"/>
          <w:lang w:val="en-US"/>
        </w:rPr>
      </w:pPr>
      <w:r w:rsidRPr="007E5461">
        <w:rPr>
          <w:b/>
          <w:szCs w:val="22"/>
          <w:lang w:val="en-US"/>
        </w:rPr>
        <w:t xml:space="preserve">Alt.1: Support configuration of up to X SRS resource sets (X&gt;1) for the same time domain behaviour (periodic, semi-persistent, or aperiodic) for </w:t>
      </w:r>
      <w:r>
        <w:rPr>
          <w:rFonts w:hint="eastAsia"/>
          <w:b/>
          <w:szCs w:val="22"/>
          <w:lang w:val="en-US"/>
        </w:rPr>
        <w:t xml:space="preserve">both </w:t>
      </w:r>
      <w:r>
        <w:rPr>
          <w:b/>
          <w:szCs w:val="22"/>
          <w:lang w:val="en-US"/>
        </w:rPr>
        <w:t>codebook based UL and non-codebook based UL.</w:t>
      </w:r>
    </w:p>
    <w:p w:rsidR="000074F7" w:rsidRPr="00CC65E1" w:rsidRDefault="000074F7" w:rsidP="000074F7">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 xml:space="preserve">Supported by CATT[7], </w:t>
      </w:r>
      <w:r w:rsidRPr="00E01A6F">
        <w:rPr>
          <w:rFonts w:eastAsia="맑은 고딕"/>
        </w:rPr>
        <w:t>Fraunhofer</w:t>
      </w:r>
      <w:r>
        <w:rPr>
          <w:rFonts w:eastAsia="맑은 고딕"/>
        </w:rPr>
        <w:t xml:space="preserve">[8], </w:t>
      </w:r>
      <w:r w:rsidRPr="00DA75D8">
        <w:rPr>
          <w:rFonts w:eastAsia="맑은 고딕"/>
        </w:rPr>
        <w:t>Lenovo, Motorola Mobility</w:t>
      </w:r>
      <w:r>
        <w:rPr>
          <w:rFonts w:eastAsia="맑은 고딕"/>
        </w:rPr>
        <w:t xml:space="preserve">[10], LGE[14], </w:t>
      </w:r>
      <w:r w:rsidRPr="00F61F2D">
        <w:rPr>
          <w:rFonts w:eastAsia="맑은 고딕"/>
        </w:rPr>
        <w:t>Qualcomm</w:t>
      </w:r>
      <w:r>
        <w:rPr>
          <w:rFonts w:eastAsia="맑은 고딕"/>
        </w:rPr>
        <w:t>[24],</w:t>
      </w:r>
      <w:ins w:id="156" w:author="ZTE" w:date="2019-01-21T07:43:00Z">
        <w:r w:rsidR="00A83863" w:rsidRPr="00A83863">
          <w:rPr>
            <w:rFonts w:eastAsia="맑은 고딕"/>
          </w:rPr>
          <w:t xml:space="preserve"> </w:t>
        </w:r>
        <w:r w:rsidR="00A83863">
          <w:rPr>
            <w:rFonts w:eastAsia="맑은 고딕"/>
          </w:rPr>
          <w:t>ZTE(only for codebook)</w:t>
        </w:r>
      </w:ins>
      <w:ins w:id="157" w:author="고성원/선임연구원/차세대표준(연)ACS팀(sw.go@lge.com)" w:date="2019-01-21T13:55:00Z">
        <w:r w:rsidR="00091E4C">
          <w:rPr>
            <w:rFonts w:eastAsia="맑은 고딕"/>
          </w:rPr>
          <w:t>, OPPO,</w:t>
        </w:r>
      </w:ins>
      <w:ins w:id="158" w:author="박종현/책임연구원/차세대표준(연)ACS팀(jonghyun10.park@lge.com)" w:date="2019-01-23T11:44:00Z">
        <w:r w:rsidR="003555A4">
          <w:rPr>
            <w:rFonts w:eastAsia="맑은 고딕"/>
          </w:rPr>
          <w:t xml:space="preserve"> </w:t>
        </w:r>
        <w:r w:rsidR="003555A4">
          <w:rPr>
            <w:rFonts w:eastAsia="맑은 고딕"/>
          </w:rPr>
          <w:t>Qualcomm</w:t>
        </w:r>
      </w:ins>
    </w:p>
    <w:p w:rsidR="000074F7" w:rsidRDefault="000074F7" w:rsidP="000074F7">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w:t>
      </w:r>
      <w:r w:rsidRPr="00FA0B75">
        <w:rPr>
          <w:b/>
          <w:szCs w:val="22"/>
          <w:lang w:val="en-US"/>
        </w:rPr>
        <w:t xml:space="preserve">Support independent PC </w:t>
      </w:r>
      <w:r>
        <w:rPr>
          <w:b/>
          <w:szCs w:val="22"/>
          <w:lang w:val="en-US"/>
        </w:rPr>
        <w:t xml:space="preserve">parameter setting </w:t>
      </w:r>
      <w:r w:rsidRPr="00FA0B75">
        <w:rPr>
          <w:b/>
          <w:szCs w:val="22"/>
          <w:lang w:val="en-US"/>
        </w:rPr>
        <w:t xml:space="preserve">for different SRS resource(s) within a single SRS resource set for </w:t>
      </w:r>
      <w:r>
        <w:rPr>
          <w:b/>
          <w:szCs w:val="22"/>
          <w:lang w:val="en-US"/>
        </w:rPr>
        <w:t xml:space="preserve">both codebook </w:t>
      </w:r>
      <w:r w:rsidRPr="00FA0B75">
        <w:rPr>
          <w:b/>
          <w:szCs w:val="22"/>
          <w:lang w:val="en-US"/>
        </w:rPr>
        <w:t>based UL</w:t>
      </w:r>
      <w:r>
        <w:rPr>
          <w:b/>
          <w:szCs w:val="22"/>
          <w:lang w:val="en-US"/>
        </w:rPr>
        <w:t xml:space="preserve"> and non-codebook based UL.</w:t>
      </w:r>
    </w:p>
    <w:p w:rsidR="008B3864" w:rsidRPr="008B3864" w:rsidRDefault="008B3864" w:rsidP="008B3864">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Supported by</w:t>
      </w:r>
      <w:r>
        <w:rPr>
          <w:szCs w:val="22"/>
          <w:lang w:val="en-US"/>
        </w:rPr>
        <w:t xml:space="preserve"> </w:t>
      </w:r>
      <w:ins w:id="159" w:author="ZTE" w:date="2019-01-21T07:43:00Z">
        <w:r w:rsidR="00A83863">
          <w:rPr>
            <w:szCs w:val="22"/>
            <w:lang w:val="en-US"/>
          </w:rPr>
          <w:t>ZTE (only for non-codebook)</w:t>
        </w:r>
      </w:ins>
      <w:r>
        <w:rPr>
          <w:rFonts w:eastAsia="맑은 고딕"/>
        </w:rPr>
        <w:t>,</w:t>
      </w:r>
    </w:p>
    <w:p w:rsidR="008B3864" w:rsidRDefault="008B3864" w:rsidP="008B386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lastRenderedPageBreak/>
        <w:t xml:space="preserve">Alt.3: Introduce a new panel-specific ID which can be associated to </w:t>
      </w:r>
      <w:r w:rsidR="006B7C86">
        <w:rPr>
          <w:b/>
          <w:szCs w:val="22"/>
          <w:lang w:val="en-US"/>
        </w:rPr>
        <w:t>a</w:t>
      </w:r>
      <w:ins w:id="160" w:author="고성원/선임연구원/차세대표준(연)ACS팀(sw.go@lge.com)" w:date="2019-01-21T14:01:00Z">
        <w:r w:rsidR="004E05E2" w:rsidRPr="004E05E2">
          <w:rPr>
            <w:b/>
            <w:szCs w:val="22"/>
            <w:lang w:val="en-US"/>
          </w:rPr>
          <w:t xml:space="preserve"> </w:t>
        </w:r>
        <w:r w:rsidR="004E05E2">
          <w:rPr>
            <w:b/>
            <w:szCs w:val="22"/>
            <w:lang w:val="en-US"/>
          </w:rPr>
          <w:t>reference RS resource or resource set (such as</w:t>
        </w:r>
      </w:ins>
      <w:r>
        <w:rPr>
          <w:b/>
          <w:szCs w:val="22"/>
          <w:lang w:val="en-US"/>
        </w:rPr>
        <w:t xml:space="preserve"> SRS</w:t>
      </w:r>
      <w:ins w:id="161" w:author="고성원/선임연구원/차세대표준(연)ACS팀(sw.go@lge.com)" w:date="2019-01-21T14:01:00Z">
        <w:r w:rsidR="004E05E2">
          <w:rPr>
            <w:b/>
            <w:szCs w:val="22"/>
            <w:lang w:val="en-US"/>
          </w:rPr>
          <w:t>,</w:t>
        </w:r>
        <w:r w:rsidR="004E05E2" w:rsidRPr="004E05E2">
          <w:rPr>
            <w:b/>
            <w:szCs w:val="22"/>
            <w:lang w:val="en-US"/>
          </w:rPr>
          <w:t xml:space="preserve"> </w:t>
        </w:r>
        <w:r w:rsidR="004E05E2">
          <w:rPr>
            <w:b/>
            <w:szCs w:val="22"/>
            <w:lang w:val="en-US"/>
          </w:rPr>
          <w:t>NZP CSI-RS, and/or SSB)</w:t>
        </w:r>
      </w:ins>
      <w:del w:id="162" w:author="고성원/선임연구원/차세대표준(연)ACS팀(sw.go@lge.com)" w:date="2019-01-21T14:01:00Z">
        <w:r w:rsidDel="004E05E2">
          <w:rPr>
            <w:b/>
            <w:szCs w:val="22"/>
            <w:lang w:val="en-US"/>
          </w:rPr>
          <w:delText xml:space="preserve"> resource </w:delText>
        </w:r>
        <w:r w:rsidR="00C52811" w:rsidDel="004E05E2">
          <w:rPr>
            <w:b/>
            <w:szCs w:val="22"/>
            <w:lang w:val="en-US"/>
          </w:rPr>
          <w:delText>or</w:delText>
        </w:r>
        <w:r w:rsidR="00BD057B" w:rsidDel="004E05E2">
          <w:rPr>
            <w:b/>
            <w:szCs w:val="22"/>
            <w:lang w:val="en-US"/>
          </w:rPr>
          <w:delText xml:space="preserve"> a SRS</w:delText>
        </w:r>
        <w:r w:rsidR="00C52811" w:rsidDel="004E05E2">
          <w:rPr>
            <w:b/>
            <w:szCs w:val="22"/>
            <w:lang w:val="en-US"/>
          </w:rPr>
          <w:delText xml:space="preserve"> resource </w:delText>
        </w:r>
        <w:r w:rsidDel="004E05E2">
          <w:rPr>
            <w:b/>
            <w:szCs w:val="22"/>
            <w:lang w:val="en-US"/>
          </w:rPr>
          <w:delText>set</w:delText>
        </w:r>
      </w:del>
      <w:r>
        <w:rPr>
          <w:b/>
          <w:szCs w:val="22"/>
          <w:lang w:val="en-US"/>
        </w:rPr>
        <w:t xml:space="preserve"> for both codebook based UL and non-codebook based UL, and s</w:t>
      </w:r>
      <w:r w:rsidRPr="00FA0B75">
        <w:rPr>
          <w:b/>
          <w:szCs w:val="22"/>
          <w:lang w:val="en-US"/>
        </w:rPr>
        <w:t xml:space="preserve">upport independent PC </w:t>
      </w:r>
      <w:r>
        <w:rPr>
          <w:b/>
          <w:szCs w:val="22"/>
          <w:lang w:val="en-US"/>
        </w:rPr>
        <w:t>parameter setting for each panel-specific ID.</w:t>
      </w:r>
    </w:p>
    <w:p w:rsidR="008B3864" w:rsidRPr="00CC65E1" w:rsidRDefault="008B3864" w:rsidP="008B3864">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Supported by</w:t>
      </w:r>
      <w:r>
        <w:rPr>
          <w:szCs w:val="22"/>
          <w:lang w:val="en-US"/>
        </w:rPr>
        <w:t xml:space="preserve"> </w:t>
      </w:r>
      <w:r w:rsidR="006B7C86" w:rsidRPr="00344246">
        <w:rPr>
          <w:rFonts w:eastAsia="SimSun"/>
          <w:iCs/>
          <w:kern w:val="0"/>
          <w:szCs w:val="22"/>
          <w:lang w:eastAsia="zh-CN"/>
        </w:rPr>
        <w:t>Huawei/HiSilicon[1], Ericsson[30]</w:t>
      </w:r>
      <w:r>
        <w:rPr>
          <w:rFonts w:eastAsia="맑은 고딕"/>
        </w:rPr>
        <w:t>,</w:t>
      </w:r>
      <w:ins w:id="163" w:author="ZTE" w:date="2019-01-21T07:43:00Z">
        <w:r w:rsidR="00A83863" w:rsidRPr="00A83863">
          <w:rPr>
            <w:rFonts w:eastAsia="맑은 고딕"/>
          </w:rPr>
          <w:t xml:space="preserve"> </w:t>
        </w:r>
        <w:r w:rsidR="00A83863">
          <w:rPr>
            <w:rFonts w:eastAsia="맑은 고딕"/>
          </w:rPr>
          <w:t>ZTE,</w:t>
        </w:r>
      </w:ins>
      <w:ins w:id="164" w:author="고성원/선임연구원/차세대표준(연)ACS팀(sw.go@lge.com)" w:date="2019-01-21T14:01:00Z">
        <w:r w:rsidR="004E05E2">
          <w:rPr>
            <w:rFonts w:eastAsia="맑은 고딕"/>
          </w:rPr>
          <w:t xml:space="preserve"> Samsung</w:t>
        </w:r>
      </w:ins>
      <w:ins w:id="165" w:author="박종현/책임연구원/차세대표준(연)ACS팀(jonghyun10.park@lge.com)" w:date="2019-01-23T11:43:00Z">
        <w:r w:rsidR="003555A4">
          <w:rPr>
            <w:rFonts w:eastAsia="맑은 고딕"/>
          </w:rPr>
          <w:t>, Qualcomm</w:t>
        </w:r>
      </w:ins>
    </w:p>
    <w:p w:rsidR="006B7C86" w:rsidRPr="0056236C" w:rsidRDefault="006B7C86" w:rsidP="006B7C86">
      <w:pPr>
        <w:widowControl/>
        <w:wordWrap/>
        <w:autoSpaceDE/>
        <w:autoSpaceDN/>
        <w:spacing w:line="300" w:lineRule="auto"/>
        <w:ind w:left="1087" w:hangingChars="494" w:hanging="1087"/>
        <w:rPr>
          <w:rFonts w:ascii="Times New Roman" w:eastAsia="SimSun"/>
          <w:iCs/>
          <w:kern w:val="0"/>
          <w:sz w:val="22"/>
          <w:szCs w:val="22"/>
          <w:lang w:eastAsia="zh-CN"/>
        </w:rPr>
      </w:pPr>
      <w:r w:rsidRPr="0056236C">
        <w:rPr>
          <w:rFonts w:ascii="Times New Roman" w:eastAsia="SimSun"/>
          <w:iCs/>
          <w:kern w:val="0"/>
          <w:sz w:val="22"/>
          <w:szCs w:val="22"/>
          <w:lang w:eastAsia="zh-CN"/>
        </w:rPr>
        <w:t xml:space="preserve">[Note] Any update on each company’s position above is appreciated. </w:t>
      </w:r>
    </w:p>
    <w:p w:rsidR="006B7C86" w:rsidRPr="006B7C86" w:rsidRDefault="006B7C86" w:rsidP="000074F7">
      <w:pPr>
        <w:pStyle w:val="LGTdoc0"/>
        <w:spacing w:before="100" w:beforeAutospacing="1" w:afterLines="0" w:after="100" w:afterAutospacing="1" w:line="240" w:lineRule="atLeast"/>
        <w:contextualSpacing/>
        <w:rPr>
          <w:szCs w:val="22"/>
          <w:lang w:val="en-US"/>
        </w:rPr>
      </w:pPr>
    </w:p>
    <w:p w:rsidR="000074F7" w:rsidRPr="00B9015E" w:rsidRDefault="000074F7" w:rsidP="000074F7">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7"/>
      </w:tblGrid>
      <w:tr w:rsidR="000074F7" w:rsidRPr="00B9015E" w:rsidTr="00960512">
        <w:tc>
          <w:tcPr>
            <w:tcW w:w="2065" w:type="dxa"/>
            <w:shd w:val="clear" w:color="auto" w:fill="auto"/>
          </w:tcPr>
          <w:p w:rsidR="000074F7" w:rsidRPr="00524C80" w:rsidRDefault="00910EC4" w:rsidP="0050654B">
            <w:pPr>
              <w:wordWrap/>
              <w:adjustRightInd w:val="0"/>
              <w:snapToGrid w:val="0"/>
              <w:rPr>
                <w:rFonts w:ascii="Times New Roman" w:eastAsia="MS Mincho"/>
                <w:sz w:val="22"/>
                <w:szCs w:val="22"/>
                <w:lang w:val="en-GB" w:eastAsia="ja-JP"/>
                <w:rPrChange w:id="166" w:author="長谷川 文大(情報総研 Ｗ方式Ｇ)" w:date="2019-01-18T13:27:00Z">
                  <w:rPr>
                    <w:rFonts w:ascii="Times New Roman"/>
                    <w:sz w:val="22"/>
                    <w:szCs w:val="22"/>
                    <w:lang w:val="en-GB"/>
                  </w:rPr>
                </w:rPrChange>
              </w:rPr>
            </w:pPr>
            <w:ins w:id="167" w:author="長谷川 文大(情報総研 Ｗ方式Ｇ)" w:date="2019-01-18T13:27:00Z">
              <w:r w:rsidRPr="00524C80">
                <w:rPr>
                  <w:rFonts w:ascii="Times New Roman" w:eastAsia="MS Mincho" w:hint="eastAsia"/>
                  <w:sz w:val="22"/>
                  <w:szCs w:val="22"/>
                  <w:lang w:val="en-GB" w:eastAsia="ja-JP"/>
                </w:rPr>
                <w:t>Mitsubishi Electric</w:t>
              </w:r>
            </w:ins>
          </w:p>
        </w:tc>
        <w:tc>
          <w:tcPr>
            <w:tcW w:w="7297" w:type="dxa"/>
            <w:shd w:val="clear" w:color="auto" w:fill="auto"/>
          </w:tcPr>
          <w:p w:rsidR="000074F7" w:rsidRPr="00524C80" w:rsidRDefault="00701413" w:rsidP="008953C2">
            <w:pPr>
              <w:wordWrap/>
              <w:adjustRightInd w:val="0"/>
              <w:snapToGrid w:val="0"/>
              <w:rPr>
                <w:rFonts w:ascii="Times New Roman" w:eastAsia="MS Mincho"/>
                <w:sz w:val="22"/>
                <w:szCs w:val="22"/>
                <w:lang w:val="en-GB" w:eastAsia="ja-JP"/>
                <w:rPrChange w:id="168" w:author="長谷川 文大(情報総研 Ｗ方式Ｇ)" w:date="2019-01-18T13:28:00Z">
                  <w:rPr>
                    <w:rFonts w:ascii="Times New Roman"/>
                    <w:sz w:val="22"/>
                    <w:szCs w:val="22"/>
                    <w:lang w:val="en-GB"/>
                  </w:rPr>
                </w:rPrChange>
              </w:rPr>
            </w:pPr>
            <w:ins w:id="169" w:author="長谷川 文大(情報総研 Ｗ方式Ｇ)" w:date="2019-01-18T13:31:00Z">
              <w:r w:rsidRPr="00524C80">
                <w:rPr>
                  <w:rFonts w:ascii="Times New Roman" w:eastAsia="MS Mincho"/>
                  <w:sz w:val="22"/>
                  <w:szCs w:val="22"/>
                  <w:lang w:val="en-GB" w:eastAsia="ja-JP"/>
                </w:rPr>
                <w:t>In t</w:t>
              </w:r>
            </w:ins>
            <w:ins w:id="170" w:author="長谷川 文大(情報総研 Ｗ方式Ｇ)" w:date="2019-01-18T13:28:00Z">
              <w:r w:rsidRPr="00524C80">
                <w:rPr>
                  <w:rFonts w:ascii="Times New Roman" w:eastAsia="MS Mincho"/>
                  <w:sz w:val="22"/>
                  <w:szCs w:val="22"/>
                  <w:lang w:val="en-GB" w:eastAsia="ja-JP"/>
                </w:rPr>
                <w:t xml:space="preserve">he texts </w:t>
              </w:r>
              <w:r w:rsidRPr="00524C80">
                <w:rPr>
                  <w:rFonts w:ascii="Times New Roman" w:eastAsia="MS Mincho" w:hint="eastAsia"/>
                  <w:sz w:val="22"/>
                  <w:szCs w:val="22"/>
                  <w:lang w:val="en-GB" w:eastAsia="ja-JP"/>
                </w:rPr>
                <w:t xml:space="preserve">Alt. 3 </w:t>
              </w:r>
            </w:ins>
            <w:ins w:id="171" w:author="長谷川 文大(情報総研 Ｗ方式Ｇ)" w:date="2019-01-18T13:31:00Z">
              <w:r w:rsidRPr="00524C80">
                <w:rPr>
                  <w:rFonts w:ascii="Times New Roman" w:eastAsia="MS Mincho"/>
                  <w:sz w:val="22"/>
                  <w:szCs w:val="22"/>
                  <w:lang w:val="en-GB" w:eastAsia="ja-JP"/>
                </w:rPr>
                <w:t>“p</w:t>
              </w:r>
            </w:ins>
            <w:ins w:id="172" w:author="長谷川 文大(情報総研 Ｗ方式Ｇ)" w:date="2019-01-18T13:30:00Z">
              <w:r w:rsidRPr="00524C80">
                <w:rPr>
                  <w:rFonts w:ascii="Times New Roman" w:eastAsia="MS Mincho"/>
                  <w:sz w:val="22"/>
                  <w:szCs w:val="22"/>
                  <w:lang w:val="en-GB" w:eastAsia="ja-JP"/>
                </w:rPr>
                <w:t>anel-specific ID</w:t>
              </w:r>
            </w:ins>
            <w:ins w:id="173" w:author="長谷川 文大(情報総研 Ｗ方式Ｇ)" w:date="2019-01-18T13:31:00Z">
              <w:r w:rsidRPr="00524C80">
                <w:rPr>
                  <w:rFonts w:ascii="Times New Roman" w:eastAsia="MS Mincho"/>
                  <w:sz w:val="22"/>
                  <w:szCs w:val="22"/>
                  <w:lang w:val="en-GB" w:eastAsia="ja-JP"/>
                </w:rPr>
                <w:t>”</w:t>
              </w:r>
            </w:ins>
            <w:ins w:id="174" w:author="長谷川 文大(情報総研 Ｗ方式Ｇ)" w:date="2019-01-18T13:30:00Z">
              <w:r w:rsidRPr="00524C80">
                <w:rPr>
                  <w:rFonts w:ascii="Times New Roman" w:eastAsia="MS Mincho"/>
                  <w:sz w:val="22"/>
                  <w:szCs w:val="22"/>
                  <w:lang w:val="en-GB" w:eastAsia="ja-JP"/>
                </w:rPr>
                <w:t xml:space="preserve"> may be too restrictive since it could mean</w:t>
              </w:r>
            </w:ins>
            <w:ins w:id="175" w:author="長谷川 文大(情報総研 Ｗ方式Ｇ)" w:date="2019-01-18T13:32:00Z">
              <w:r w:rsidRPr="00524C80">
                <w:rPr>
                  <w:rFonts w:ascii="Times New Roman" w:eastAsia="MS Mincho"/>
                  <w:sz w:val="22"/>
                  <w:szCs w:val="22"/>
                  <w:lang w:val="en-GB" w:eastAsia="ja-JP"/>
                </w:rPr>
                <w:t xml:space="preserve"> that a</w:t>
              </w:r>
            </w:ins>
            <w:ins w:id="176" w:author="長谷川 文大(情報総研 Ｗ方式Ｇ)" w:date="2019-01-18T13:33:00Z">
              <w:r w:rsidRPr="00524C80">
                <w:rPr>
                  <w:rFonts w:ascii="Times New Roman" w:eastAsia="MS Mincho"/>
                  <w:sz w:val="22"/>
                  <w:szCs w:val="22"/>
                  <w:lang w:val="en-GB" w:eastAsia="ja-JP"/>
                </w:rPr>
                <w:t xml:space="preserve"> fixed </w:t>
              </w:r>
            </w:ins>
            <w:ins w:id="177" w:author="長谷川 文大(情報総研 Ｗ方式Ｇ)" w:date="2019-01-18T13:32:00Z">
              <w:r w:rsidRPr="00524C80">
                <w:rPr>
                  <w:rFonts w:ascii="Times New Roman" w:eastAsia="MS Mincho"/>
                  <w:sz w:val="22"/>
                  <w:szCs w:val="22"/>
                  <w:lang w:val="en-GB" w:eastAsia="ja-JP"/>
                </w:rPr>
                <w:t xml:space="preserve">ID is </w:t>
              </w:r>
            </w:ins>
            <w:ins w:id="178" w:author="長谷川 文大(情報総研 Ｗ方式Ｇ)" w:date="2019-01-18T13:33:00Z">
              <w:r w:rsidRPr="00524C80">
                <w:rPr>
                  <w:rFonts w:ascii="Times New Roman" w:eastAsia="MS Mincho"/>
                  <w:sz w:val="22"/>
                  <w:szCs w:val="22"/>
                  <w:lang w:val="en-GB" w:eastAsia="ja-JP"/>
                </w:rPr>
                <w:t>assigned</w:t>
              </w:r>
            </w:ins>
            <w:ins w:id="179" w:author="長谷川 文大(情報総研 Ｗ方式Ｇ)" w:date="2019-01-18T13:32:00Z">
              <w:r w:rsidRPr="00524C80">
                <w:rPr>
                  <w:rFonts w:ascii="Times New Roman" w:eastAsia="MS Mincho"/>
                  <w:sz w:val="22"/>
                  <w:szCs w:val="22"/>
                  <w:lang w:val="en-GB" w:eastAsia="ja-JP"/>
                </w:rPr>
                <w:t xml:space="preserve"> for the panel.</w:t>
              </w:r>
            </w:ins>
            <w:ins w:id="180" w:author="長谷川 文大(情報総研 Ｗ方式Ｇ)" w:date="2019-01-18T13:34:00Z">
              <w:r w:rsidRPr="00524C80">
                <w:rPr>
                  <w:rFonts w:ascii="Times New Roman" w:eastAsia="MS Mincho"/>
                  <w:sz w:val="22"/>
                  <w:szCs w:val="22"/>
                  <w:lang w:val="en-GB" w:eastAsia="ja-JP"/>
                </w:rPr>
                <w:t xml:space="preserve"> One of the main motivations for Alt. 3 is not to expose the number of panels at</w:t>
              </w:r>
            </w:ins>
            <w:ins w:id="181" w:author="長谷川 文大(情報総研 Ｗ方式Ｇ)" w:date="2019-01-18T13:35:00Z">
              <w:r w:rsidRPr="00524C80">
                <w:rPr>
                  <w:rFonts w:ascii="Times New Roman" w:eastAsia="MS Mincho"/>
                  <w:sz w:val="22"/>
                  <w:szCs w:val="22"/>
                  <w:lang w:val="en-GB" w:eastAsia="ja-JP"/>
                </w:rPr>
                <w:t xml:space="preserve"> </w:t>
              </w:r>
            </w:ins>
            <w:ins w:id="182" w:author="長谷川 文大(情報総研 Ｗ方式Ｇ)" w:date="2019-01-18T13:34:00Z">
              <w:r w:rsidRPr="00524C80">
                <w:rPr>
                  <w:rFonts w:ascii="Times New Roman" w:eastAsia="MS Mincho"/>
                  <w:sz w:val="22"/>
                  <w:szCs w:val="22"/>
                  <w:lang w:val="en-GB" w:eastAsia="ja-JP"/>
                </w:rPr>
                <w:t>UE.</w:t>
              </w:r>
            </w:ins>
            <w:ins w:id="183" w:author="長谷川 文大(情報総研 Ｗ方式Ｇ)" w:date="2019-01-18T13:32:00Z">
              <w:r w:rsidRPr="00524C80">
                <w:rPr>
                  <w:rFonts w:ascii="Times New Roman" w:eastAsia="MS Mincho"/>
                  <w:sz w:val="22"/>
                  <w:szCs w:val="22"/>
                  <w:lang w:val="en-GB" w:eastAsia="ja-JP"/>
                </w:rPr>
                <w:t xml:space="preserve"> Instead of “</w:t>
              </w:r>
            </w:ins>
            <w:ins w:id="184" w:author="長谷川 文大(情報総研 Ｗ方式Ｇ)" w:date="2019-01-18T13:33:00Z">
              <w:r w:rsidRPr="00524C80">
                <w:rPr>
                  <w:rFonts w:ascii="Times New Roman" w:eastAsia="MS Mincho"/>
                  <w:sz w:val="22"/>
                  <w:szCs w:val="22"/>
                  <w:lang w:val="en-GB" w:eastAsia="ja-JP"/>
                </w:rPr>
                <w:t xml:space="preserve">a new </w:t>
              </w:r>
            </w:ins>
            <w:ins w:id="185" w:author="長谷川 文大(情報総研 Ｗ方式Ｇ)" w:date="2019-01-18T13:32:00Z">
              <w:r w:rsidRPr="00524C80">
                <w:rPr>
                  <w:rFonts w:ascii="Times New Roman" w:eastAsia="MS Mincho"/>
                  <w:sz w:val="22"/>
                  <w:szCs w:val="22"/>
                  <w:lang w:val="en-GB" w:eastAsia="ja-JP"/>
                </w:rPr>
                <w:t xml:space="preserve">panel-specific ID”, “a new ID for a panel” may be more suitable. </w:t>
              </w:r>
            </w:ins>
            <w:ins w:id="186" w:author="長谷川 文大(情報総研 Ｗ方式Ｇ)" w:date="2019-01-18T13:33:00Z">
              <w:r w:rsidRPr="00524C80">
                <w:rPr>
                  <w:rFonts w:ascii="Times New Roman" w:eastAsia="MS Mincho"/>
                  <w:sz w:val="22"/>
                  <w:szCs w:val="22"/>
                  <w:lang w:val="en-GB" w:eastAsia="ja-JP"/>
                </w:rPr>
                <w:t>With the text change, we can support Alt. 3.</w:t>
              </w:r>
            </w:ins>
          </w:p>
        </w:tc>
      </w:tr>
      <w:tr w:rsidR="000074F7" w:rsidRPr="00B9015E" w:rsidTr="00960512">
        <w:tc>
          <w:tcPr>
            <w:tcW w:w="2065" w:type="dxa"/>
            <w:shd w:val="clear" w:color="auto" w:fill="auto"/>
          </w:tcPr>
          <w:p w:rsidR="000074F7" w:rsidRPr="00B9015E" w:rsidRDefault="00835039" w:rsidP="0050654B">
            <w:pPr>
              <w:wordWrap/>
              <w:adjustRightInd w:val="0"/>
              <w:snapToGrid w:val="0"/>
              <w:rPr>
                <w:rFonts w:ascii="Times New Roman"/>
                <w:sz w:val="22"/>
                <w:szCs w:val="22"/>
                <w:lang w:val="en-GB"/>
              </w:rPr>
            </w:pPr>
            <w:ins w:id="187" w:author="Claes Tidestav" w:date="2019-01-18T13:45:00Z">
              <w:r>
                <w:rPr>
                  <w:rFonts w:ascii="Times New Roman"/>
                  <w:sz w:val="22"/>
                  <w:szCs w:val="22"/>
                  <w:lang w:val="en-GB"/>
                </w:rPr>
                <w:t>Ericsson</w:t>
              </w:r>
            </w:ins>
          </w:p>
        </w:tc>
        <w:tc>
          <w:tcPr>
            <w:tcW w:w="7297" w:type="dxa"/>
            <w:shd w:val="clear" w:color="auto" w:fill="auto"/>
          </w:tcPr>
          <w:p w:rsidR="000074F7" w:rsidRPr="00B9015E" w:rsidRDefault="00835039" w:rsidP="0050654B">
            <w:pPr>
              <w:wordWrap/>
              <w:adjustRightInd w:val="0"/>
              <w:snapToGrid w:val="0"/>
              <w:rPr>
                <w:rFonts w:ascii="Times New Roman"/>
                <w:sz w:val="22"/>
                <w:szCs w:val="22"/>
                <w:lang w:val="en-GB"/>
              </w:rPr>
            </w:pPr>
            <w:ins w:id="188" w:author="Claes Tidestav" w:date="2019-01-18T13:46:00Z">
              <w:r>
                <w:rPr>
                  <w:rFonts w:ascii="Times New Roman"/>
                  <w:sz w:val="22"/>
                  <w:szCs w:val="22"/>
                  <w:lang w:val="en-GB"/>
                </w:rPr>
                <w:t>In our understanding, the discussion in RAN1#95 was not limited to power control. Furthermore, as the PUSCH Tx power i</w:t>
              </w:r>
            </w:ins>
            <w:ins w:id="189" w:author="Claes Tidestav" w:date="2019-01-18T13:47:00Z">
              <w:r>
                <w:rPr>
                  <w:rFonts w:ascii="Times New Roman"/>
                  <w:sz w:val="22"/>
                  <w:szCs w:val="22"/>
                  <w:lang w:val="en-GB"/>
                </w:rPr>
                <w:t>s controlled separately from the SRS Tx power, how would alt1 and alt2 provide a solution to the PUSCH power control?</w:t>
              </w:r>
            </w:ins>
          </w:p>
        </w:tc>
      </w:tr>
      <w:tr w:rsidR="000074F7" w:rsidRPr="00B9015E" w:rsidTr="00960512">
        <w:tc>
          <w:tcPr>
            <w:tcW w:w="2065" w:type="dxa"/>
            <w:shd w:val="clear" w:color="auto" w:fill="auto"/>
          </w:tcPr>
          <w:p w:rsidR="000074F7" w:rsidRPr="00B9015E" w:rsidRDefault="00DD57C8" w:rsidP="0050654B">
            <w:pPr>
              <w:wordWrap/>
              <w:adjustRightInd w:val="0"/>
              <w:snapToGrid w:val="0"/>
              <w:rPr>
                <w:rFonts w:ascii="Times New Roman"/>
                <w:sz w:val="22"/>
                <w:szCs w:val="22"/>
                <w:lang w:val="en-GB"/>
              </w:rPr>
            </w:pPr>
            <w:ins w:id="190" w:author="Chen, Zhe/陈 哲" w:date="2019-01-19T15:02:00Z">
              <w:r>
                <w:rPr>
                  <w:rFonts w:ascii="Times New Roman" w:hint="eastAsia"/>
                  <w:sz w:val="22"/>
                  <w:szCs w:val="22"/>
                  <w:lang w:val="en-GB"/>
                </w:rPr>
                <w:t>Fujitsu</w:t>
              </w:r>
            </w:ins>
          </w:p>
        </w:tc>
        <w:tc>
          <w:tcPr>
            <w:tcW w:w="7297" w:type="dxa"/>
            <w:shd w:val="clear" w:color="auto" w:fill="auto"/>
          </w:tcPr>
          <w:p w:rsidR="000074F7" w:rsidRPr="00B9015E" w:rsidRDefault="00DD57C8" w:rsidP="00DD57C8">
            <w:pPr>
              <w:wordWrap/>
              <w:adjustRightInd w:val="0"/>
              <w:snapToGrid w:val="0"/>
              <w:rPr>
                <w:rFonts w:ascii="Times New Roman"/>
                <w:sz w:val="22"/>
                <w:szCs w:val="22"/>
                <w:lang w:val="en-GB"/>
              </w:rPr>
            </w:pPr>
            <w:ins w:id="191" w:author="Chen, Zhe/陈 哲" w:date="2019-01-19T15:02:00Z">
              <w:r>
                <w:rPr>
                  <w:rFonts w:ascii="Times New Roman" w:hint="eastAsia"/>
                  <w:sz w:val="22"/>
                  <w:szCs w:val="22"/>
                  <w:lang w:val="en-GB"/>
                </w:rPr>
                <w:t>Support Alt</w:t>
              </w:r>
              <w:r>
                <w:rPr>
                  <w:rFonts w:ascii="Times New Roman"/>
                  <w:sz w:val="22"/>
                  <w:szCs w:val="22"/>
                  <w:lang w:val="en-GB"/>
                </w:rPr>
                <w:t>.</w:t>
              </w:r>
              <w:r>
                <w:rPr>
                  <w:rFonts w:ascii="Times New Roman" w:hint="eastAsia"/>
                  <w:sz w:val="22"/>
                  <w:szCs w:val="22"/>
                  <w:lang w:val="en-GB"/>
                </w:rPr>
                <w:t>3</w:t>
              </w:r>
            </w:ins>
          </w:p>
        </w:tc>
      </w:tr>
      <w:tr w:rsidR="00960512" w:rsidRPr="00B9015E" w:rsidTr="00960512">
        <w:tc>
          <w:tcPr>
            <w:tcW w:w="2065" w:type="dxa"/>
            <w:shd w:val="clear" w:color="auto" w:fill="auto"/>
          </w:tcPr>
          <w:p w:rsidR="00960512" w:rsidRPr="00B9015E" w:rsidRDefault="00960512" w:rsidP="00960512">
            <w:pPr>
              <w:wordWrap/>
              <w:adjustRightInd w:val="0"/>
              <w:snapToGrid w:val="0"/>
              <w:rPr>
                <w:rFonts w:ascii="Times New Roman"/>
                <w:sz w:val="22"/>
                <w:szCs w:val="22"/>
                <w:lang w:val="en-GB"/>
              </w:rPr>
            </w:pPr>
            <w:ins w:id="192" w:author="Mihai Enescu" w:date="2019-01-19T13:46:00Z">
              <w:r>
                <w:rPr>
                  <w:rFonts w:ascii="Times New Roman"/>
                  <w:sz w:val="22"/>
                  <w:szCs w:val="22"/>
                  <w:lang w:val="en-GB"/>
                </w:rPr>
                <w:t>Nokia</w:t>
              </w:r>
            </w:ins>
          </w:p>
        </w:tc>
        <w:tc>
          <w:tcPr>
            <w:tcW w:w="7297" w:type="dxa"/>
            <w:shd w:val="clear" w:color="auto" w:fill="auto"/>
          </w:tcPr>
          <w:p w:rsidR="00960512" w:rsidRPr="00B9015E" w:rsidRDefault="00960512" w:rsidP="00960512">
            <w:pPr>
              <w:wordWrap/>
              <w:adjustRightInd w:val="0"/>
              <w:snapToGrid w:val="0"/>
              <w:rPr>
                <w:rFonts w:ascii="Times New Roman"/>
                <w:sz w:val="22"/>
                <w:szCs w:val="22"/>
                <w:lang w:val="en-GB"/>
              </w:rPr>
            </w:pPr>
            <w:ins w:id="193" w:author="Mihai Enescu" w:date="2019-01-19T13:46:00Z">
              <w:r>
                <w:rPr>
                  <w:rFonts w:ascii="Times New Roman"/>
                  <w:sz w:val="22"/>
                  <w:szCs w:val="22"/>
                  <w:lang w:val="en-GB"/>
                </w:rPr>
                <w:t>Alt1 would be needed for a straightforward extension to support panel specific power control with each panel having own PA(s). Upon that an identifier, Alt3, is needed that is associated to one or multiple SRS resource sets that are associated to the same panel.</w:t>
              </w:r>
            </w:ins>
          </w:p>
        </w:tc>
      </w:tr>
      <w:tr w:rsidR="00240EB6" w:rsidRPr="00B9015E" w:rsidTr="00960512">
        <w:tc>
          <w:tcPr>
            <w:tcW w:w="2065" w:type="dxa"/>
            <w:shd w:val="clear" w:color="auto" w:fill="auto"/>
          </w:tcPr>
          <w:p w:rsidR="00240EB6" w:rsidRPr="00B9015E" w:rsidRDefault="00240EB6" w:rsidP="00240EB6">
            <w:pPr>
              <w:wordWrap/>
              <w:adjustRightInd w:val="0"/>
              <w:snapToGrid w:val="0"/>
              <w:rPr>
                <w:rFonts w:ascii="Times New Roman"/>
                <w:sz w:val="22"/>
                <w:szCs w:val="22"/>
                <w:lang w:val="en-GB"/>
              </w:rPr>
            </w:pPr>
            <w:ins w:id="194" w:author="Huawei" w:date="2019-01-19T19:59:00Z">
              <w:r w:rsidRPr="00D36DAB">
                <w:rPr>
                  <w:rFonts w:ascii="Times New Roman" w:eastAsia="SimSun"/>
                  <w:iCs/>
                  <w:kern w:val="0"/>
                  <w:szCs w:val="22"/>
                  <w:lang w:eastAsia="zh-CN"/>
                </w:rPr>
                <w:t>Huawei/HiSilicon</w:t>
              </w:r>
            </w:ins>
          </w:p>
        </w:tc>
        <w:tc>
          <w:tcPr>
            <w:tcW w:w="7297" w:type="dxa"/>
            <w:shd w:val="clear" w:color="auto" w:fill="auto"/>
          </w:tcPr>
          <w:p w:rsidR="00240EB6" w:rsidRPr="000A5877" w:rsidRDefault="00240EB6" w:rsidP="00240EB6">
            <w:pPr>
              <w:wordWrap/>
              <w:adjustRightInd w:val="0"/>
              <w:snapToGrid w:val="0"/>
              <w:rPr>
                <w:ins w:id="195" w:author="Huawei" w:date="2019-01-19T19:59:00Z"/>
                <w:rFonts w:ascii="Times New Roman" w:eastAsia="SimSun"/>
                <w:sz w:val="22"/>
                <w:szCs w:val="22"/>
                <w:lang w:val="en-GB" w:eastAsia="zh-CN"/>
              </w:rPr>
            </w:pPr>
            <w:ins w:id="196" w:author="Huawei" w:date="2019-01-19T19:59:00Z">
              <w:r w:rsidRPr="000A5877">
                <w:rPr>
                  <w:rFonts w:ascii="Times New Roman" w:eastAsia="SimSun" w:hint="eastAsia"/>
                  <w:sz w:val="22"/>
                  <w:szCs w:val="22"/>
                  <w:lang w:val="en-GB" w:eastAsia="zh-CN"/>
                </w:rPr>
                <w:t>We suggest follow</w:t>
              </w:r>
              <w:r w:rsidRPr="000A5877">
                <w:rPr>
                  <w:rFonts w:ascii="Times New Roman" w:eastAsia="SimSun"/>
                  <w:sz w:val="22"/>
                  <w:szCs w:val="22"/>
                  <w:lang w:val="en-GB" w:eastAsia="zh-CN"/>
                </w:rPr>
                <w:t>ing</w:t>
              </w:r>
              <w:r w:rsidRPr="000A5877">
                <w:rPr>
                  <w:rFonts w:ascii="Times New Roman" w:eastAsia="SimSun" w:hint="eastAsia"/>
                  <w:sz w:val="22"/>
                  <w:szCs w:val="22"/>
                  <w:lang w:val="en-GB" w:eastAsia="zh-CN"/>
                </w:rPr>
                <w:t xml:space="preserve"> the agreement in RAN1#95 to discuss </w:t>
              </w:r>
              <w:r w:rsidRPr="000A5877">
                <w:rPr>
                  <w:rFonts w:ascii="Times New Roman" w:eastAsia="SimSun"/>
                  <w:sz w:val="22"/>
                  <w:szCs w:val="22"/>
                  <w:lang w:val="en-GB" w:eastAsia="zh-CN"/>
                </w:rPr>
                <w:t xml:space="preserve">how to indicate panel-specific transmission first (e.g., to reuse existing specification or introduce new ID), instead of combining the discussions with other aspects. </w:t>
              </w:r>
            </w:ins>
          </w:p>
          <w:p w:rsidR="00240EB6" w:rsidRPr="000A5877" w:rsidRDefault="00240EB6" w:rsidP="00240EB6">
            <w:pPr>
              <w:wordWrap/>
              <w:adjustRightInd w:val="0"/>
              <w:snapToGrid w:val="0"/>
              <w:rPr>
                <w:ins w:id="197" w:author="Huawei" w:date="2019-01-19T19:59:00Z"/>
                <w:rFonts w:ascii="Times New Roman" w:eastAsia="SimSun"/>
                <w:sz w:val="22"/>
                <w:szCs w:val="22"/>
                <w:lang w:val="en-GB" w:eastAsia="zh-CN"/>
              </w:rPr>
            </w:pPr>
          </w:p>
          <w:p w:rsidR="00240EB6" w:rsidRPr="00355516" w:rsidRDefault="00240EB6" w:rsidP="00240EB6">
            <w:pPr>
              <w:wordWrap/>
              <w:adjustRightInd w:val="0"/>
              <w:snapToGrid w:val="0"/>
              <w:rPr>
                <w:ins w:id="198" w:author="Huawei" w:date="2019-01-19T19:59:00Z"/>
                <w:rFonts w:ascii="Times New Roman"/>
                <w:sz w:val="22"/>
                <w:szCs w:val="22"/>
                <w:lang w:val="en-GB"/>
              </w:rPr>
            </w:pPr>
            <w:ins w:id="199" w:author="Huawei" w:date="2019-01-19T19:59:00Z">
              <w:r>
                <w:rPr>
                  <w:rFonts w:ascii="Times New Roman"/>
                  <w:sz w:val="22"/>
                  <w:szCs w:val="22"/>
                  <w:lang w:val="en-GB"/>
                </w:rPr>
                <w:t>Regarding the statement that “</w:t>
              </w:r>
              <w:r w:rsidRPr="00355516">
                <w:rPr>
                  <w:rFonts w:ascii="Times New Roman"/>
                  <w:sz w:val="22"/>
                  <w:szCs w:val="22"/>
                  <w:lang w:val="en-GB"/>
                </w:rPr>
                <w:t>a single beam selection for PUSCH from up to two UE panels (via 1-bit SRI in DCI) is supported well for U</w:t>
              </w:r>
              <w:r w:rsidR="009D3467" w:rsidRPr="00355516">
                <w:rPr>
                  <w:rFonts w:ascii="Times New Roman"/>
                  <w:sz w:val="22"/>
                  <w:szCs w:val="22"/>
                  <w:lang w:val="en-GB"/>
                </w:rPr>
                <w:t>e</w:t>
              </w:r>
              <w:r w:rsidRPr="00355516">
                <w:rPr>
                  <w:rFonts w:ascii="Times New Roman"/>
                  <w:sz w:val="22"/>
                  <w:szCs w:val="22"/>
                  <w:lang w:val="en-GB"/>
                </w:rPr>
                <w:t>s</w:t>
              </w:r>
              <w:r>
                <w:rPr>
                  <w:rFonts w:ascii="Times New Roman"/>
                  <w:sz w:val="22"/>
                  <w:szCs w:val="22"/>
                  <w:lang w:val="en-GB"/>
                </w:rPr>
                <w:t xml:space="preserve"> having common PA across panels”, the related mechanism</w:t>
              </w:r>
              <w:r w:rsidRPr="00355516">
                <w:rPr>
                  <w:rFonts w:ascii="Times New Roman"/>
                  <w:sz w:val="22"/>
                  <w:szCs w:val="22"/>
                  <w:lang w:val="en-GB"/>
                </w:rPr>
                <w:t xml:space="preserve"> can also be interpreted as UL beam selection within one UE Tx panel, where a common PA is applicable.</w:t>
              </w:r>
            </w:ins>
          </w:p>
          <w:p w:rsidR="00240EB6" w:rsidRDefault="00240EB6" w:rsidP="00240EB6">
            <w:pPr>
              <w:wordWrap/>
              <w:adjustRightInd w:val="0"/>
              <w:snapToGrid w:val="0"/>
              <w:rPr>
                <w:ins w:id="200" w:author="Huawei" w:date="2019-01-19T19:59:00Z"/>
                <w:rFonts w:ascii="Times New Roman"/>
                <w:sz w:val="22"/>
                <w:szCs w:val="22"/>
                <w:lang w:val="en-GB"/>
              </w:rPr>
            </w:pPr>
            <w:ins w:id="201" w:author="Huawei" w:date="2019-01-19T19:59:00Z">
              <w:r w:rsidRPr="003E59E1">
                <w:rPr>
                  <w:rFonts w:ascii="Times New Roman"/>
                  <w:b/>
                  <w:i/>
                  <w:sz w:val="22"/>
                  <w:szCs w:val="22"/>
                  <w:u w:val="single"/>
                  <w:lang w:val="en-GB"/>
                </w:rPr>
                <w:t>Question:</w:t>
              </w:r>
              <w:r>
                <w:rPr>
                  <w:rFonts w:ascii="Times New Roman"/>
                  <w:sz w:val="22"/>
                  <w:szCs w:val="22"/>
                  <w:lang w:val="en-GB"/>
                </w:rPr>
                <w:t xml:space="preserve"> </w:t>
              </w:r>
              <w:r w:rsidRPr="00355516">
                <w:rPr>
                  <w:rFonts w:ascii="Times New Roman"/>
                  <w:sz w:val="22"/>
                  <w:szCs w:val="22"/>
                  <w:lang w:val="en-GB"/>
                </w:rPr>
                <w:t>If these two configured SRS resources come from two Tx panels</w:t>
              </w:r>
              <w:r>
                <w:rPr>
                  <w:rFonts w:ascii="Times New Roman"/>
                  <w:sz w:val="22"/>
                  <w:szCs w:val="22"/>
                  <w:lang w:val="en-GB"/>
                </w:rPr>
                <w:t xml:space="preserve"> (e.g., from different SRS resource sets)</w:t>
              </w:r>
              <w:r w:rsidRPr="00355516">
                <w:rPr>
                  <w:rFonts w:ascii="Times New Roman"/>
                  <w:sz w:val="22"/>
                  <w:szCs w:val="22"/>
                  <w:lang w:val="en-GB"/>
                </w:rPr>
                <w:t>, can gNB be assured that UE will keep these panels active and ready to switch between them?</w:t>
              </w:r>
            </w:ins>
          </w:p>
          <w:p w:rsidR="00240EB6" w:rsidRDefault="00240EB6" w:rsidP="00240EB6">
            <w:pPr>
              <w:wordWrap/>
              <w:adjustRightInd w:val="0"/>
              <w:snapToGrid w:val="0"/>
              <w:rPr>
                <w:ins w:id="202" w:author="Huawei" w:date="2019-01-19T19:59:00Z"/>
                <w:rFonts w:ascii="Times New Roman"/>
                <w:sz w:val="22"/>
                <w:szCs w:val="22"/>
                <w:lang w:val="en-GB"/>
              </w:rPr>
            </w:pPr>
          </w:p>
          <w:p w:rsidR="00240EB6" w:rsidRDefault="00240EB6" w:rsidP="00240EB6">
            <w:pPr>
              <w:wordWrap/>
              <w:adjustRightInd w:val="0"/>
              <w:snapToGrid w:val="0"/>
              <w:rPr>
                <w:ins w:id="203" w:author="Huawei" w:date="2019-01-19T19:59:00Z"/>
                <w:rFonts w:ascii="Times New Roman"/>
                <w:sz w:val="22"/>
                <w:szCs w:val="22"/>
                <w:lang w:val="en-GB"/>
              </w:rPr>
            </w:pPr>
            <w:ins w:id="204" w:author="Huawei" w:date="2019-01-19T19:59:00Z">
              <w:r w:rsidRPr="003E59E1">
                <w:rPr>
                  <w:rFonts w:ascii="Times New Roman"/>
                  <w:b/>
                  <w:i/>
                  <w:sz w:val="22"/>
                  <w:szCs w:val="22"/>
                  <w:lang w:val="en-GB"/>
                </w:rPr>
                <w:t>Question to Alt-1:</w:t>
              </w:r>
              <w:r>
                <w:rPr>
                  <w:rFonts w:ascii="Times New Roman"/>
                  <w:sz w:val="22"/>
                  <w:szCs w:val="22"/>
                  <w:lang w:val="en-GB"/>
                </w:rPr>
                <w:t xml:space="preserve"> Is the intention to say that one SRS resource set corresponds to one UE Tx panel? Should we make this clear in the proposal? When multiple (e.g., 2) per</w:t>
              </w:r>
              <w:r w:rsidRPr="000A5877">
                <w:rPr>
                  <w:rFonts w:ascii="Times New Roman" w:eastAsia="SimSun" w:hint="eastAsia"/>
                  <w:sz w:val="22"/>
                  <w:szCs w:val="22"/>
                  <w:lang w:val="en-GB" w:eastAsia="zh-CN"/>
                </w:rPr>
                <w:t>iodic SRS resource sets and multiple</w:t>
              </w:r>
              <w:r w:rsidRPr="000A5877">
                <w:rPr>
                  <w:rFonts w:ascii="Times New Roman" w:eastAsia="SimSun"/>
                  <w:sz w:val="22"/>
                  <w:szCs w:val="22"/>
                  <w:lang w:val="en-GB" w:eastAsia="zh-CN"/>
                </w:rPr>
                <w:t xml:space="preserve"> (e.g., 2)</w:t>
              </w:r>
              <w:r w:rsidRPr="000A5877">
                <w:rPr>
                  <w:rFonts w:ascii="Times New Roman" w:eastAsia="SimSun" w:hint="eastAsia"/>
                  <w:sz w:val="22"/>
                  <w:szCs w:val="22"/>
                  <w:lang w:val="en-GB" w:eastAsia="zh-CN"/>
                </w:rPr>
                <w:t xml:space="preserve"> aperiodic SRS resource sets are configured, how does gNB know</w:t>
              </w:r>
              <w:r w:rsidRPr="000A5877">
                <w:rPr>
                  <w:rFonts w:ascii="Times New Roman" w:eastAsia="SimSun"/>
                  <w:sz w:val="22"/>
                  <w:szCs w:val="22"/>
                  <w:lang w:val="en-GB" w:eastAsia="zh-CN"/>
                </w:rPr>
                <w:t xml:space="preserve"> which periodic SRS resource set and which aperiodic SRS resource set correspond to the same UE Tx panel</w:t>
              </w:r>
              <w:r w:rsidRPr="000A5877">
                <w:rPr>
                  <w:rFonts w:ascii="Times New Roman" w:eastAsia="SimSun" w:hint="eastAsia"/>
                  <w:sz w:val="22"/>
                  <w:szCs w:val="22"/>
                  <w:lang w:val="en-GB" w:eastAsia="zh-CN"/>
                </w:rPr>
                <w:t xml:space="preserve">, given that it is possible </w:t>
              </w:r>
              <w:r w:rsidRPr="000A5877">
                <w:rPr>
                  <w:rFonts w:ascii="Times New Roman" w:eastAsia="SimSun"/>
                  <w:sz w:val="22"/>
                  <w:szCs w:val="22"/>
                  <w:lang w:val="en-GB" w:eastAsia="zh-CN"/>
                </w:rPr>
                <w:t xml:space="preserve">for UE to turn off some of its panels (RAN4)? </w:t>
              </w:r>
              <w:r>
                <w:rPr>
                  <w:rFonts w:ascii="Times New Roman"/>
                  <w:sz w:val="22"/>
                  <w:szCs w:val="22"/>
                  <w:lang w:val="en-GB"/>
                </w:rPr>
                <w:t>Also, will these SRS resource sets be separated in time?</w:t>
              </w:r>
            </w:ins>
          </w:p>
          <w:p w:rsidR="00240EB6" w:rsidRDefault="00240EB6" w:rsidP="00240EB6">
            <w:pPr>
              <w:wordWrap/>
              <w:adjustRightInd w:val="0"/>
              <w:snapToGrid w:val="0"/>
              <w:rPr>
                <w:ins w:id="205" w:author="Huawei" w:date="2019-01-19T19:59:00Z"/>
                <w:rFonts w:ascii="Times New Roman"/>
                <w:sz w:val="22"/>
                <w:szCs w:val="22"/>
                <w:lang w:val="en-GB"/>
              </w:rPr>
            </w:pPr>
            <w:ins w:id="206" w:author="Huawei" w:date="2019-01-19T19:59:00Z">
              <w:r>
                <w:rPr>
                  <w:rFonts w:ascii="Times New Roman"/>
                  <w:b/>
                  <w:i/>
                  <w:sz w:val="22"/>
                  <w:szCs w:val="22"/>
                  <w:lang w:val="en-GB"/>
                </w:rPr>
                <w:t>Comment</w:t>
              </w:r>
              <w:r w:rsidRPr="003E59E1">
                <w:rPr>
                  <w:rFonts w:ascii="Times New Roman"/>
                  <w:b/>
                  <w:i/>
                  <w:sz w:val="22"/>
                  <w:szCs w:val="22"/>
                  <w:lang w:val="en-GB"/>
                </w:rPr>
                <w:t xml:space="preserve"> to Alt-3: </w:t>
              </w:r>
              <w:r>
                <w:rPr>
                  <w:rFonts w:ascii="Times New Roman"/>
                  <w:sz w:val="22"/>
                  <w:szCs w:val="22"/>
                  <w:lang w:val="en-GB"/>
                </w:rPr>
                <w:t xml:space="preserve">Our proposal is not restricted to associating one panel-specific ID to one SRS resource set. For example, one panel-specific ID can be indicated for one periodic SRS resource set and one aperiodic SRS resource set, with which NW/UE can use this ID to configure/inform the status of the corresponding panel. </w:t>
              </w:r>
            </w:ins>
          </w:p>
          <w:p w:rsidR="00240EB6" w:rsidRDefault="00240EB6" w:rsidP="00240EB6">
            <w:pPr>
              <w:wordWrap/>
              <w:adjustRightInd w:val="0"/>
              <w:snapToGrid w:val="0"/>
              <w:rPr>
                <w:ins w:id="207" w:author="Huawei" w:date="2019-01-19T19:59:00Z"/>
                <w:rFonts w:ascii="Times New Roman"/>
                <w:sz w:val="22"/>
                <w:szCs w:val="22"/>
                <w:lang w:val="en-GB"/>
              </w:rPr>
            </w:pPr>
          </w:p>
          <w:p w:rsidR="00240EB6" w:rsidRPr="003E59E1" w:rsidRDefault="00240EB6" w:rsidP="00240EB6">
            <w:pPr>
              <w:wordWrap/>
              <w:adjustRightInd w:val="0"/>
              <w:snapToGrid w:val="0"/>
              <w:rPr>
                <w:ins w:id="208" w:author="Huawei" w:date="2019-01-19T19:59:00Z"/>
                <w:rFonts w:ascii="Times New Roman"/>
                <w:b/>
                <w:i/>
                <w:sz w:val="22"/>
                <w:szCs w:val="22"/>
                <w:lang w:val="en-GB"/>
              </w:rPr>
            </w:pPr>
            <w:ins w:id="209" w:author="Huawei" w:date="2019-01-19T19:59:00Z">
              <w:r w:rsidRPr="00EF3242">
                <w:rPr>
                  <w:rFonts w:ascii="Times New Roman"/>
                  <w:b/>
                  <w:i/>
                  <w:sz w:val="22"/>
                  <w:szCs w:val="22"/>
                  <w:lang w:val="en-GB"/>
                </w:rPr>
                <w:t>General Question:</w:t>
              </w:r>
              <w:r>
                <w:rPr>
                  <w:rFonts w:ascii="Times New Roman"/>
                  <w:sz w:val="22"/>
                  <w:szCs w:val="22"/>
                  <w:lang w:val="en-GB"/>
                </w:rPr>
                <w:t xml:space="preserve"> Why SRS for BM is left out from this proposal, while the main objective is for beam selection?</w:t>
              </w:r>
            </w:ins>
          </w:p>
          <w:p w:rsidR="00240EB6" w:rsidRDefault="00240EB6" w:rsidP="00240EB6">
            <w:pPr>
              <w:wordWrap/>
              <w:adjustRightInd w:val="0"/>
              <w:snapToGrid w:val="0"/>
              <w:rPr>
                <w:ins w:id="210" w:author="Huawei" w:date="2019-01-19T19:59:00Z"/>
                <w:rFonts w:ascii="Times New Roman"/>
                <w:sz w:val="22"/>
                <w:szCs w:val="22"/>
                <w:lang w:val="en-GB"/>
              </w:rPr>
            </w:pPr>
          </w:p>
          <w:p w:rsidR="00240EB6" w:rsidRPr="00B9015E" w:rsidRDefault="00240EB6" w:rsidP="00240EB6">
            <w:pPr>
              <w:wordWrap/>
              <w:adjustRightInd w:val="0"/>
              <w:snapToGrid w:val="0"/>
              <w:rPr>
                <w:rFonts w:ascii="Times New Roman"/>
                <w:sz w:val="22"/>
                <w:szCs w:val="22"/>
                <w:lang w:val="en-GB"/>
              </w:rPr>
            </w:pPr>
            <w:ins w:id="211" w:author="Huawei" w:date="2019-01-19T19:59:00Z">
              <w:r>
                <w:rPr>
                  <w:rFonts w:ascii="Times New Roman" w:eastAsiaTheme="minorEastAsia"/>
                  <w:sz w:val="22"/>
                  <w:szCs w:val="22"/>
                  <w:lang w:val="en-GB" w:eastAsia="zh-CN"/>
                </w:rPr>
                <w:t>By the way</w:t>
              </w:r>
              <w:r>
                <w:rPr>
                  <w:rFonts w:ascii="Times New Roman" w:eastAsiaTheme="minorEastAsia" w:hint="eastAsia"/>
                  <w:sz w:val="22"/>
                  <w:szCs w:val="22"/>
                  <w:lang w:val="en-GB" w:eastAsia="zh-CN"/>
                </w:rPr>
                <w:t xml:space="preserve">, the suggested rewording from </w:t>
              </w:r>
              <w:r w:rsidRPr="003D49B6">
                <w:rPr>
                  <w:rFonts w:ascii="Times New Roman" w:eastAsiaTheme="minorEastAsia"/>
                  <w:sz w:val="22"/>
                  <w:szCs w:val="22"/>
                  <w:lang w:val="en-GB" w:eastAsia="zh-CN"/>
                </w:rPr>
                <w:t>Mitsubishi</w:t>
              </w:r>
              <w:r>
                <w:rPr>
                  <w:rFonts w:ascii="Times New Roman" w:eastAsiaTheme="minorEastAsia"/>
                  <w:sz w:val="22"/>
                  <w:szCs w:val="22"/>
                  <w:lang w:val="en-GB" w:eastAsia="zh-CN"/>
                </w:rPr>
                <w:t xml:space="preserve"> is fine to us. </w:t>
              </w:r>
            </w:ins>
          </w:p>
        </w:tc>
      </w:tr>
      <w:tr w:rsidR="000074F7" w:rsidRPr="00B9015E" w:rsidTr="00960512">
        <w:tc>
          <w:tcPr>
            <w:tcW w:w="2065" w:type="dxa"/>
            <w:shd w:val="clear" w:color="auto" w:fill="auto"/>
          </w:tcPr>
          <w:p w:rsidR="000074F7" w:rsidRPr="007C21D6" w:rsidRDefault="007C21D6" w:rsidP="0050654B">
            <w:pPr>
              <w:wordWrap/>
              <w:adjustRightInd w:val="0"/>
              <w:snapToGrid w:val="0"/>
              <w:spacing w:after="240"/>
              <w:rPr>
                <w:rFonts w:ascii="Times New Roman" w:eastAsiaTheme="minorEastAsia"/>
                <w:sz w:val="22"/>
                <w:szCs w:val="22"/>
                <w:lang w:val="en-GB" w:eastAsia="zh-CN"/>
                <w:rPrChange w:id="212" w:author="Wang, Hualei (王化磊)" w:date="2019-01-20T22:01:00Z">
                  <w:rPr>
                    <w:rFonts w:ascii="Times New Roman" w:hAnsi="Calibri" w:cs="Calibri"/>
                    <w:sz w:val="22"/>
                    <w:szCs w:val="22"/>
                    <w:lang w:val="en-GB"/>
                  </w:rPr>
                </w:rPrChange>
              </w:rPr>
            </w:pPr>
            <w:ins w:id="213" w:author="Wang, Hualei (王化磊)" w:date="2019-01-20T22:01:00Z">
              <w:r>
                <w:rPr>
                  <w:rFonts w:ascii="Times New Roman" w:eastAsiaTheme="minorEastAsia" w:hint="eastAsia"/>
                  <w:sz w:val="22"/>
                  <w:szCs w:val="22"/>
                  <w:lang w:val="en-GB" w:eastAsia="zh-CN"/>
                </w:rPr>
                <w:t>Spreadtrum</w:t>
              </w:r>
            </w:ins>
          </w:p>
        </w:tc>
        <w:tc>
          <w:tcPr>
            <w:tcW w:w="7297" w:type="dxa"/>
            <w:shd w:val="clear" w:color="auto" w:fill="auto"/>
          </w:tcPr>
          <w:p w:rsidR="000074F7" w:rsidRPr="007C21D6" w:rsidRDefault="007C21D6" w:rsidP="0050654B">
            <w:pPr>
              <w:wordWrap/>
              <w:adjustRightInd w:val="0"/>
              <w:snapToGrid w:val="0"/>
              <w:spacing w:after="240"/>
              <w:rPr>
                <w:rFonts w:ascii="Times New Roman" w:eastAsiaTheme="minorEastAsia"/>
                <w:sz w:val="22"/>
                <w:szCs w:val="22"/>
                <w:lang w:val="en-GB" w:eastAsia="zh-CN"/>
                <w:rPrChange w:id="214" w:author="Wang, Hualei (王化磊)" w:date="2019-01-20T22:01:00Z">
                  <w:rPr>
                    <w:rFonts w:ascii="Times New Roman" w:hAnsi="Calibri" w:cs="Calibri"/>
                    <w:sz w:val="22"/>
                    <w:szCs w:val="22"/>
                    <w:lang w:val="en-GB"/>
                  </w:rPr>
                </w:rPrChange>
              </w:rPr>
            </w:pPr>
            <w:ins w:id="215" w:author="Wang, Hualei (王化磊)" w:date="2019-01-20T22:01:00Z">
              <w:r>
                <w:rPr>
                  <w:rFonts w:ascii="Times New Roman" w:eastAsiaTheme="minorEastAsia" w:hint="eastAsia"/>
                  <w:sz w:val="22"/>
                  <w:szCs w:val="22"/>
                  <w:lang w:val="en-GB" w:eastAsia="zh-CN"/>
                </w:rPr>
                <w:t>Alt.</w:t>
              </w:r>
              <w:r w:rsidR="00422015">
                <w:rPr>
                  <w:rFonts w:ascii="Times New Roman" w:eastAsiaTheme="minorEastAsia" w:hint="eastAsia"/>
                  <w:sz w:val="22"/>
                  <w:szCs w:val="22"/>
                  <w:lang w:val="en-GB" w:eastAsia="zh-CN"/>
                </w:rPr>
                <w:t>3</w:t>
              </w:r>
            </w:ins>
          </w:p>
        </w:tc>
      </w:tr>
      <w:tr w:rsidR="00CF4CE6" w:rsidRPr="00B9015E" w:rsidTr="00960512">
        <w:trPr>
          <w:ins w:id="216" w:author="Zhang, Yushu" w:date="2019-01-20T22:41:00Z"/>
        </w:trPr>
        <w:tc>
          <w:tcPr>
            <w:tcW w:w="2065" w:type="dxa"/>
            <w:shd w:val="clear" w:color="auto" w:fill="auto"/>
          </w:tcPr>
          <w:p w:rsidR="00CF4CE6" w:rsidRDefault="00CF4CE6" w:rsidP="00CF4CE6">
            <w:pPr>
              <w:wordWrap/>
              <w:adjustRightInd w:val="0"/>
              <w:snapToGrid w:val="0"/>
              <w:rPr>
                <w:ins w:id="217" w:author="Zhang, Yushu" w:date="2019-01-20T22:41:00Z"/>
                <w:rFonts w:ascii="Times New Roman" w:eastAsiaTheme="minorEastAsia"/>
                <w:sz w:val="22"/>
                <w:szCs w:val="22"/>
                <w:lang w:val="en-GB" w:eastAsia="zh-CN"/>
              </w:rPr>
            </w:pPr>
            <w:ins w:id="218" w:author="Zhang, Yushu" w:date="2019-01-20T22:41:00Z">
              <w:r>
                <w:rPr>
                  <w:rFonts w:ascii="Times New Roman"/>
                  <w:sz w:val="22"/>
                  <w:szCs w:val="22"/>
                  <w:lang w:val="en-GB"/>
                </w:rPr>
                <w:t>Intel</w:t>
              </w:r>
            </w:ins>
          </w:p>
        </w:tc>
        <w:tc>
          <w:tcPr>
            <w:tcW w:w="7297" w:type="dxa"/>
            <w:shd w:val="clear" w:color="auto" w:fill="auto"/>
          </w:tcPr>
          <w:p w:rsidR="00CF4CE6" w:rsidRDefault="00CF4CE6" w:rsidP="00CF4CE6">
            <w:pPr>
              <w:wordWrap/>
              <w:adjustRightInd w:val="0"/>
              <w:snapToGrid w:val="0"/>
              <w:rPr>
                <w:ins w:id="219" w:author="Zhang, Yushu" w:date="2019-01-20T22:41:00Z"/>
                <w:rFonts w:ascii="Times New Roman"/>
                <w:sz w:val="22"/>
                <w:szCs w:val="22"/>
                <w:lang w:val="en-GB"/>
              </w:rPr>
            </w:pPr>
            <w:ins w:id="220" w:author="Zhang, Yushu" w:date="2019-01-20T22:41:00Z">
              <w:r>
                <w:rPr>
                  <w:rFonts w:ascii="Times New Roman"/>
                  <w:sz w:val="22"/>
                  <w:szCs w:val="22"/>
                  <w:lang w:val="en-GB"/>
                </w:rPr>
                <w:t xml:space="preserve">We think to define an antenna port(s) group ID is better than SRS set ID to </w:t>
              </w:r>
              <w:r>
                <w:rPr>
                  <w:rFonts w:ascii="Times New Roman"/>
                  <w:sz w:val="22"/>
                  <w:szCs w:val="22"/>
                  <w:lang w:val="en-GB"/>
                </w:rPr>
                <w:lastRenderedPageBreak/>
                <w:t>indicate a beam for a UE panel, which is clearer. To use a set to imply a UE panel would restrict some other possible configurations in gNB side, since there are some other parameters that are configured in a resource set.</w:t>
              </w:r>
            </w:ins>
          </w:p>
          <w:p w:rsidR="00CF4CE6" w:rsidRDefault="00CF4CE6" w:rsidP="00CF4CE6">
            <w:pPr>
              <w:wordWrap/>
              <w:adjustRightInd w:val="0"/>
              <w:snapToGrid w:val="0"/>
              <w:rPr>
                <w:ins w:id="221" w:author="Zhang, Yushu" w:date="2019-01-20T22:41:00Z"/>
                <w:rFonts w:ascii="Times New Roman"/>
                <w:sz w:val="22"/>
                <w:szCs w:val="22"/>
                <w:lang w:val="en-GB"/>
              </w:rPr>
            </w:pPr>
            <w:ins w:id="222" w:author="Zhang, Yushu" w:date="2019-01-20T22:41:00Z">
              <w:r>
                <w:rPr>
                  <w:rFonts w:ascii="Times New Roman"/>
                  <w:sz w:val="22"/>
                  <w:szCs w:val="22"/>
                  <w:lang w:val="en-GB"/>
                </w:rPr>
                <w:t xml:space="preserve">The proposal could be re-formulated, e.g. </w:t>
              </w:r>
            </w:ins>
          </w:p>
          <w:p w:rsidR="00CF4CE6" w:rsidRDefault="00CF4CE6" w:rsidP="00CF4CE6">
            <w:pPr>
              <w:wordWrap/>
              <w:adjustRightInd w:val="0"/>
              <w:snapToGrid w:val="0"/>
              <w:rPr>
                <w:ins w:id="223" w:author="Zhang, Yushu" w:date="2019-01-20T22:41:00Z"/>
                <w:rFonts w:ascii="Times New Roman" w:eastAsiaTheme="minorEastAsia"/>
                <w:sz w:val="22"/>
                <w:szCs w:val="22"/>
                <w:lang w:val="en-GB" w:eastAsia="zh-CN"/>
              </w:rPr>
            </w:pPr>
            <w:ins w:id="224" w:author="Zhang, Yushu" w:date="2019-01-20T22:41:00Z">
              <w:r>
                <w:rPr>
                  <w:rFonts w:ascii="Times New Roman"/>
                  <w:sz w:val="22"/>
                  <w:szCs w:val="22"/>
                  <w:lang w:val="en-GB"/>
                </w:rPr>
                <w:t>“Support gNB to indicate an UE antenna port(s) group ID for a spatial relation info indication to facilitate beam selection for a UE panel.”</w:t>
              </w:r>
            </w:ins>
          </w:p>
        </w:tc>
      </w:tr>
      <w:tr w:rsidR="00693C28" w:rsidRPr="00B9015E" w:rsidTr="00960512">
        <w:trPr>
          <w:ins w:id="225" w:author="ZTE" w:date="2019-01-21T07:34:00Z"/>
        </w:trPr>
        <w:tc>
          <w:tcPr>
            <w:tcW w:w="2065" w:type="dxa"/>
            <w:shd w:val="clear" w:color="auto" w:fill="auto"/>
          </w:tcPr>
          <w:p w:rsidR="00693C28" w:rsidRDefault="00693C28" w:rsidP="00693C28">
            <w:pPr>
              <w:wordWrap/>
              <w:adjustRightInd w:val="0"/>
              <w:snapToGrid w:val="0"/>
              <w:rPr>
                <w:ins w:id="226" w:author="ZTE" w:date="2019-01-21T07:34:00Z"/>
                <w:rFonts w:ascii="Times New Roman"/>
                <w:sz w:val="22"/>
                <w:szCs w:val="22"/>
                <w:lang w:val="en-GB"/>
              </w:rPr>
            </w:pPr>
            <w:ins w:id="227" w:author="ZTE" w:date="2019-01-21T07:34:00Z">
              <w:r>
                <w:rPr>
                  <w:rFonts w:ascii="Times New Roman" w:eastAsiaTheme="minorEastAsia" w:hint="eastAsia"/>
                  <w:sz w:val="22"/>
                  <w:szCs w:val="22"/>
                  <w:lang w:val="en-GB" w:eastAsia="zh-CN"/>
                </w:rPr>
                <w:lastRenderedPageBreak/>
                <w:t>Z</w:t>
              </w:r>
              <w:r>
                <w:rPr>
                  <w:rFonts w:ascii="Times New Roman" w:eastAsiaTheme="minorEastAsia"/>
                  <w:sz w:val="22"/>
                  <w:szCs w:val="22"/>
                  <w:lang w:val="en-GB" w:eastAsia="zh-CN"/>
                </w:rPr>
                <w:t>TE</w:t>
              </w:r>
            </w:ins>
          </w:p>
        </w:tc>
        <w:tc>
          <w:tcPr>
            <w:tcW w:w="7297" w:type="dxa"/>
            <w:shd w:val="clear" w:color="auto" w:fill="auto"/>
          </w:tcPr>
          <w:p w:rsidR="00693C28" w:rsidRDefault="00693C28" w:rsidP="00693C28">
            <w:pPr>
              <w:wordWrap/>
              <w:adjustRightInd w:val="0"/>
              <w:snapToGrid w:val="0"/>
              <w:rPr>
                <w:ins w:id="228" w:author="ZTE" w:date="2019-01-21T07:34:00Z"/>
                <w:rFonts w:ascii="Times New Roman" w:eastAsiaTheme="minorEastAsia"/>
                <w:sz w:val="22"/>
                <w:szCs w:val="22"/>
                <w:lang w:val="en-GB" w:eastAsia="zh-CN"/>
              </w:rPr>
            </w:pPr>
            <w:ins w:id="229" w:author="ZTE" w:date="2019-01-21T07:34:00Z">
              <w:r>
                <w:rPr>
                  <w:rFonts w:ascii="Times New Roman" w:eastAsiaTheme="minorEastAsia"/>
                  <w:sz w:val="22"/>
                  <w:szCs w:val="22"/>
                  <w:lang w:val="en-GB" w:eastAsia="zh-CN"/>
                </w:rPr>
                <w:t>How to define the panel specific identifier (ID) agreed in RAN1#95 should have a higher priority than the detailed solution, which is totally up to the definition of this ID. We also think that this ID is not only for power control, it is also for beam indication and beam correspondence i.e. association between UL and DL panel.</w:t>
              </w:r>
            </w:ins>
          </w:p>
          <w:p w:rsidR="00693C28" w:rsidRDefault="00693C28" w:rsidP="00693C28">
            <w:pPr>
              <w:wordWrap/>
              <w:adjustRightInd w:val="0"/>
              <w:snapToGrid w:val="0"/>
              <w:rPr>
                <w:ins w:id="230" w:author="ZTE" w:date="2019-01-21T07:34:00Z"/>
                <w:rFonts w:ascii="Times New Roman" w:eastAsiaTheme="minorEastAsia"/>
                <w:sz w:val="22"/>
                <w:szCs w:val="22"/>
                <w:lang w:val="en-GB" w:eastAsia="zh-CN"/>
              </w:rPr>
            </w:pPr>
          </w:p>
          <w:p w:rsidR="00693C28" w:rsidRDefault="00693C28" w:rsidP="00693C28">
            <w:pPr>
              <w:wordWrap/>
              <w:adjustRightInd w:val="0"/>
              <w:snapToGrid w:val="0"/>
              <w:rPr>
                <w:ins w:id="231" w:author="ZTE" w:date="2019-01-21T07:34:00Z"/>
                <w:rFonts w:ascii="Times New Roman" w:eastAsiaTheme="minorEastAsia"/>
                <w:sz w:val="22"/>
                <w:szCs w:val="22"/>
                <w:lang w:val="en-GB" w:eastAsia="zh-CN"/>
              </w:rPr>
            </w:pPr>
            <w:ins w:id="232" w:author="ZTE" w:date="2019-01-21T07:34:00Z">
              <w:r>
                <w:rPr>
                  <w:rFonts w:ascii="Times New Roman" w:eastAsiaTheme="minorEastAsia" w:hint="eastAsia"/>
                  <w:sz w:val="22"/>
                  <w:szCs w:val="22"/>
                  <w:lang w:val="en-GB" w:eastAsia="zh-CN"/>
                </w:rPr>
                <w:t>I</w:t>
              </w:r>
              <w:r>
                <w:rPr>
                  <w:rFonts w:ascii="Times New Roman" w:eastAsiaTheme="minorEastAsia"/>
                  <w:sz w:val="22"/>
                  <w:szCs w:val="22"/>
                  <w:lang w:val="en-GB" w:eastAsia="zh-CN"/>
                </w:rPr>
                <w:t xml:space="preserve">f we go with Alt1/2, we support Alt1 for codebook based transmission but Alt2 for non-codebook based transmission.  </w:t>
              </w:r>
              <w:r>
                <w:rPr>
                  <w:rFonts w:ascii="Times New Roman" w:eastAsiaTheme="minorEastAsia" w:hint="eastAsia"/>
                  <w:sz w:val="22"/>
                  <w:szCs w:val="22"/>
                  <w:lang w:val="en-GB" w:eastAsia="zh-CN"/>
                </w:rPr>
                <w:t>I</w:t>
              </w:r>
              <w:r>
                <w:rPr>
                  <w:rFonts w:ascii="Times New Roman" w:eastAsiaTheme="minorEastAsia"/>
                  <w:sz w:val="22"/>
                  <w:szCs w:val="22"/>
                  <w:lang w:val="en-GB" w:eastAsia="zh-CN"/>
                </w:rPr>
                <w:t>n Rel-15, we have some design for supporting STxMP through indicating up to 4 SRS resources from up to one SRS resource set, which can be transmitted simultaneously. The motivation of supporting multiple SRS sets for non-CB based UL is not clear to us. In other words, for our perspective, Alt-1 is only related to codebook based transmission.</w:t>
              </w:r>
            </w:ins>
          </w:p>
          <w:p w:rsidR="00693C28" w:rsidRPr="00012B93" w:rsidRDefault="00693C28" w:rsidP="00693C28">
            <w:pPr>
              <w:wordWrap/>
              <w:adjustRightInd w:val="0"/>
              <w:snapToGrid w:val="0"/>
              <w:rPr>
                <w:ins w:id="233" w:author="ZTE" w:date="2019-01-21T07:34:00Z"/>
                <w:rFonts w:ascii="Times New Roman" w:eastAsiaTheme="minorEastAsia"/>
                <w:sz w:val="22"/>
                <w:szCs w:val="22"/>
                <w:lang w:val="en-GB" w:eastAsia="zh-CN"/>
              </w:rPr>
            </w:pPr>
          </w:p>
          <w:p w:rsidR="00693C28" w:rsidRDefault="00693C28" w:rsidP="00693C28">
            <w:pPr>
              <w:wordWrap/>
              <w:adjustRightInd w:val="0"/>
              <w:snapToGrid w:val="0"/>
              <w:rPr>
                <w:ins w:id="234" w:author="ZTE" w:date="2019-01-21T07:34:00Z"/>
                <w:rFonts w:ascii="Times New Roman"/>
                <w:sz w:val="22"/>
                <w:szCs w:val="22"/>
                <w:lang w:val="en-GB"/>
              </w:rPr>
            </w:pPr>
            <w:ins w:id="235" w:author="ZTE" w:date="2019-01-21T07:34:00Z">
              <w:r>
                <w:rPr>
                  <w:rFonts w:ascii="Times New Roman" w:eastAsiaTheme="minorEastAsia"/>
                  <w:sz w:val="22"/>
                  <w:szCs w:val="22"/>
                  <w:lang w:val="en-GB" w:eastAsia="zh-CN"/>
                </w:rPr>
                <w:t xml:space="preserve">Regardless of supporting which alternative, we need to support </w:t>
              </w:r>
              <w:r w:rsidRPr="00810238">
                <w:rPr>
                  <w:rFonts w:ascii="Times New Roman" w:eastAsiaTheme="minorEastAsia"/>
                  <w:sz w:val="22"/>
                  <w:szCs w:val="22"/>
                  <w:lang w:val="en-GB" w:eastAsia="zh-CN"/>
                </w:rPr>
                <w:t>association between UL panel and DL panel</w:t>
              </w:r>
              <w:r>
                <w:rPr>
                  <w:rFonts w:ascii="Times New Roman" w:eastAsiaTheme="minorEastAsia"/>
                  <w:sz w:val="22"/>
                  <w:szCs w:val="22"/>
                  <w:lang w:val="en-GB" w:eastAsia="zh-CN"/>
                </w:rPr>
                <w:t>, e.g., using resource set ID or antenna group ID</w:t>
              </w:r>
              <w:r w:rsidRPr="00810238">
                <w:rPr>
                  <w:rFonts w:ascii="Times New Roman" w:eastAsiaTheme="minorEastAsia"/>
                  <w:sz w:val="22"/>
                  <w:szCs w:val="22"/>
                  <w:lang w:val="en-GB" w:eastAsia="zh-CN"/>
                </w:rPr>
                <w:t>.</w:t>
              </w:r>
              <w:r>
                <w:rPr>
                  <w:rFonts w:ascii="Times New Roman" w:eastAsiaTheme="minorEastAsia"/>
                  <w:sz w:val="22"/>
                  <w:szCs w:val="22"/>
                  <w:lang w:val="en-GB" w:eastAsia="zh-CN"/>
                </w:rPr>
                <w:t xml:space="preserve"> </w:t>
              </w:r>
            </w:ins>
          </w:p>
        </w:tc>
      </w:tr>
      <w:tr w:rsidR="004F393C" w:rsidRPr="00B9015E" w:rsidTr="00960512">
        <w:trPr>
          <w:ins w:id="236" w:author="Runhua Chen 2" w:date="2019-01-20T20:38:00Z"/>
        </w:trPr>
        <w:tc>
          <w:tcPr>
            <w:tcW w:w="2065" w:type="dxa"/>
            <w:shd w:val="clear" w:color="auto" w:fill="auto"/>
          </w:tcPr>
          <w:p w:rsidR="004F393C" w:rsidRDefault="004F393C" w:rsidP="00693C28">
            <w:pPr>
              <w:wordWrap/>
              <w:adjustRightInd w:val="0"/>
              <w:snapToGrid w:val="0"/>
              <w:rPr>
                <w:ins w:id="237" w:author="Runhua Chen 2" w:date="2019-01-20T20:38:00Z"/>
                <w:rFonts w:ascii="Times New Roman" w:eastAsiaTheme="minorEastAsia"/>
                <w:sz w:val="22"/>
                <w:szCs w:val="22"/>
                <w:lang w:val="en-GB" w:eastAsia="zh-CN"/>
              </w:rPr>
            </w:pPr>
            <w:ins w:id="238" w:author="Runhua Chen 2" w:date="2019-01-20T20:38:00Z">
              <w:r>
                <w:rPr>
                  <w:rFonts w:ascii="Times New Roman" w:eastAsiaTheme="minorEastAsia"/>
                  <w:sz w:val="22"/>
                  <w:szCs w:val="22"/>
                  <w:lang w:val="en-GB" w:eastAsia="zh-CN"/>
                </w:rPr>
                <w:t>CATT</w:t>
              </w:r>
            </w:ins>
          </w:p>
        </w:tc>
        <w:tc>
          <w:tcPr>
            <w:tcW w:w="7297" w:type="dxa"/>
            <w:shd w:val="clear" w:color="auto" w:fill="auto"/>
          </w:tcPr>
          <w:p w:rsidR="004F393C" w:rsidRDefault="004F393C" w:rsidP="004F393C">
            <w:pPr>
              <w:wordWrap/>
              <w:adjustRightInd w:val="0"/>
              <w:snapToGrid w:val="0"/>
              <w:rPr>
                <w:ins w:id="239" w:author="Runhua Chen 2" w:date="2019-01-20T20:39:00Z"/>
                <w:rFonts w:ascii="Times New Roman" w:eastAsiaTheme="minorEastAsia"/>
                <w:sz w:val="22"/>
                <w:szCs w:val="22"/>
                <w:lang w:val="en-GB" w:eastAsia="zh-CN"/>
              </w:rPr>
            </w:pPr>
            <w:ins w:id="240" w:author="Runhua Chen 2" w:date="2019-01-20T20:39:00Z">
              <w:r>
                <w:rPr>
                  <w:rFonts w:ascii="Times New Roman" w:eastAsiaTheme="minorEastAsia"/>
                  <w:sz w:val="22"/>
                  <w:szCs w:val="22"/>
                  <w:lang w:val="en-GB" w:eastAsia="zh-CN"/>
                </w:rPr>
                <w:t xml:space="preserve">Alt-1, with SRS resource set ID.  </w:t>
              </w:r>
            </w:ins>
          </w:p>
          <w:p w:rsidR="004F393C" w:rsidRDefault="004F393C" w:rsidP="004F393C">
            <w:pPr>
              <w:wordWrap/>
              <w:adjustRightInd w:val="0"/>
              <w:snapToGrid w:val="0"/>
              <w:rPr>
                <w:ins w:id="241" w:author="Runhua Chen 2" w:date="2019-01-20T20:39:00Z"/>
                <w:rFonts w:ascii="Times New Roman" w:eastAsiaTheme="minorEastAsia"/>
                <w:sz w:val="22"/>
                <w:szCs w:val="22"/>
                <w:lang w:val="en-GB" w:eastAsia="zh-CN"/>
              </w:rPr>
            </w:pPr>
          </w:p>
          <w:p w:rsidR="004F393C" w:rsidRDefault="004F393C" w:rsidP="004F393C">
            <w:pPr>
              <w:wordWrap/>
              <w:adjustRightInd w:val="0"/>
              <w:snapToGrid w:val="0"/>
              <w:rPr>
                <w:ins w:id="242" w:author="Runhua Chen 2" w:date="2019-01-20T20:39:00Z"/>
                <w:rFonts w:ascii="Times New Roman" w:eastAsiaTheme="minorEastAsia"/>
                <w:sz w:val="22"/>
                <w:szCs w:val="22"/>
                <w:lang w:val="en-GB" w:eastAsia="zh-CN"/>
              </w:rPr>
            </w:pPr>
            <w:ins w:id="243" w:author="Runhua Chen 2" w:date="2019-01-20T20:39:00Z">
              <w:r>
                <w:rPr>
                  <w:rFonts w:ascii="Times New Roman" w:eastAsiaTheme="minorEastAsia"/>
                  <w:sz w:val="22"/>
                  <w:szCs w:val="22"/>
                  <w:lang w:val="en-GB" w:eastAsia="zh-CN"/>
                </w:rPr>
                <w:t xml:space="preserve">We prefer to keep the long-standing 3GPP principle of not specifying implementation-related factors, so “panel ID” should be avoided.  “SRS resource ID” is the preferred option. Also, we note that several objectives in the WID (e.g. overhead reduction vs. panel-specific beam selection) can be </w:t>
              </w:r>
            </w:ins>
            <w:ins w:id="244" w:author="Runhua Chen 2" w:date="2019-01-20T20:44:00Z">
              <w:r w:rsidR="00EA6D4D">
                <w:rPr>
                  <w:rFonts w:ascii="Times New Roman" w:eastAsiaTheme="minorEastAsia"/>
                  <w:sz w:val="22"/>
                  <w:szCs w:val="22"/>
                  <w:lang w:val="en-GB" w:eastAsia="zh-CN"/>
                </w:rPr>
                <w:t>addressed</w:t>
              </w:r>
            </w:ins>
            <w:ins w:id="245" w:author="Runhua Chen 2" w:date="2019-01-20T20:39:00Z">
              <w:r>
                <w:rPr>
                  <w:rFonts w:ascii="Times New Roman" w:eastAsiaTheme="minorEastAsia"/>
                  <w:sz w:val="22"/>
                  <w:szCs w:val="22"/>
                  <w:lang w:val="en-GB" w:eastAsia="zh-CN"/>
                </w:rPr>
                <w:t xml:space="preserve"> with a common framework in alt-1. </w:t>
              </w:r>
            </w:ins>
          </w:p>
          <w:p w:rsidR="004F393C" w:rsidRDefault="004F393C" w:rsidP="00693C28">
            <w:pPr>
              <w:wordWrap/>
              <w:adjustRightInd w:val="0"/>
              <w:snapToGrid w:val="0"/>
              <w:rPr>
                <w:ins w:id="246" w:author="Runhua Chen 2" w:date="2019-01-20T20:38:00Z"/>
                <w:rFonts w:ascii="Times New Roman" w:eastAsiaTheme="minorEastAsia"/>
                <w:sz w:val="22"/>
                <w:szCs w:val="22"/>
                <w:lang w:val="en-GB" w:eastAsia="zh-CN"/>
              </w:rPr>
            </w:pPr>
          </w:p>
        </w:tc>
      </w:tr>
      <w:tr w:rsidR="001B16A1" w:rsidRPr="00B9015E" w:rsidTr="00960512">
        <w:trPr>
          <w:ins w:id="247" w:author="고성원/선임연구원/차세대표준(연)ACS팀(sw.go@lge.com)" w:date="2019-01-21T13:41:00Z"/>
        </w:trPr>
        <w:tc>
          <w:tcPr>
            <w:tcW w:w="2065" w:type="dxa"/>
            <w:shd w:val="clear" w:color="auto" w:fill="auto"/>
          </w:tcPr>
          <w:p w:rsidR="001B16A1" w:rsidRDefault="001B16A1" w:rsidP="001B16A1">
            <w:pPr>
              <w:wordWrap/>
              <w:adjustRightInd w:val="0"/>
              <w:snapToGrid w:val="0"/>
              <w:rPr>
                <w:ins w:id="248" w:author="고성원/선임연구원/차세대표준(연)ACS팀(sw.go@lge.com)" w:date="2019-01-21T13:41:00Z"/>
                <w:rFonts w:ascii="Times New Roman" w:eastAsiaTheme="minorEastAsia"/>
                <w:sz w:val="22"/>
                <w:szCs w:val="22"/>
                <w:lang w:val="en-GB" w:eastAsia="zh-CN"/>
              </w:rPr>
            </w:pPr>
            <w:ins w:id="249" w:author="고성원/선임연구원/차세대표준(연)ACS팀(sw.go@lge.com)" w:date="2019-01-21T13:41:00Z">
              <w:r>
                <w:rPr>
                  <w:rFonts w:ascii="Times New Roman" w:eastAsiaTheme="minorEastAsia"/>
                  <w:sz w:val="22"/>
                  <w:szCs w:val="22"/>
                  <w:lang w:val="en-GB" w:eastAsia="zh-CN"/>
                </w:rPr>
                <w:t>OPPO</w:t>
              </w:r>
            </w:ins>
          </w:p>
        </w:tc>
        <w:tc>
          <w:tcPr>
            <w:tcW w:w="7297" w:type="dxa"/>
            <w:shd w:val="clear" w:color="auto" w:fill="auto"/>
          </w:tcPr>
          <w:p w:rsidR="001B16A1" w:rsidRDefault="001B16A1" w:rsidP="001B16A1">
            <w:pPr>
              <w:wordWrap/>
              <w:adjustRightInd w:val="0"/>
              <w:snapToGrid w:val="0"/>
              <w:rPr>
                <w:ins w:id="250" w:author="고성원/선임연구원/차세대표준(연)ACS팀(sw.go@lge.com)" w:date="2019-01-21T13:41:00Z"/>
                <w:rFonts w:ascii="Times New Roman" w:eastAsiaTheme="minorEastAsia"/>
                <w:sz w:val="22"/>
                <w:szCs w:val="22"/>
                <w:lang w:val="en-GB" w:eastAsia="zh-CN"/>
              </w:rPr>
            </w:pPr>
            <w:ins w:id="251" w:author="고성원/선임연구원/차세대표준(연)ACS팀(sw.go@lge.com)" w:date="2019-01-21T13:41:00Z">
              <w:r>
                <w:rPr>
                  <w:rFonts w:ascii="Times New Roman" w:eastAsiaTheme="minorEastAsia"/>
                  <w:sz w:val="22"/>
                  <w:szCs w:val="22"/>
                  <w:lang w:val="en-GB" w:eastAsia="zh-CN"/>
                </w:rPr>
                <w:t>Share the same view as CATT. In Rel-15, we design UL beam management based on the assumption that SRS resource set can be associated with a panel. That’s the reason why we support simultaneous transmission of different SRS resource sets during Rel-15 discussion.</w:t>
              </w:r>
            </w:ins>
          </w:p>
        </w:tc>
      </w:tr>
      <w:tr w:rsidR="00A73099" w:rsidRPr="00B9015E" w:rsidTr="00960512">
        <w:trPr>
          <w:ins w:id="252" w:author="고성원/선임연구원/차세대표준(연)ACS팀(sw.go@lge.com)" w:date="2019-01-21T13:44:00Z"/>
        </w:trPr>
        <w:tc>
          <w:tcPr>
            <w:tcW w:w="2065" w:type="dxa"/>
            <w:shd w:val="clear" w:color="auto" w:fill="auto"/>
          </w:tcPr>
          <w:p w:rsidR="00A73099" w:rsidRDefault="00A73099" w:rsidP="00A73099">
            <w:pPr>
              <w:wordWrap/>
              <w:adjustRightInd w:val="0"/>
              <w:snapToGrid w:val="0"/>
              <w:rPr>
                <w:ins w:id="253" w:author="고성원/선임연구원/차세대표준(연)ACS팀(sw.go@lge.com)" w:date="2019-01-21T13:44:00Z"/>
                <w:rFonts w:ascii="Times New Roman" w:eastAsiaTheme="minorEastAsia"/>
                <w:sz w:val="22"/>
                <w:szCs w:val="22"/>
                <w:lang w:val="en-GB" w:eastAsia="zh-CN"/>
              </w:rPr>
            </w:pPr>
            <w:ins w:id="254" w:author="고성원/선임연구원/차세대표준(연)ACS팀(sw.go@lge.com)" w:date="2019-01-21T13:44:00Z">
              <w:r>
                <w:rPr>
                  <w:rFonts w:ascii="Times New Roman" w:eastAsiaTheme="minorEastAsia"/>
                  <w:sz w:val="22"/>
                  <w:szCs w:val="22"/>
                  <w:lang w:val="en-GB" w:eastAsia="zh-CN"/>
                </w:rPr>
                <w:t>Samsung</w:t>
              </w:r>
            </w:ins>
          </w:p>
        </w:tc>
        <w:tc>
          <w:tcPr>
            <w:tcW w:w="7297" w:type="dxa"/>
            <w:shd w:val="clear" w:color="auto" w:fill="auto"/>
          </w:tcPr>
          <w:p w:rsidR="00A73099" w:rsidRDefault="00A73099" w:rsidP="00A73099">
            <w:pPr>
              <w:wordWrap/>
              <w:adjustRightInd w:val="0"/>
              <w:snapToGrid w:val="0"/>
              <w:rPr>
                <w:ins w:id="255" w:author="고성원/선임연구원/차세대표준(연)ACS팀(sw.go@lge.com)" w:date="2019-01-21T13:44:00Z"/>
                <w:rFonts w:ascii="Times New Roman" w:eastAsiaTheme="minorEastAsia"/>
                <w:sz w:val="22"/>
                <w:szCs w:val="22"/>
                <w:lang w:val="en-GB" w:eastAsia="zh-CN"/>
              </w:rPr>
            </w:pPr>
            <w:ins w:id="256" w:author="고성원/선임연구원/차세대표준(연)ACS팀(sw.go@lge.com)" w:date="2019-01-21T13:44:00Z">
              <w:r>
                <w:rPr>
                  <w:rFonts w:ascii="Times New Roman" w:eastAsiaTheme="minorEastAsia"/>
                  <w:sz w:val="22"/>
                  <w:szCs w:val="22"/>
                  <w:lang w:val="en-GB" w:eastAsia="zh-CN"/>
                </w:rPr>
                <w:t xml:space="preserve">We propose to decouple (at least for decision making) the issue of panel ID and UL PC (per-panel). </w:t>
              </w:r>
            </w:ins>
          </w:p>
          <w:p w:rsidR="00A73099" w:rsidRDefault="00A73099" w:rsidP="00A73099">
            <w:pPr>
              <w:wordWrap/>
              <w:adjustRightInd w:val="0"/>
              <w:snapToGrid w:val="0"/>
              <w:rPr>
                <w:ins w:id="257" w:author="고성원/선임연구원/차세대표준(연)ACS팀(sw.go@lge.com)" w:date="2019-01-21T13:44:00Z"/>
                <w:rFonts w:ascii="Times New Roman" w:eastAsiaTheme="minorEastAsia"/>
                <w:sz w:val="22"/>
                <w:szCs w:val="22"/>
                <w:lang w:val="en-GB" w:eastAsia="zh-CN"/>
              </w:rPr>
            </w:pPr>
            <w:ins w:id="258" w:author="고성원/선임연구원/차세대표준(연)ACS팀(sw.go@lge.com)" w:date="2019-01-21T13:44:00Z">
              <w:r>
                <w:rPr>
                  <w:rFonts w:ascii="Times New Roman" w:eastAsiaTheme="minorEastAsia"/>
                  <w:sz w:val="22"/>
                  <w:szCs w:val="22"/>
                  <w:lang w:val="en-GB" w:eastAsia="zh-CN"/>
                </w:rPr>
                <w:t xml:space="preserve">For panel ID, we propose to define an UL TCI which can be linked with reference RS resource or resource set (not limited to SRS, can also include CSI-RS and SSB). Therefore, Alt3 is reworded. </w:t>
              </w:r>
            </w:ins>
          </w:p>
          <w:p w:rsidR="00A73099" w:rsidRDefault="00A73099" w:rsidP="00A73099">
            <w:pPr>
              <w:wordWrap/>
              <w:adjustRightInd w:val="0"/>
              <w:snapToGrid w:val="0"/>
              <w:rPr>
                <w:ins w:id="259" w:author="고성원/선임연구원/차세대표준(연)ACS팀(sw.go@lge.com)" w:date="2019-01-21T13:58:00Z"/>
                <w:rFonts w:ascii="Times New Roman" w:eastAsiaTheme="minorEastAsia"/>
                <w:sz w:val="22"/>
                <w:szCs w:val="22"/>
                <w:lang w:val="en-GB" w:eastAsia="zh-CN"/>
              </w:rPr>
            </w:pPr>
            <w:ins w:id="260" w:author="고성원/선임연구원/차세대표준(연)ACS팀(sw.go@lge.com)" w:date="2019-01-21T13:44:00Z">
              <w:r>
                <w:rPr>
                  <w:rFonts w:ascii="Times New Roman" w:eastAsiaTheme="minorEastAsia"/>
                  <w:sz w:val="22"/>
                  <w:szCs w:val="22"/>
                  <w:lang w:val="en-GB" w:eastAsia="zh-CN"/>
                </w:rPr>
                <w:t>Panel-specific UL PC is also fine.</w:t>
              </w:r>
            </w:ins>
          </w:p>
          <w:p w:rsidR="004E05E2" w:rsidRDefault="004E05E2">
            <w:pPr>
              <w:wordWrap/>
              <w:adjustRightInd w:val="0"/>
              <w:snapToGrid w:val="0"/>
              <w:rPr>
                <w:ins w:id="261" w:author="고성원/선임연구원/차세대표준(연)ACS팀(sw.go@lge.com)" w:date="2019-01-21T13:44:00Z"/>
                <w:rFonts w:ascii="Times New Roman" w:eastAsiaTheme="minorEastAsia"/>
                <w:sz w:val="22"/>
                <w:szCs w:val="22"/>
                <w:lang w:val="en-GB" w:eastAsia="zh-CN"/>
              </w:rPr>
            </w:pPr>
            <w:ins w:id="262" w:author="고성원/선임연구원/차세대표준(연)ACS팀(sw.go@lge.com)" w:date="2019-01-21T13:59:00Z">
              <w:r>
                <w:rPr>
                  <w:rFonts w:ascii="Times New Roman" w:eastAsiaTheme="minorEastAsia" w:hint="eastAsia"/>
                  <w:sz w:val="22"/>
                  <w:szCs w:val="22"/>
                  <w:lang w:val="en-GB"/>
                </w:rPr>
                <w:t>[Also captured from a note:]</w:t>
              </w:r>
            </w:ins>
            <w:ins w:id="263" w:author="고성원/선임연구원/차세대표준(연)ACS팀(sw.go@lge.com)" w:date="2019-01-21T14:00:00Z">
              <w:r>
                <w:rPr>
                  <w:rFonts w:ascii="Times New Roman" w:eastAsiaTheme="minorEastAsia"/>
                  <w:sz w:val="22"/>
                  <w:szCs w:val="22"/>
                  <w:lang w:val="en-GB"/>
                </w:rPr>
                <w:t xml:space="preserve"> </w:t>
              </w:r>
            </w:ins>
            <w:ins w:id="264" w:author="고성원/선임연구원/차세대표준(연)ACS팀(sw.go@lge.com)" w:date="2019-01-21T13:59:00Z">
              <w:r w:rsidRPr="004E05E2">
                <w:rPr>
                  <w:rFonts w:ascii="Times New Roman" w:eastAsiaTheme="minorEastAsia"/>
                  <w:sz w:val="22"/>
                  <w:szCs w:val="22"/>
                  <w:lang w:val="en-GB" w:eastAsia="zh-CN"/>
                </w:rPr>
                <w:t>In general, I think this topic should be split into two parts: 1) mechanism for panel ID, 2) how/whether panel-specific UL PC is done. Note 2 can be an implication of 1, but 1 should be settled first.</w:t>
              </w:r>
            </w:ins>
          </w:p>
        </w:tc>
      </w:tr>
      <w:tr w:rsidR="00A73099" w:rsidRPr="00B9015E" w:rsidTr="00960512">
        <w:trPr>
          <w:ins w:id="265" w:author="고성원/선임연구원/차세대표준(연)ACS팀(sw.go@lge.com)" w:date="2019-01-21T13:44:00Z"/>
        </w:trPr>
        <w:tc>
          <w:tcPr>
            <w:tcW w:w="2065" w:type="dxa"/>
            <w:shd w:val="clear" w:color="auto" w:fill="auto"/>
          </w:tcPr>
          <w:p w:rsidR="00A73099" w:rsidRDefault="00A73099" w:rsidP="00A73099">
            <w:pPr>
              <w:wordWrap/>
              <w:adjustRightInd w:val="0"/>
              <w:snapToGrid w:val="0"/>
              <w:rPr>
                <w:ins w:id="266" w:author="고성원/선임연구원/차세대표준(연)ACS팀(sw.go@lge.com)" w:date="2019-01-21T13:44:00Z"/>
                <w:rFonts w:ascii="Times New Roman" w:eastAsiaTheme="minorEastAsia"/>
                <w:sz w:val="22"/>
                <w:szCs w:val="22"/>
                <w:lang w:val="en-GB" w:eastAsia="zh-CN"/>
              </w:rPr>
            </w:pPr>
            <w:ins w:id="267" w:author="고성원/선임연구원/차세대표준(연)ACS팀(sw.go@lge.com)" w:date="2019-01-21T13:44:00Z">
              <w:r>
                <w:rPr>
                  <w:rFonts w:ascii="Times New Roman" w:eastAsiaTheme="minorEastAsia"/>
                  <w:sz w:val="22"/>
                  <w:szCs w:val="22"/>
                  <w:lang w:val="en-GB" w:eastAsia="zh-CN"/>
                </w:rPr>
                <w:t>Sony</w:t>
              </w:r>
            </w:ins>
          </w:p>
        </w:tc>
        <w:tc>
          <w:tcPr>
            <w:tcW w:w="7297" w:type="dxa"/>
            <w:shd w:val="clear" w:color="auto" w:fill="auto"/>
          </w:tcPr>
          <w:p w:rsidR="00A73099" w:rsidRDefault="00A73099" w:rsidP="00A73099">
            <w:pPr>
              <w:wordWrap/>
              <w:adjustRightInd w:val="0"/>
              <w:snapToGrid w:val="0"/>
              <w:rPr>
                <w:ins w:id="268" w:author="고성원/선임연구원/차세대표준(연)ACS팀(sw.go@lge.com)" w:date="2019-01-21T13:44:00Z"/>
                <w:rFonts w:ascii="Times New Roman" w:eastAsiaTheme="minorEastAsia"/>
                <w:sz w:val="22"/>
                <w:szCs w:val="22"/>
                <w:lang w:val="en-GB" w:eastAsia="zh-CN"/>
              </w:rPr>
            </w:pPr>
            <w:ins w:id="269" w:author="고성원/선임연구원/차세대표준(연)ACS팀(sw.go@lge.com)" w:date="2019-01-21T13:44:00Z">
              <w:r>
                <w:rPr>
                  <w:rFonts w:ascii="Times New Roman" w:eastAsiaTheme="minorEastAsia"/>
                  <w:sz w:val="22"/>
                  <w:szCs w:val="22"/>
                  <w:lang w:val="en-GB" w:eastAsia="zh-CN"/>
                </w:rPr>
                <w:t>Support Alt.1 and apply SRS resource set ID to specifically control UE antenna panel. It seems like the most straight-forward way with least standard impact when compared with other Alternatives.</w:t>
              </w:r>
            </w:ins>
          </w:p>
        </w:tc>
      </w:tr>
      <w:tr w:rsidR="00276CC9" w:rsidRPr="00B9015E" w:rsidTr="00960512">
        <w:tc>
          <w:tcPr>
            <w:tcW w:w="2065" w:type="dxa"/>
            <w:shd w:val="clear" w:color="auto" w:fill="auto"/>
          </w:tcPr>
          <w:p w:rsidR="00276CC9" w:rsidRDefault="00276CC9" w:rsidP="00276CC9">
            <w:pPr>
              <w:wordWrap/>
              <w:adjustRightInd w:val="0"/>
              <w:snapToGrid w:val="0"/>
              <w:rPr>
                <w:rFonts w:ascii="Times New Roman" w:eastAsiaTheme="minorEastAsia"/>
                <w:sz w:val="22"/>
                <w:szCs w:val="22"/>
                <w:lang w:val="en-GB" w:eastAsia="zh-CN"/>
              </w:rPr>
            </w:pPr>
            <w:ins w:id="270" w:author="박종현/책임연구원/차세대표준(연)ACS팀(jonghyun10.park@lge.com)" w:date="2019-01-22T13:08:00Z">
              <w:r w:rsidRPr="00276CC9">
                <w:rPr>
                  <w:rFonts w:ascii="Times New Roman" w:eastAsiaTheme="minorEastAsia"/>
                  <w:sz w:val="22"/>
                  <w:szCs w:val="22"/>
                  <w:lang w:val="en-GB" w:eastAsia="zh-CN"/>
                  <w:rPrChange w:id="271" w:author="박종현/책임연구원/차세대표준(연)ACS팀(jonghyun10.park@lge.com)" w:date="2019-01-22T13:08:00Z">
                    <w:rPr/>
                  </w:rPrChange>
                </w:rPr>
                <w:t>CEWiT</w:t>
              </w:r>
            </w:ins>
          </w:p>
        </w:tc>
        <w:tc>
          <w:tcPr>
            <w:tcW w:w="7297" w:type="dxa"/>
            <w:shd w:val="clear" w:color="auto" w:fill="auto"/>
          </w:tcPr>
          <w:p w:rsidR="00276CC9" w:rsidRDefault="00276CC9" w:rsidP="00276CC9">
            <w:pPr>
              <w:wordWrap/>
              <w:adjustRightInd w:val="0"/>
              <w:snapToGrid w:val="0"/>
              <w:rPr>
                <w:rFonts w:ascii="Times New Roman" w:eastAsiaTheme="minorEastAsia"/>
                <w:sz w:val="22"/>
                <w:szCs w:val="22"/>
                <w:lang w:val="en-GB" w:eastAsia="zh-CN"/>
              </w:rPr>
            </w:pPr>
            <w:ins w:id="272" w:author="박종현/책임연구원/차세대표준(연)ACS팀(jonghyun10.park@lge.com)" w:date="2019-01-22T13:08:00Z">
              <w:r w:rsidRPr="00276CC9">
                <w:rPr>
                  <w:rFonts w:ascii="Times New Roman" w:eastAsiaTheme="minorEastAsia"/>
                  <w:sz w:val="22"/>
                  <w:szCs w:val="22"/>
                  <w:lang w:val="en-GB" w:eastAsia="zh-CN"/>
                  <w:rPrChange w:id="273" w:author="박종현/책임연구원/차세대표준(연)ACS팀(jonghyun10.park@lge.com)" w:date="2019-01-22T13:08:00Z">
                    <w:rPr/>
                  </w:rPrChange>
                </w:rPr>
                <w:t xml:space="preserve">Support Alt 3. </w:t>
              </w:r>
            </w:ins>
          </w:p>
        </w:tc>
      </w:tr>
      <w:tr w:rsidR="003555A4" w:rsidRPr="00B9015E" w:rsidTr="00960512">
        <w:trPr>
          <w:ins w:id="274" w:author="박종현/책임연구원/차세대표준(연)ACS팀(jonghyun10.park@lge.com)" w:date="2019-01-23T11:44:00Z"/>
        </w:trPr>
        <w:tc>
          <w:tcPr>
            <w:tcW w:w="2065" w:type="dxa"/>
            <w:shd w:val="clear" w:color="auto" w:fill="auto"/>
          </w:tcPr>
          <w:p w:rsidR="003555A4" w:rsidRPr="003555A4" w:rsidRDefault="003555A4" w:rsidP="003555A4">
            <w:pPr>
              <w:wordWrap/>
              <w:adjustRightInd w:val="0"/>
              <w:snapToGrid w:val="0"/>
              <w:rPr>
                <w:ins w:id="275" w:author="박종현/책임연구원/차세대표준(연)ACS팀(jonghyun10.park@lge.com)" w:date="2019-01-23T11:44:00Z"/>
                <w:rFonts w:ascii="Times New Roman" w:eastAsiaTheme="minorEastAsia"/>
                <w:sz w:val="22"/>
                <w:szCs w:val="22"/>
                <w:lang w:val="en-GB" w:eastAsia="zh-CN"/>
              </w:rPr>
            </w:pPr>
            <w:ins w:id="276" w:author="박종현/책임연구원/차세대표준(연)ACS팀(jonghyun10.park@lge.com)" w:date="2019-01-23T11:44:00Z">
              <w:r w:rsidRPr="002745E3">
                <w:rPr>
                  <w:rFonts w:ascii="Times New Roman" w:eastAsiaTheme="minorEastAsia"/>
                  <w:sz w:val="22"/>
                  <w:szCs w:val="22"/>
                  <w:lang w:val="en-GB" w:eastAsia="zh-CN"/>
                </w:rPr>
                <w:t>Qualcomm</w:t>
              </w:r>
            </w:ins>
          </w:p>
        </w:tc>
        <w:tc>
          <w:tcPr>
            <w:tcW w:w="7297" w:type="dxa"/>
            <w:shd w:val="clear" w:color="auto" w:fill="auto"/>
          </w:tcPr>
          <w:p w:rsidR="003555A4" w:rsidRPr="003555A4" w:rsidRDefault="003555A4" w:rsidP="003555A4">
            <w:pPr>
              <w:wordWrap/>
              <w:adjustRightInd w:val="0"/>
              <w:snapToGrid w:val="0"/>
              <w:rPr>
                <w:ins w:id="277" w:author="박종현/책임연구원/차세대표준(연)ACS팀(jonghyun10.park@lge.com)" w:date="2019-01-23T11:44:00Z"/>
                <w:rFonts w:ascii="Times New Roman" w:eastAsiaTheme="minorEastAsia"/>
                <w:sz w:val="22"/>
                <w:szCs w:val="22"/>
                <w:lang w:val="en-GB" w:eastAsia="zh-CN"/>
              </w:rPr>
            </w:pPr>
            <w:ins w:id="278" w:author="박종현/책임연구원/차세대표준(연)ACS팀(jonghyun10.park@lge.com)" w:date="2019-01-23T11:44:00Z">
              <w:r w:rsidRPr="002745E3">
                <w:rPr>
                  <w:rFonts w:ascii="Times New Roman" w:eastAsiaTheme="minorEastAsia"/>
                  <w:sz w:val="22"/>
                  <w:szCs w:val="22"/>
                  <w:lang w:val="en-GB" w:eastAsia="zh-CN"/>
                </w:rPr>
                <w:t xml:space="preserve">Support Alt. 1 and Alt. 3. In addition, support panel-specific power control to handle different path loss between panels  </w:t>
              </w:r>
            </w:ins>
          </w:p>
        </w:tc>
      </w:tr>
    </w:tbl>
    <w:p w:rsidR="00960512" w:rsidRDefault="00960512" w:rsidP="00960512">
      <w:pPr>
        <w:pStyle w:val="LGTdoc0"/>
        <w:spacing w:line="240" w:lineRule="atLeast"/>
        <w:contextualSpacing/>
        <w:rPr>
          <w:szCs w:val="22"/>
          <w:lang w:val="en-US"/>
        </w:rPr>
      </w:pPr>
    </w:p>
    <w:p w:rsidR="00226119" w:rsidRDefault="00226119" w:rsidP="00076AFA">
      <w:pPr>
        <w:pStyle w:val="LGTdoc0"/>
        <w:spacing w:before="100" w:beforeAutospacing="1" w:afterLines="0" w:after="100" w:afterAutospacing="1" w:line="240" w:lineRule="atLeast"/>
        <w:contextualSpacing/>
        <w:rPr>
          <w:szCs w:val="22"/>
          <w:lang w:val="en-US"/>
        </w:rPr>
      </w:pPr>
      <w:r w:rsidRPr="009E4753">
        <w:rPr>
          <w:rFonts w:hint="eastAsia"/>
          <w:b/>
          <w:szCs w:val="22"/>
          <w:lang w:val="en-US"/>
        </w:rPr>
        <w:t>Observation</w:t>
      </w:r>
      <w:r>
        <w:rPr>
          <w:rFonts w:hint="eastAsia"/>
          <w:szCs w:val="22"/>
          <w:lang w:val="en-US"/>
        </w:rPr>
        <w:t xml:space="preserve">: It seems that </w:t>
      </w:r>
      <w:r>
        <w:rPr>
          <w:szCs w:val="22"/>
          <w:lang w:val="en-US"/>
        </w:rPr>
        <w:t>supporting # companies for Alt1 and Alt3 are similar. From power control perspective, Alt1 may be sufficient</w:t>
      </w:r>
      <w:r w:rsidR="00384E8C">
        <w:rPr>
          <w:szCs w:val="22"/>
          <w:lang w:val="en-US"/>
        </w:rPr>
        <w:t xml:space="preserve"> with minimum specification impact</w:t>
      </w:r>
      <w:r>
        <w:rPr>
          <w:szCs w:val="22"/>
          <w:lang w:val="en-US"/>
        </w:rPr>
        <w:t xml:space="preserve">. On the other hand, </w:t>
      </w:r>
      <w:r w:rsidR="00384E8C">
        <w:rPr>
          <w:szCs w:val="22"/>
          <w:lang w:val="en-US"/>
        </w:rPr>
        <w:t xml:space="preserve">if the usage of the ID is extended to other aspects, e.g. Tx panel indication for SRS/PUCCH/PUSCH, UL timing control per panel, DL beam reporting, Alt3 can be a more efficient way. Therefore, down-selection between the two is recommended after identifying other usages of the ID. </w:t>
      </w:r>
    </w:p>
    <w:p w:rsidR="00226119" w:rsidRPr="00FF70CD" w:rsidRDefault="00226119" w:rsidP="00076AFA">
      <w:pPr>
        <w:pStyle w:val="LGTdoc0"/>
        <w:spacing w:before="100" w:beforeAutospacing="1" w:afterLines="0" w:after="100" w:afterAutospacing="1" w:line="240" w:lineRule="atLeast"/>
        <w:contextualSpacing/>
        <w:rPr>
          <w:szCs w:val="22"/>
          <w:lang w:val="en-US"/>
        </w:rPr>
      </w:pPr>
    </w:p>
    <w:p w:rsidR="00076AFA" w:rsidRDefault="00076AFA" w:rsidP="00076AFA">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 xml:space="preserve">For codebook based UL and non-codebook based UL, </w:t>
      </w:r>
      <w:r w:rsidR="008A6ED4">
        <w:rPr>
          <w:b/>
          <w:szCs w:val="22"/>
          <w:lang w:val="en-US"/>
        </w:rPr>
        <w:t xml:space="preserve">down-select </w:t>
      </w:r>
      <w:r>
        <w:rPr>
          <w:b/>
          <w:szCs w:val="22"/>
          <w:lang w:val="en-US"/>
        </w:rPr>
        <w:t xml:space="preserve">one of the following alternatives </w:t>
      </w:r>
      <w:r w:rsidR="00226119">
        <w:rPr>
          <w:b/>
          <w:szCs w:val="22"/>
          <w:lang w:val="en-US"/>
        </w:rPr>
        <w:t>until RAN1#96</w:t>
      </w:r>
      <w:r w:rsidR="00384E8C">
        <w:rPr>
          <w:b/>
          <w:szCs w:val="22"/>
          <w:lang w:val="en-US"/>
        </w:rPr>
        <w:t>bis</w:t>
      </w:r>
      <w:r w:rsidR="00226119">
        <w:rPr>
          <w:b/>
          <w:szCs w:val="22"/>
          <w:lang w:val="en-US"/>
        </w:rPr>
        <w:t xml:space="preserve"> </w:t>
      </w:r>
      <w:r>
        <w:rPr>
          <w:b/>
          <w:szCs w:val="22"/>
          <w:lang w:val="en-US"/>
        </w:rPr>
        <w:t>to achieve at least panel-specific power control:</w:t>
      </w:r>
    </w:p>
    <w:p w:rsidR="00076AFA" w:rsidRDefault="00076AFA" w:rsidP="00076AFA">
      <w:pPr>
        <w:pStyle w:val="LGTdoc0"/>
        <w:numPr>
          <w:ilvl w:val="0"/>
          <w:numId w:val="11"/>
        </w:numPr>
        <w:spacing w:before="100" w:beforeAutospacing="1" w:afterLines="0" w:after="100" w:afterAutospacing="1" w:line="240" w:lineRule="atLeast"/>
        <w:contextualSpacing/>
        <w:rPr>
          <w:b/>
          <w:szCs w:val="22"/>
          <w:lang w:val="en-US"/>
        </w:rPr>
      </w:pPr>
      <w:r w:rsidRPr="007E5461">
        <w:rPr>
          <w:b/>
          <w:szCs w:val="22"/>
          <w:lang w:val="en-US"/>
        </w:rPr>
        <w:t xml:space="preserve">Alt.1: Support configuration of up to X SRS resource sets (X&gt;1) for the same time domain </w:t>
      </w:r>
      <w:r w:rsidRPr="007E5461">
        <w:rPr>
          <w:b/>
          <w:szCs w:val="22"/>
          <w:lang w:val="en-US"/>
        </w:rPr>
        <w:lastRenderedPageBreak/>
        <w:t xml:space="preserve">behaviour (periodic, semi-persistent, or aperiodic) for </w:t>
      </w:r>
      <w:r>
        <w:rPr>
          <w:rFonts w:hint="eastAsia"/>
          <w:b/>
          <w:szCs w:val="22"/>
          <w:lang w:val="en-US"/>
        </w:rPr>
        <w:t xml:space="preserve">both </w:t>
      </w:r>
      <w:r>
        <w:rPr>
          <w:b/>
          <w:szCs w:val="22"/>
          <w:lang w:val="en-US"/>
        </w:rPr>
        <w:t>codebook based UL and non-codebook based UL.</w:t>
      </w:r>
    </w:p>
    <w:p w:rsidR="008A6ED4" w:rsidRDefault="008A6ED4" w:rsidP="008A6ED4">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Note: </w:t>
      </w:r>
      <w:r w:rsidR="00096E25">
        <w:rPr>
          <w:b/>
          <w:szCs w:val="22"/>
          <w:lang w:val="en-US"/>
        </w:rPr>
        <w:t xml:space="preserve">the agreed ID for a panel corresponds to </w:t>
      </w:r>
      <w:r>
        <w:rPr>
          <w:b/>
          <w:szCs w:val="22"/>
          <w:lang w:val="en-US"/>
        </w:rPr>
        <w:t>an SRS resource set</w:t>
      </w:r>
    </w:p>
    <w:p w:rsidR="00076AFA" w:rsidRPr="00CC65E1" w:rsidRDefault="00076AFA" w:rsidP="00076AFA">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Support</w:t>
      </w:r>
      <w:r w:rsidR="008A6ED4">
        <w:rPr>
          <w:szCs w:val="22"/>
          <w:lang w:val="en-US"/>
        </w:rPr>
        <w:t>(</w:t>
      </w:r>
      <w:r w:rsidR="003555A4">
        <w:rPr>
          <w:szCs w:val="22"/>
          <w:lang w:val="en-US"/>
        </w:rPr>
        <w:t>10</w:t>
      </w:r>
      <w:r w:rsidR="003555A4">
        <w:rPr>
          <w:szCs w:val="22"/>
          <w:lang w:val="en-US"/>
        </w:rPr>
        <w:t xml:space="preserve"> </w:t>
      </w:r>
      <w:r w:rsidR="008A6ED4">
        <w:rPr>
          <w:szCs w:val="22"/>
          <w:lang w:val="en-US"/>
        </w:rPr>
        <w:t xml:space="preserve">companies): </w:t>
      </w:r>
      <w:r w:rsidRPr="00CC65E1">
        <w:rPr>
          <w:szCs w:val="22"/>
          <w:lang w:val="en-US"/>
        </w:rPr>
        <w:t xml:space="preserve">CATT[7], </w:t>
      </w:r>
      <w:r w:rsidRPr="00E01A6F">
        <w:rPr>
          <w:rFonts w:eastAsia="맑은 고딕"/>
        </w:rPr>
        <w:t>Fraunhofer</w:t>
      </w:r>
      <w:r>
        <w:rPr>
          <w:rFonts w:eastAsia="맑은 고딕"/>
        </w:rPr>
        <w:t xml:space="preserve">[8], </w:t>
      </w:r>
      <w:r w:rsidRPr="00DA75D8">
        <w:rPr>
          <w:rFonts w:eastAsia="맑은 고딕"/>
        </w:rPr>
        <w:t>Lenovo, Motorola Mobility</w:t>
      </w:r>
      <w:r>
        <w:rPr>
          <w:rFonts w:eastAsia="맑은 고딕"/>
        </w:rPr>
        <w:t xml:space="preserve">[10], LGE[14], </w:t>
      </w:r>
      <w:r w:rsidRPr="00F61F2D">
        <w:rPr>
          <w:rFonts w:eastAsia="맑은 고딕"/>
        </w:rPr>
        <w:t>Qualcomm</w:t>
      </w:r>
      <w:r>
        <w:rPr>
          <w:rFonts w:eastAsia="맑은 고딕"/>
        </w:rPr>
        <w:t>[24],</w:t>
      </w:r>
      <w:r w:rsidRPr="00A83863">
        <w:rPr>
          <w:rFonts w:eastAsia="맑은 고딕"/>
        </w:rPr>
        <w:t xml:space="preserve"> </w:t>
      </w:r>
      <w:r>
        <w:rPr>
          <w:rFonts w:eastAsia="맑은 고딕"/>
        </w:rPr>
        <w:t>ZTE(only for codebook), OPPO,</w:t>
      </w:r>
      <w:r w:rsidR="004F51D7" w:rsidRPr="004F51D7">
        <w:rPr>
          <w:rFonts w:eastAsiaTheme="minorEastAsia"/>
          <w:szCs w:val="22"/>
          <w:lang w:eastAsia="zh-CN"/>
        </w:rPr>
        <w:t xml:space="preserve"> </w:t>
      </w:r>
      <w:r w:rsidR="004F51D7">
        <w:rPr>
          <w:rFonts w:eastAsiaTheme="minorEastAsia"/>
          <w:szCs w:val="22"/>
          <w:lang w:eastAsia="zh-CN"/>
        </w:rPr>
        <w:t>Sony</w:t>
      </w:r>
      <w:r w:rsidR="003555A4">
        <w:rPr>
          <w:rFonts w:eastAsiaTheme="minorEastAsia"/>
          <w:szCs w:val="22"/>
          <w:lang w:eastAsia="zh-CN"/>
        </w:rPr>
        <w:t xml:space="preserve">, </w:t>
      </w:r>
      <w:r w:rsidR="003555A4">
        <w:rPr>
          <w:rFonts w:eastAsia="맑은 고딕"/>
        </w:rPr>
        <w:t>Qualcomm</w:t>
      </w:r>
    </w:p>
    <w:p w:rsidR="00076AFA" w:rsidRDefault="00076AFA" w:rsidP="00076AFA">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Alt.3: Introduce a new </w:t>
      </w:r>
      <w:r w:rsidR="00B45362">
        <w:rPr>
          <w:b/>
          <w:szCs w:val="22"/>
          <w:lang w:val="en-US"/>
        </w:rPr>
        <w:t xml:space="preserve">ID for a </w:t>
      </w:r>
      <w:r>
        <w:rPr>
          <w:b/>
          <w:szCs w:val="22"/>
          <w:lang w:val="en-US"/>
        </w:rPr>
        <w:t>panel which can be associated to a</w:t>
      </w:r>
      <w:r w:rsidRPr="004E05E2">
        <w:rPr>
          <w:b/>
          <w:szCs w:val="22"/>
          <w:lang w:val="en-US"/>
        </w:rPr>
        <w:t xml:space="preserve"> </w:t>
      </w:r>
      <w:r>
        <w:rPr>
          <w:b/>
          <w:szCs w:val="22"/>
          <w:lang w:val="en-US"/>
        </w:rPr>
        <w:t>reference RS resource or resource set, and s</w:t>
      </w:r>
      <w:r w:rsidRPr="00FA0B75">
        <w:rPr>
          <w:b/>
          <w:szCs w:val="22"/>
          <w:lang w:val="en-US"/>
        </w:rPr>
        <w:t xml:space="preserve">upport </w:t>
      </w:r>
      <w:r w:rsidR="00B45362">
        <w:rPr>
          <w:b/>
          <w:szCs w:val="22"/>
          <w:lang w:val="en-US"/>
        </w:rPr>
        <w:t xml:space="preserve">at least </w:t>
      </w:r>
      <w:r w:rsidRPr="00FA0B75">
        <w:rPr>
          <w:b/>
          <w:szCs w:val="22"/>
          <w:lang w:val="en-US"/>
        </w:rPr>
        <w:t xml:space="preserve">independent PC </w:t>
      </w:r>
      <w:r>
        <w:rPr>
          <w:b/>
          <w:szCs w:val="22"/>
          <w:lang w:val="en-US"/>
        </w:rPr>
        <w:t>parameter setting for each ID</w:t>
      </w:r>
      <w:r w:rsidR="00B45362">
        <w:rPr>
          <w:b/>
          <w:szCs w:val="22"/>
          <w:lang w:val="en-US"/>
        </w:rPr>
        <w:t xml:space="preserve"> for a panel</w:t>
      </w:r>
      <w:r>
        <w:rPr>
          <w:b/>
          <w:szCs w:val="22"/>
          <w:lang w:val="en-US"/>
        </w:rPr>
        <w:t>.</w:t>
      </w:r>
    </w:p>
    <w:p w:rsidR="00226119" w:rsidRDefault="00226119" w:rsidP="00226119">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The reference RS shall include SRS at least</w:t>
      </w:r>
    </w:p>
    <w:p w:rsidR="00226119" w:rsidRDefault="00226119" w:rsidP="00226119">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 xml:space="preserve">FFS on whether the reference RS can be a DL RS </w:t>
      </w:r>
    </w:p>
    <w:p w:rsidR="00B45362" w:rsidRDefault="00B45362" w:rsidP="008A6ED4">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FFS on the </w:t>
      </w:r>
      <w:r w:rsidR="008A6ED4">
        <w:rPr>
          <w:b/>
          <w:szCs w:val="22"/>
          <w:lang w:val="en-US"/>
        </w:rPr>
        <w:t>usage</w:t>
      </w:r>
      <w:r>
        <w:rPr>
          <w:b/>
          <w:szCs w:val="22"/>
          <w:lang w:val="en-US"/>
        </w:rPr>
        <w:t xml:space="preserve"> of the new ID </w:t>
      </w:r>
      <w:r w:rsidR="00096E25">
        <w:rPr>
          <w:b/>
          <w:szCs w:val="22"/>
          <w:lang w:val="en-US"/>
        </w:rPr>
        <w:t>other than UL power control</w:t>
      </w:r>
      <w:r>
        <w:rPr>
          <w:b/>
          <w:szCs w:val="22"/>
          <w:lang w:val="en-US"/>
        </w:rPr>
        <w:t xml:space="preserve">, </w:t>
      </w:r>
      <w:r w:rsidR="008A6ED4">
        <w:rPr>
          <w:b/>
          <w:szCs w:val="22"/>
          <w:lang w:val="en-US"/>
        </w:rPr>
        <w:t>e.g.</w:t>
      </w:r>
    </w:p>
    <w:p w:rsidR="00226119" w:rsidRDefault="00226119" w:rsidP="008A6ED4">
      <w:pPr>
        <w:pStyle w:val="LGTdoc0"/>
        <w:numPr>
          <w:ilvl w:val="2"/>
          <w:numId w:val="11"/>
        </w:numPr>
        <w:spacing w:before="100" w:beforeAutospacing="1" w:afterLines="0" w:after="100" w:afterAutospacing="1" w:line="240" w:lineRule="atLeast"/>
        <w:contextualSpacing/>
        <w:rPr>
          <w:b/>
          <w:szCs w:val="22"/>
          <w:lang w:val="en-US"/>
        </w:rPr>
      </w:pPr>
      <w:r>
        <w:rPr>
          <w:rFonts w:hint="eastAsia"/>
          <w:b/>
          <w:szCs w:val="22"/>
          <w:lang w:val="en-US"/>
        </w:rPr>
        <w:t>Tx panel indication for SRS/PUCCH/PUSCH</w:t>
      </w:r>
    </w:p>
    <w:p w:rsidR="00096E25" w:rsidRDefault="00096E25" w:rsidP="008A6ED4">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 xml:space="preserve">UL timing control per </w:t>
      </w:r>
      <w:r w:rsidR="00226119">
        <w:rPr>
          <w:b/>
          <w:szCs w:val="22"/>
          <w:lang w:val="en-US"/>
        </w:rPr>
        <w:t xml:space="preserve">Tx </w:t>
      </w:r>
      <w:r>
        <w:rPr>
          <w:b/>
          <w:szCs w:val="22"/>
          <w:lang w:val="en-US"/>
        </w:rPr>
        <w:t>panel</w:t>
      </w:r>
    </w:p>
    <w:p w:rsidR="00096E25" w:rsidRPr="00096E25" w:rsidRDefault="00096E25" w:rsidP="00096E25">
      <w:pPr>
        <w:pStyle w:val="LGTdoc0"/>
        <w:numPr>
          <w:ilvl w:val="2"/>
          <w:numId w:val="11"/>
        </w:numPr>
        <w:spacing w:before="100" w:beforeAutospacing="1" w:afterLines="0" w:after="100" w:afterAutospacing="1" w:line="240" w:lineRule="atLeast"/>
        <w:contextualSpacing/>
        <w:rPr>
          <w:b/>
          <w:szCs w:val="22"/>
          <w:lang w:val="en-US"/>
        </w:rPr>
      </w:pPr>
      <w:r>
        <w:rPr>
          <w:b/>
          <w:szCs w:val="22"/>
          <w:lang w:val="en-US"/>
        </w:rPr>
        <w:t>DL b</w:t>
      </w:r>
      <w:r>
        <w:rPr>
          <w:rFonts w:hint="eastAsia"/>
          <w:b/>
          <w:szCs w:val="22"/>
          <w:lang w:val="en-US"/>
        </w:rPr>
        <w:t xml:space="preserve">eam reporting </w:t>
      </w:r>
      <w:r>
        <w:rPr>
          <w:b/>
          <w:szCs w:val="22"/>
          <w:lang w:val="en-US"/>
        </w:rPr>
        <w:t>to indicate the applied Rx panel (for beam correspondence UEs)</w:t>
      </w:r>
    </w:p>
    <w:p w:rsidR="00076AFA" w:rsidRPr="00CC65E1" w:rsidRDefault="00076AFA" w:rsidP="00076AFA">
      <w:pPr>
        <w:pStyle w:val="LGTdoc0"/>
        <w:numPr>
          <w:ilvl w:val="1"/>
          <w:numId w:val="11"/>
        </w:numPr>
        <w:spacing w:before="100" w:beforeAutospacing="1" w:afterLines="0" w:after="100" w:afterAutospacing="1" w:line="240" w:lineRule="atLeast"/>
        <w:contextualSpacing/>
        <w:rPr>
          <w:szCs w:val="22"/>
          <w:lang w:val="en-US"/>
        </w:rPr>
      </w:pPr>
      <w:r w:rsidRPr="00CC65E1">
        <w:rPr>
          <w:szCs w:val="22"/>
          <w:lang w:val="en-US"/>
        </w:rPr>
        <w:t>Support</w:t>
      </w:r>
      <w:r w:rsidR="008A6ED4">
        <w:rPr>
          <w:szCs w:val="22"/>
          <w:lang w:val="en-US"/>
        </w:rPr>
        <w:t>(</w:t>
      </w:r>
      <w:r w:rsidR="003555A4">
        <w:rPr>
          <w:szCs w:val="22"/>
          <w:lang w:val="en-US"/>
        </w:rPr>
        <w:t>1</w:t>
      </w:r>
      <w:r w:rsidR="003555A4">
        <w:rPr>
          <w:szCs w:val="22"/>
          <w:lang w:val="en-US"/>
        </w:rPr>
        <w:t>1</w:t>
      </w:r>
      <w:r w:rsidR="003555A4">
        <w:rPr>
          <w:szCs w:val="22"/>
          <w:lang w:val="en-US"/>
        </w:rPr>
        <w:t xml:space="preserve"> </w:t>
      </w:r>
      <w:r w:rsidR="008A6ED4">
        <w:rPr>
          <w:szCs w:val="22"/>
          <w:lang w:val="en-US"/>
        </w:rPr>
        <w:t>companies):</w:t>
      </w:r>
      <w:r>
        <w:rPr>
          <w:szCs w:val="22"/>
          <w:lang w:val="en-US"/>
        </w:rPr>
        <w:t xml:space="preserve"> </w:t>
      </w:r>
      <w:r w:rsidRPr="00344246">
        <w:rPr>
          <w:rFonts w:eastAsia="SimSun"/>
          <w:iCs/>
          <w:kern w:val="0"/>
          <w:szCs w:val="22"/>
          <w:lang w:eastAsia="zh-CN"/>
        </w:rPr>
        <w:t>Huawei/HiSilicon[1], Ericsson[30]</w:t>
      </w:r>
      <w:r>
        <w:rPr>
          <w:rFonts w:eastAsia="맑은 고딕"/>
        </w:rPr>
        <w:t>,</w:t>
      </w:r>
      <w:r w:rsidRPr="00A83863">
        <w:rPr>
          <w:rFonts w:eastAsia="맑은 고딕"/>
        </w:rPr>
        <w:t xml:space="preserve"> </w:t>
      </w:r>
      <w:r>
        <w:rPr>
          <w:rFonts w:eastAsia="맑은 고딕"/>
        </w:rPr>
        <w:t>ZTE, Samsung</w:t>
      </w:r>
      <w:r w:rsidR="004F51D7">
        <w:rPr>
          <w:rFonts w:eastAsia="맑은 고딕"/>
        </w:rPr>
        <w:t xml:space="preserve">, </w:t>
      </w:r>
      <w:r w:rsidR="004F51D7" w:rsidRPr="00524C80">
        <w:rPr>
          <w:rFonts w:eastAsia="MS Mincho" w:hint="eastAsia"/>
          <w:szCs w:val="22"/>
          <w:lang w:eastAsia="ja-JP"/>
        </w:rPr>
        <w:t>Mitsubishi Electric</w:t>
      </w:r>
      <w:r w:rsidR="004F51D7">
        <w:rPr>
          <w:rFonts w:eastAsia="MS Mincho"/>
          <w:szCs w:val="22"/>
          <w:lang w:eastAsia="ja-JP"/>
        </w:rPr>
        <w:t xml:space="preserve">, </w:t>
      </w:r>
      <w:r w:rsidR="004F51D7">
        <w:rPr>
          <w:rFonts w:hint="eastAsia"/>
          <w:szCs w:val="22"/>
        </w:rPr>
        <w:t>Fujitsu</w:t>
      </w:r>
      <w:r w:rsidR="004F51D7">
        <w:rPr>
          <w:szCs w:val="22"/>
        </w:rPr>
        <w:t xml:space="preserve">, </w:t>
      </w:r>
      <w:r w:rsidR="004F51D7">
        <w:rPr>
          <w:rFonts w:eastAsiaTheme="minorEastAsia" w:hint="eastAsia"/>
          <w:szCs w:val="22"/>
          <w:lang w:eastAsia="zh-CN"/>
        </w:rPr>
        <w:t>Spreadtrum</w:t>
      </w:r>
      <w:r w:rsidR="004F51D7">
        <w:rPr>
          <w:rFonts w:eastAsiaTheme="minorEastAsia"/>
          <w:szCs w:val="22"/>
          <w:lang w:eastAsia="zh-CN"/>
        </w:rPr>
        <w:t xml:space="preserve">, </w:t>
      </w:r>
      <w:r w:rsidR="004F51D7">
        <w:rPr>
          <w:szCs w:val="22"/>
        </w:rPr>
        <w:t xml:space="preserve">Intel, </w:t>
      </w:r>
      <w:r w:rsidR="004F51D7" w:rsidRPr="00433117">
        <w:rPr>
          <w:rFonts w:eastAsiaTheme="minorEastAsia"/>
          <w:szCs w:val="22"/>
          <w:lang w:eastAsia="zh-CN"/>
        </w:rPr>
        <w:t>CEWiT</w:t>
      </w:r>
      <w:r w:rsidR="003555A4">
        <w:rPr>
          <w:rFonts w:eastAsiaTheme="minorEastAsia"/>
          <w:szCs w:val="22"/>
          <w:lang w:eastAsia="zh-CN"/>
        </w:rPr>
        <w:t xml:space="preserve">, </w:t>
      </w:r>
      <w:r w:rsidR="003555A4">
        <w:rPr>
          <w:rFonts w:eastAsia="맑은 고딕"/>
        </w:rPr>
        <w:t>Qualcomm</w:t>
      </w:r>
    </w:p>
    <w:p w:rsidR="00076AFA" w:rsidRDefault="00076AFA" w:rsidP="00960512">
      <w:pPr>
        <w:pStyle w:val="LGTdoc0"/>
        <w:spacing w:line="240" w:lineRule="atLeast"/>
        <w:contextualSpacing/>
        <w:rPr>
          <w:szCs w:val="22"/>
          <w:lang w:val="en-US"/>
        </w:rPr>
      </w:pPr>
    </w:p>
    <w:p w:rsidR="00076AFA" w:rsidRDefault="00076AFA" w:rsidP="00960512">
      <w:pPr>
        <w:pStyle w:val="LGTdoc0"/>
        <w:spacing w:line="240" w:lineRule="atLeast"/>
        <w:contextualSpacing/>
        <w:rPr>
          <w:ins w:id="279" w:author="Mihai Enescu" w:date="2019-01-19T13:46:00Z"/>
          <w:szCs w:val="22"/>
          <w:lang w:val="en-US"/>
        </w:rPr>
      </w:pPr>
    </w:p>
    <w:p w:rsidR="00960512" w:rsidRDefault="00960512" w:rsidP="00960512">
      <w:pPr>
        <w:pStyle w:val="LGTdoc0"/>
        <w:spacing w:line="240" w:lineRule="atLeast"/>
        <w:contextualSpacing/>
        <w:rPr>
          <w:ins w:id="280" w:author="Mihai Enescu" w:date="2019-01-19T13:46:00Z"/>
          <w:szCs w:val="22"/>
          <w:lang w:val="en-US"/>
        </w:rPr>
      </w:pPr>
      <w:ins w:id="281" w:author="Mihai Enescu" w:date="2019-01-19T13:46:00Z">
        <w:r>
          <w:rPr>
            <w:szCs w:val="22"/>
            <w:lang w:val="en-US"/>
          </w:rPr>
          <w:t>[Nokia] Next step in multi-panel UL transmission would be to consider how to support UE to let gNB know some panel information for each beam (DL and UL). However, this important topic is not captured here even though it’s considered by companies, for instance [11, 13, 16, 18]. Companies are raising need for beam reporting based on which gNB would know the panel ID which UE uses to receive a SSB/CSI-RS resource.</w:t>
        </w:r>
      </w:ins>
    </w:p>
    <w:p w:rsidR="008A2E31" w:rsidRDefault="008A2E31" w:rsidP="000074F7">
      <w:pPr>
        <w:pStyle w:val="LGTdoc0"/>
        <w:spacing w:before="100" w:beforeAutospacing="1" w:afterLines="0" w:after="100" w:afterAutospacing="1" w:line="240" w:lineRule="atLeast"/>
        <w:ind w:firstLineChars="150" w:firstLine="330"/>
        <w:contextualSpacing/>
        <w:rPr>
          <w:szCs w:val="22"/>
          <w:lang w:val="en-US"/>
        </w:rPr>
      </w:pPr>
      <w:ins w:id="282" w:author="Varatharaajan, Sutharshun" w:date="2019-01-21T04:01:00Z">
        <w:r>
          <w:rPr>
            <w:szCs w:val="22"/>
            <w:lang w:val="en-US"/>
          </w:rPr>
          <w:t>[Fraunhofer] Addressing Nokia’s comment with the addition of section 2.4</w:t>
        </w:r>
      </w:ins>
    </w:p>
    <w:p w:rsidR="003D451D" w:rsidRDefault="003D451D" w:rsidP="000074F7">
      <w:pPr>
        <w:pStyle w:val="LGTdoc0"/>
        <w:spacing w:before="100" w:beforeAutospacing="1" w:afterLines="0" w:after="100" w:afterAutospacing="1" w:line="240" w:lineRule="atLeast"/>
        <w:ind w:firstLineChars="150" w:firstLine="330"/>
        <w:contextualSpacing/>
        <w:rPr>
          <w:szCs w:val="22"/>
          <w:lang w:val="en-US"/>
        </w:rPr>
      </w:pPr>
      <w:ins w:id="283" w:author="박종현/책임연구원/차세대표준(연)ACS팀(jonghyun10.park@lge.com)" w:date="2019-01-22T19:23:00Z">
        <w:r>
          <w:rPr>
            <w:rFonts w:hint="eastAsia"/>
            <w:szCs w:val="22"/>
            <w:lang w:val="en-US"/>
          </w:rPr>
          <w:t>[FL</w:t>
        </w:r>
        <w:r>
          <w:rPr>
            <w:szCs w:val="22"/>
            <w:lang w:val="en-US"/>
          </w:rPr>
          <w:t xml:space="preserve"> note]: Although this topic is primarily captured in </w:t>
        </w:r>
      </w:ins>
      <w:ins w:id="284" w:author="박종현/책임연구원/차세대표준(연)ACS팀(jonghyun10.park@lge.com)" w:date="2019-01-22T19:24:00Z">
        <w:r>
          <w:rPr>
            <w:szCs w:val="22"/>
            <w:lang w:val="en-US"/>
          </w:rPr>
          <w:t>S</w:t>
        </w:r>
      </w:ins>
      <w:ins w:id="285" w:author="박종현/책임연구원/차세대표준(연)ACS팀(jonghyun10.park@lge.com)" w:date="2019-01-22T19:23:00Z">
        <w:r>
          <w:rPr>
            <w:szCs w:val="22"/>
            <w:lang w:val="en-US"/>
          </w:rPr>
          <w:t>ection</w:t>
        </w:r>
      </w:ins>
      <w:ins w:id="286" w:author="박종현/책임연구원/차세대표준(연)ACS팀(jonghyun10.park@lge.com)" w:date="2019-01-22T19:24:00Z">
        <w:r>
          <w:rPr>
            <w:szCs w:val="22"/>
            <w:lang w:val="en-US"/>
          </w:rPr>
          <w:t xml:space="preserve"> 4.2 (</w:t>
        </w:r>
        <w:r w:rsidRPr="003D451D">
          <w:rPr>
            <w:szCs w:val="22"/>
            <w:lang w:val="en-US"/>
          </w:rPr>
          <w:t>Enhancements on group-based beam reporting</w:t>
        </w:r>
        <w:r>
          <w:rPr>
            <w:szCs w:val="22"/>
            <w:lang w:val="en-US"/>
          </w:rPr>
          <w:t xml:space="preserve">) considering </w:t>
        </w:r>
      </w:ins>
      <w:ins w:id="287" w:author="박종현/책임연구원/차세대표준(연)ACS팀(jonghyun10.park@lge.com)" w:date="2019-01-22T19:25:00Z">
        <w:r>
          <w:rPr>
            <w:szCs w:val="22"/>
            <w:lang w:val="en-US"/>
          </w:rPr>
          <w:t xml:space="preserve">similar </w:t>
        </w:r>
      </w:ins>
      <w:ins w:id="288" w:author="박종현/책임연구원/차세대표준(연)ACS팀(jonghyun10.park@lge.com)" w:date="2019-01-22T19:24:00Z">
        <w:r>
          <w:rPr>
            <w:szCs w:val="22"/>
            <w:lang w:val="en-US"/>
          </w:rPr>
          <w:t xml:space="preserve">DL beam </w:t>
        </w:r>
      </w:ins>
      <w:ins w:id="289" w:author="박종현/책임연구원/차세대표준(연)ACS팀(jonghyun10.park@lge.com)" w:date="2019-01-22T19:25:00Z">
        <w:r>
          <w:rPr>
            <w:szCs w:val="22"/>
            <w:lang w:val="en-US"/>
          </w:rPr>
          <w:t>reporting</w:t>
        </w:r>
      </w:ins>
      <w:ins w:id="290" w:author="박종현/책임연구원/차세대표준(연)ACS팀(jonghyun10.park@lge.com)" w:date="2019-01-22T19:24:00Z">
        <w:r>
          <w:rPr>
            <w:szCs w:val="22"/>
            <w:lang w:val="en-US"/>
          </w:rPr>
          <w:t xml:space="preserve"> </w:t>
        </w:r>
      </w:ins>
      <w:ins w:id="291" w:author="박종현/책임연구원/차세대표준(연)ACS팀(jonghyun10.park@lge.com)" w:date="2019-01-22T19:25:00Z">
        <w:r>
          <w:rPr>
            <w:szCs w:val="22"/>
            <w:lang w:val="en-US"/>
          </w:rPr>
          <w:t>aspects (e.g., see Alt.2 of Section 4.2),</w:t>
        </w:r>
      </w:ins>
      <w:ins w:id="292" w:author="박종현/책임연구원/차세대표준(연)ACS팀(jonghyun10.park@lge.com)" w:date="2019-01-22T19:27:00Z">
        <w:r>
          <w:rPr>
            <w:szCs w:val="22"/>
            <w:lang w:val="en-US"/>
          </w:rPr>
          <w:t xml:space="preserve"> </w:t>
        </w:r>
      </w:ins>
      <w:ins w:id="293" w:author="박종현/책임연구원/차세대표준(연)ACS팀(jonghyun10.park@lge.com)" w:date="2019-01-22T19:34:00Z">
        <w:r w:rsidR="003C17AA">
          <w:rPr>
            <w:szCs w:val="22"/>
            <w:lang w:val="en-US"/>
          </w:rPr>
          <w:t xml:space="preserve">it seems also fine to </w:t>
        </w:r>
      </w:ins>
      <w:ins w:id="294" w:author="박종현/책임연구원/차세대표준(연)ACS팀(jonghyun10.park@lge.com)" w:date="2019-01-22T19:27:00Z">
        <w:r>
          <w:rPr>
            <w:szCs w:val="22"/>
            <w:lang w:val="en-US"/>
          </w:rPr>
          <w:t>captur</w:t>
        </w:r>
      </w:ins>
      <w:ins w:id="295" w:author="박종현/책임연구원/차세대표준(연)ACS팀(jonghyun10.park@lge.com)" w:date="2019-01-22T19:34:00Z">
        <w:r w:rsidR="003C17AA">
          <w:rPr>
            <w:szCs w:val="22"/>
            <w:lang w:val="en-US"/>
          </w:rPr>
          <w:t>e</w:t>
        </w:r>
      </w:ins>
      <w:ins w:id="296" w:author="박종현/책임연구원/차세대표준(연)ACS팀(jonghyun10.park@lge.com)" w:date="2019-01-22T19:27:00Z">
        <w:r>
          <w:rPr>
            <w:szCs w:val="22"/>
            <w:lang w:val="en-US"/>
          </w:rPr>
          <w:t xml:space="preserve"> </w:t>
        </w:r>
      </w:ins>
      <w:ins w:id="297" w:author="박종현/책임연구원/차세대표준(연)ACS팀(jonghyun10.park@lge.com)" w:date="2019-01-22T19:28:00Z">
        <w:r>
          <w:rPr>
            <w:szCs w:val="22"/>
            <w:lang w:val="en-US"/>
          </w:rPr>
          <w:t>this issue in Section 2.4 (</w:t>
        </w:r>
        <w:r>
          <w:t xml:space="preserve">UE panel indication in DL beam/CSI report </w:t>
        </w:r>
        <w:r w:rsidRPr="008A2E31">
          <w:t>to facilitate panel-specific UL Tx</w:t>
        </w:r>
        <w:r>
          <w:rPr>
            <w:szCs w:val="22"/>
            <w:lang w:val="en-US"/>
          </w:rPr>
          <w:t xml:space="preserve">) as suggested by </w:t>
        </w:r>
      </w:ins>
      <w:ins w:id="298" w:author="박종현/책임연구원/차세대표준(연)ACS팀(jonghyun10.park@lge.com)" w:date="2019-01-22T19:32:00Z">
        <w:r w:rsidR="003C17AA">
          <w:rPr>
            <w:szCs w:val="22"/>
            <w:lang w:val="en-US"/>
          </w:rPr>
          <w:t xml:space="preserve">Fraunhofer, with </w:t>
        </w:r>
      </w:ins>
      <w:ins w:id="299" w:author="박종현/책임연구원/차세대표준(연)ACS팀(jonghyun10.park@lge.com)" w:date="2019-01-22T19:33:00Z">
        <w:r w:rsidR="003C17AA">
          <w:rPr>
            <w:szCs w:val="22"/>
            <w:lang w:val="en-US"/>
          </w:rPr>
          <w:t xml:space="preserve">understanding </w:t>
        </w:r>
      </w:ins>
      <w:ins w:id="300" w:author="박종현/책임연구원/차세대표준(연)ACS팀(jonghyun10.park@lge.com)" w:date="2019-01-22T19:34:00Z">
        <w:r w:rsidR="003C17AA">
          <w:rPr>
            <w:szCs w:val="22"/>
            <w:lang w:val="en-US"/>
          </w:rPr>
          <w:t xml:space="preserve">this is </w:t>
        </w:r>
      </w:ins>
      <w:ins w:id="301" w:author="박종현/책임연구원/차세대표준(연)ACS팀(jonghyun10.park@lge.com)" w:date="2019-01-22T19:33:00Z">
        <w:r w:rsidR="003C17AA">
          <w:rPr>
            <w:szCs w:val="22"/>
            <w:lang w:val="en-US"/>
          </w:rPr>
          <w:t>not limited to “beam-group based reporting”</w:t>
        </w:r>
      </w:ins>
      <w:ins w:id="302" w:author="박종현/책임연구원/차세대표준(연)ACS팀(jonghyun10.park@lge.com)" w:date="2019-01-22T19:35:00Z">
        <w:r w:rsidR="003C17AA">
          <w:rPr>
            <w:szCs w:val="22"/>
            <w:lang w:val="en-US"/>
          </w:rPr>
          <w:t xml:space="preserve"> only</w:t>
        </w:r>
      </w:ins>
      <w:ins w:id="303" w:author="박종현/책임연구원/차세대표준(연)ACS팀(jonghyun10.park@lge.com)" w:date="2019-01-22T19:33:00Z">
        <w:r w:rsidR="003C17AA">
          <w:rPr>
            <w:szCs w:val="22"/>
            <w:lang w:val="en-US"/>
          </w:rPr>
          <w:t>.</w:t>
        </w:r>
      </w:ins>
      <w:ins w:id="304" w:author="박종현/책임연구원/차세대표준(연)ACS팀(jonghyun10.park@lge.com)" w:date="2019-01-22T19:23:00Z">
        <w:r>
          <w:rPr>
            <w:szCs w:val="22"/>
            <w:lang w:val="en-US"/>
          </w:rPr>
          <w:t xml:space="preserve"> </w:t>
        </w:r>
      </w:ins>
    </w:p>
    <w:p w:rsidR="005C182E" w:rsidRPr="003C17AA" w:rsidRDefault="005C182E" w:rsidP="00FA0B75">
      <w:pPr>
        <w:pStyle w:val="LGTdoc0"/>
        <w:spacing w:before="100" w:beforeAutospacing="1" w:afterLines="0" w:after="100" w:afterAutospacing="1" w:line="240" w:lineRule="atLeast"/>
        <w:ind w:firstLineChars="150" w:firstLine="330"/>
        <w:contextualSpacing/>
        <w:rPr>
          <w:szCs w:val="22"/>
          <w:lang w:val="en-US"/>
        </w:rPr>
      </w:pPr>
    </w:p>
    <w:p w:rsidR="000F3A9C" w:rsidRDefault="00F00CAB" w:rsidP="000F3A9C">
      <w:pPr>
        <w:pStyle w:val="2"/>
      </w:pPr>
      <w:r>
        <w:t>UE panel</w:t>
      </w:r>
      <w:r w:rsidR="000F3A9C" w:rsidRPr="000F3A9C">
        <w:t xml:space="preserve"> activation</w:t>
      </w:r>
      <w:r w:rsidR="00305E42">
        <w:t>/</w:t>
      </w:r>
      <w:r w:rsidR="000F3A9C" w:rsidRPr="000F3A9C">
        <w:t>deactivation mechanism</w:t>
      </w:r>
    </w:p>
    <w:p w:rsidR="000F3A9C" w:rsidRPr="00F00CAB" w:rsidRDefault="000F3A9C" w:rsidP="000F3A9C">
      <w:pPr>
        <w:pStyle w:val="LGTdoc0"/>
        <w:spacing w:before="100" w:beforeAutospacing="1" w:afterLines="0" w:after="100" w:afterAutospacing="1" w:line="240" w:lineRule="atLeast"/>
        <w:ind w:firstLineChars="150" w:firstLine="330"/>
        <w:contextualSpacing/>
        <w:rPr>
          <w:szCs w:val="22"/>
          <w:lang w:val="en-US"/>
        </w:rPr>
      </w:pPr>
    </w:p>
    <w:p w:rsidR="00F9174F" w:rsidRDefault="004D6194" w:rsidP="000F3A9C">
      <w:pPr>
        <w:pStyle w:val="LGTdoc0"/>
        <w:spacing w:before="100" w:beforeAutospacing="1" w:afterLines="0" w:after="100" w:afterAutospacing="1" w:line="240" w:lineRule="atLeast"/>
        <w:ind w:firstLineChars="150" w:firstLine="330"/>
        <w:contextualSpacing/>
      </w:pPr>
      <w:r>
        <w:rPr>
          <w:szCs w:val="22"/>
          <w:lang w:val="en-US"/>
        </w:rPr>
        <w:t xml:space="preserve">According to </w:t>
      </w:r>
      <w:r w:rsidR="00305E42">
        <w:rPr>
          <w:szCs w:val="22"/>
          <w:lang w:val="en-US"/>
        </w:rPr>
        <w:t>the agreed</w:t>
      </w:r>
      <w:r w:rsidR="00305E42" w:rsidRPr="00305E42">
        <w:t xml:space="preserve"> </w:t>
      </w:r>
      <w:r w:rsidR="00305E42">
        <w:t xml:space="preserve">ID (@RAN1#95) </w:t>
      </w:r>
      <w:r w:rsidR="001518A0" w:rsidRPr="001518A0">
        <w:t xml:space="preserve">that can be used at least for indicating panel-specific UL transmission, </w:t>
      </w:r>
      <w:r w:rsidR="00F9174F">
        <w:t xml:space="preserve">one of </w:t>
      </w:r>
      <w:r w:rsidR="001518A0">
        <w:t>observed use case</w:t>
      </w:r>
      <w:r w:rsidR="00F9174F">
        <w:t>s</w:t>
      </w:r>
      <w:r w:rsidR="001518A0">
        <w:t xml:space="preserve"> of using the ID </w:t>
      </w:r>
      <w:r w:rsidR="00F9174F">
        <w:t xml:space="preserve">is to be used for information exchange between gNB and UE regarding UE panel activation/deactivation mechanism, </w:t>
      </w:r>
      <w:r w:rsidR="001518A0">
        <w:t xml:space="preserve">based on multiple Tdocs such as [1], [2], [3], [6], [21], </w:t>
      </w:r>
      <w:r w:rsidR="00F9174F">
        <w:t>[25],</w:t>
      </w:r>
      <w:r w:rsidR="001518A0">
        <w:t xml:space="preserve"> </w:t>
      </w:r>
      <w:r w:rsidR="00F9174F">
        <w:t xml:space="preserve">[29]. Since the </w:t>
      </w:r>
      <w:r w:rsidR="00F9174F">
        <w:rPr>
          <w:rFonts w:hint="eastAsia"/>
        </w:rPr>
        <w:t>deta</w:t>
      </w:r>
      <w:r w:rsidR="00F9174F">
        <w:t>ils of the proposals can be categorized into two major different approaches and there exist other negative observations, the possible proposal to be down-selected in this meeting or until</w:t>
      </w:r>
      <w:r w:rsidR="0056236C">
        <w:t xml:space="preserve"> the</w:t>
      </w:r>
      <w:r w:rsidR="00F9174F">
        <w:t xml:space="preserve"> </w:t>
      </w:r>
      <w:r w:rsidR="0056236C">
        <w:t>next RAN1#96 meeting is suggested as follows.</w:t>
      </w:r>
    </w:p>
    <w:p w:rsidR="00F9174F" w:rsidRPr="0056236C" w:rsidRDefault="00F9174F" w:rsidP="000F3A9C">
      <w:pPr>
        <w:pStyle w:val="LGTdoc0"/>
        <w:spacing w:before="100" w:beforeAutospacing="1" w:afterLines="0" w:after="100" w:afterAutospacing="1" w:line="240" w:lineRule="atLeast"/>
        <w:ind w:firstLineChars="150" w:firstLine="330"/>
        <w:contextualSpacing/>
      </w:pPr>
    </w:p>
    <w:p w:rsidR="00E36FD1" w:rsidRDefault="004A4FE1" w:rsidP="00E36FD1">
      <w:pPr>
        <w:pStyle w:val="LGTdoc0"/>
        <w:spacing w:before="100" w:beforeAutospacing="1" w:afterLines="0" w:after="100" w:afterAutospacing="1" w:line="240" w:lineRule="atLeast"/>
        <w:contextualSpacing/>
        <w:rPr>
          <w:b/>
          <w:szCs w:val="22"/>
          <w:lang w:val="en-US"/>
        </w:rPr>
      </w:pPr>
      <w:ins w:id="305" w:author="박종현/책임연구원/차세대표준(연)ACS팀(jonghyun10.park@lge.com)" w:date="2019-01-22T21:20:00Z">
        <w:r w:rsidDel="004A4FE1">
          <w:rPr>
            <w:b/>
            <w:szCs w:val="22"/>
            <w:lang w:val="en-US"/>
          </w:rPr>
          <w:t xml:space="preserve"> </w:t>
        </w:r>
      </w:ins>
      <w:del w:id="306" w:author="박종현/책임연구원/차세대표준(연)ACS팀(jonghyun10.park@lge.com)" w:date="2019-01-22T21:20:00Z">
        <w:r w:rsidR="00E36FD1" w:rsidDel="004A4FE1">
          <w:rPr>
            <w:b/>
            <w:szCs w:val="22"/>
            <w:lang w:val="en-US"/>
          </w:rPr>
          <w:delText>Proposal</w:delText>
        </w:r>
      </w:del>
      <w:ins w:id="307" w:author="박종현/책임연구원/차세대표준(연)ACS팀(jonghyun10.park@lge.com)" w:date="2019-01-22T21:20:00Z">
        <w:r>
          <w:rPr>
            <w:b/>
            <w:szCs w:val="22"/>
            <w:lang w:val="en-US"/>
          </w:rPr>
          <w:t>(Updated below)</w:t>
        </w:r>
      </w:ins>
      <w:r w:rsidR="00E36FD1" w:rsidRPr="00655C5F">
        <w:rPr>
          <w:rFonts w:hint="eastAsia"/>
          <w:b/>
          <w:szCs w:val="22"/>
          <w:lang w:val="en-US"/>
        </w:rPr>
        <w:t xml:space="preserve">: </w:t>
      </w:r>
      <w:r w:rsidR="0001253A">
        <w:rPr>
          <w:b/>
          <w:szCs w:val="22"/>
          <w:lang w:val="en-US"/>
        </w:rPr>
        <w:t>Down-select</w:t>
      </w:r>
      <w:r w:rsidR="0056236C">
        <w:rPr>
          <w:b/>
          <w:szCs w:val="22"/>
          <w:lang w:val="en-US"/>
        </w:rPr>
        <w:t xml:space="preserve"> one of the following alternatives</w:t>
      </w:r>
    </w:p>
    <w:p w:rsidR="0056236C" w:rsidRDefault="0056236C" w:rsidP="0056236C">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 Support both gNB indication on UE’s panel activation/deactivation and UE’s own decision on some of UE’s panel activation/deactivation with informing this to gNB.</w:t>
      </w:r>
    </w:p>
    <w:p w:rsidR="0056236C" w:rsidRDefault="0056236C" w:rsidP="0056236C">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 Not support gNB indication on UE’s panel activation/deactivation, but support UE’s own decision on some of UE’s panel activation/deactivation with informing this to gNB.</w:t>
      </w:r>
    </w:p>
    <w:p w:rsidR="0056236C" w:rsidRDefault="0056236C" w:rsidP="0056236C">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 UE’s panel activation/deactivation is purely up to UE implementation.</w:t>
      </w:r>
    </w:p>
    <w:p w:rsidR="0056236C" w:rsidRPr="00B9015E" w:rsidRDefault="0056236C" w:rsidP="0056236C">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299"/>
      </w:tblGrid>
      <w:tr w:rsidR="00701413" w:rsidRPr="00B9015E" w:rsidTr="00960512">
        <w:tc>
          <w:tcPr>
            <w:tcW w:w="2063" w:type="dxa"/>
            <w:shd w:val="clear" w:color="auto" w:fill="auto"/>
          </w:tcPr>
          <w:p w:rsidR="00701413" w:rsidRPr="00B9015E" w:rsidRDefault="00701413" w:rsidP="00701413">
            <w:pPr>
              <w:wordWrap/>
              <w:adjustRightInd w:val="0"/>
              <w:snapToGrid w:val="0"/>
              <w:rPr>
                <w:rFonts w:ascii="Times New Roman"/>
                <w:sz w:val="22"/>
                <w:szCs w:val="22"/>
                <w:lang w:val="en-GB"/>
              </w:rPr>
            </w:pPr>
            <w:ins w:id="308" w:author="長谷川 文大(情報総研 Ｗ方式Ｇ)" w:date="2019-01-18T13:35:00Z">
              <w:r w:rsidRPr="00524C80">
                <w:rPr>
                  <w:rFonts w:ascii="Times New Roman" w:eastAsia="MS Mincho" w:hint="eastAsia"/>
                  <w:sz w:val="22"/>
                  <w:szCs w:val="22"/>
                  <w:lang w:val="en-GB" w:eastAsia="ja-JP"/>
                </w:rPr>
                <w:t>Mitsubishi Electric</w:t>
              </w:r>
            </w:ins>
          </w:p>
        </w:tc>
        <w:tc>
          <w:tcPr>
            <w:tcW w:w="7299" w:type="dxa"/>
            <w:shd w:val="clear" w:color="auto" w:fill="auto"/>
          </w:tcPr>
          <w:p w:rsidR="00701413" w:rsidRPr="00524C80" w:rsidRDefault="00701413" w:rsidP="00701413">
            <w:pPr>
              <w:wordWrap/>
              <w:adjustRightInd w:val="0"/>
              <w:snapToGrid w:val="0"/>
              <w:rPr>
                <w:rFonts w:ascii="Times New Roman" w:eastAsia="MS Mincho"/>
                <w:sz w:val="22"/>
                <w:szCs w:val="22"/>
                <w:lang w:val="en-GB" w:eastAsia="ja-JP"/>
                <w:rPrChange w:id="309" w:author="長谷川 文大(情報総研 Ｗ方式Ｇ)" w:date="2019-01-18T13:35:00Z">
                  <w:rPr>
                    <w:rFonts w:ascii="Times New Roman"/>
                    <w:sz w:val="22"/>
                    <w:szCs w:val="22"/>
                    <w:lang w:val="en-GB"/>
                  </w:rPr>
                </w:rPrChange>
              </w:rPr>
            </w:pPr>
            <w:ins w:id="310" w:author="長谷川 文大(情報総研 Ｗ方式Ｇ)" w:date="2019-01-18T13:35:00Z">
              <w:r w:rsidRPr="00524C80">
                <w:rPr>
                  <w:rFonts w:ascii="Times New Roman" w:eastAsia="MS Mincho"/>
                  <w:sz w:val="22"/>
                  <w:szCs w:val="22"/>
                  <w:lang w:val="en-GB" w:eastAsia="ja-JP"/>
                </w:rPr>
                <w:t xml:space="preserve">Support </w:t>
              </w:r>
              <w:r w:rsidRPr="00524C80">
                <w:rPr>
                  <w:rFonts w:ascii="Times New Roman" w:eastAsia="MS Mincho" w:hint="eastAsia"/>
                  <w:sz w:val="22"/>
                  <w:szCs w:val="22"/>
                  <w:lang w:val="en-GB" w:eastAsia="ja-JP"/>
                </w:rPr>
                <w:t xml:space="preserve">Alt. </w:t>
              </w:r>
              <w:r w:rsidRPr="00524C80">
                <w:rPr>
                  <w:rFonts w:ascii="Times New Roman" w:eastAsia="MS Mincho"/>
                  <w:sz w:val="22"/>
                  <w:szCs w:val="22"/>
                  <w:lang w:val="en-GB" w:eastAsia="ja-JP"/>
                </w:rPr>
                <w:t>1</w:t>
              </w:r>
            </w:ins>
          </w:p>
        </w:tc>
      </w:tr>
      <w:tr w:rsidR="00701413" w:rsidRPr="00B9015E" w:rsidTr="00960512">
        <w:tc>
          <w:tcPr>
            <w:tcW w:w="2063" w:type="dxa"/>
            <w:shd w:val="clear" w:color="auto" w:fill="auto"/>
          </w:tcPr>
          <w:p w:rsidR="00701413" w:rsidRPr="006E6338" w:rsidRDefault="002A37EB" w:rsidP="002A37EB">
            <w:pPr>
              <w:wordWrap/>
              <w:adjustRightInd w:val="0"/>
              <w:snapToGrid w:val="0"/>
              <w:rPr>
                <w:rFonts w:ascii="Times New Roman" w:eastAsia="Yu Mincho"/>
                <w:sz w:val="22"/>
                <w:szCs w:val="22"/>
                <w:lang w:val="en-GB" w:eastAsia="ja-JP"/>
                <w:rPrChange w:id="311" w:author="NTT DOCOMO" w:date="2019-01-18T18:46:00Z">
                  <w:rPr>
                    <w:rFonts w:ascii="Times New Roman"/>
                    <w:sz w:val="22"/>
                    <w:szCs w:val="22"/>
                    <w:lang w:val="en-GB"/>
                  </w:rPr>
                </w:rPrChange>
              </w:rPr>
            </w:pPr>
            <w:ins w:id="312" w:author="NTT DOCOMO" w:date="2019-01-18T18:46:00Z">
              <w:r w:rsidRPr="006E6338">
                <w:rPr>
                  <w:rFonts w:ascii="Times New Roman" w:eastAsia="Yu Mincho"/>
                  <w:sz w:val="22"/>
                  <w:szCs w:val="22"/>
                  <w:lang w:val="en-GB" w:eastAsia="ja-JP"/>
                </w:rPr>
                <w:t>NTT DOCOMO</w:t>
              </w:r>
            </w:ins>
          </w:p>
        </w:tc>
        <w:tc>
          <w:tcPr>
            <w:tcW w:w="7299" w:type="dxa"/>
            <w:shd w:val="clear" w:color="auto" w:fill="auto"/>
          </w:tcPr>
          <w:p w:rsidR="00701413" w:rsidRPr="00B9015E" w:rsidRDefault="002A37EB" w:rsidP="00701413">
            <w:pPr>
              <w:wordWrap/>
              <w:adjustRightInd w:val="0"/>
              <w:snapToGrid w:val="0"/>
              <w:rPr>
                <w:rFonts w:ascii="Times New Roman"/>
                <w:sz w:val="22"/>
                <w:szCs w:val="22"/>
                <w:lang w:val="en-GB"/>
              </w:rPr>
            </w:pPr>
            <w:ins w:id="313" w:author="NTT DOCOMO" w:date="2019-01-18T18:46:00Z">
              <w:r w:rsidRPr="002A37EB">
                <w:rPr>
                  <w:rFonts w:ascii="Times New Roman"/>
                  <w:sz w:val="22"/>
                  <w:szCs w:val="22"/>
                  <w:lang w:val="en-GB"/>
                </w:rPr>
                <w:t>Support Alt. 1</w:t>
              </w:r>
            </w:ins>
          </w:p>
        </w:tc>
      </w:tr>
      <w:tr w:rsidR="00701413" w:rsidRPr="00B9015E" w:rsidTr="00960512">
        <w:tc>
          <w:tcPr>
            <w:tcW w:w="2063" w:type="dxa"/>
            <w:shd w:val="clear" w:color="auto" w:fill="auto"/>
          </w:tcPr>
          <w:p w:rsidR="00701413" w:rsidRPr="00B9015E" w:rsidRDefault="00835039" w:rsidP="00701413">
            <w:pPr>
              <w:wordWrap/>
              <w:adjustRightInd w:val="0"/>
              <w:snapToGrid w:val="0"/>
              <w:rPr>
                <w:rFonts w:ascii="Times New Roman"/>
                <w:sz w:val="22"/>
                <w:szCs w:val="22"/>
                <w:lang w:val="en-GB"/>
              </w:rPr>
            </w:pPr>
            <w:ins w:id="314" w:author="Claes Tidestav" w:date="2019-01-18T13:47:00Z">
              <w:r>
                <w:rPr>
                  <w:rFonts w:ascii="Times New Roman"/>
                  <w:sz w:val="22"/>
                  <w:szCs w:val="22"/>
                  <w:lang w:val="en-GB"/>
                </w:rPr>
                <w:t>Ericsson</w:t>
              </w:r>
            </w:ins>
          </w:p>
        </w:tc>
        <w:tc>
          <w:tcPr>
            <w:tcW w:w="7299" w:type="dxa"/>
            <w:shd w:val="clear" w:color="auto" w:fill="auto"/>
          </w:tcPr>
          <w:p w:rsidR="00701413" w:rsidRPr="00B9015E" w:rsidRDefault="00835039" w:rsidP="00701413">
            <w:pPr>
              <w:wordWrap/>
              <w:adjustRightInd w:val="0"/>
              <w:snapToGrid w:val="0"/>
              <w:rPr>
                <w:rFonts w:ascii="Times New Roman"/>
                <w:sz w:val="22"/>
                <w:szCs w:val="22"/>
                <w:lang w:val="en-GB"/>
              </w:rPr>
            </w:pPr>
            <w:ins w:id="315" w:author="Claes Tidestav" w:date="2019-01-18T13:48:00Z">
              <w:r>
                <w:rPr>
                  <w:rFonts w:ascii="Times New Roman"/>
                  <w:sz w:val="22"/>
                  <w:szCs w:val="22"/>
                  <w:lang w:val="en-GB"/>
                </w:rPr>
                <w:t>Support Alt.3. Note that power saving mechanisms should not be discussed in this WI: there is a separate WI for that.</w:t>
              </w:r>
            </w:ins>
          </w:p>
        </w:tc>
      </w:tr>
      <w:tr w:rsidR="00701413" w:rsidRPr="00B9015E" w:rsidTr="00960512">
        <w:tc>
          <w:tcPr>
            <w:tcW w:w="2063" w:type="dxa"/>
            <w:shd w:val="clear" w:color="auto" w:fill="auto"/>
          </w:tcPr>
          <w:p w:rsidR="00701413" w:rsidRPr="00B9015E" w:rsidRDefault="00DD57C8" w:rsidP="00701413">
            <w:pPr>
              <w:wordWrap/>
              <w:adjustRightInd w:val="0"/>
              <w:snapToGrid w:val="0"/>
              <w:rPr>
                <w:rFonts w:ascii="Times New Roman"/>
                <w:sz w:val="22"/>
                <w:szCs w:val="22"/>
                <w:lang w:val="en-GB"/>
              </w:rPr>
            </w:pPr>
            <w:ins w:id="316" w:author="Chen, Zhe/陈 哲" w:date="2019-01-19T15:03:00Z">
              <w:r>
                <w:rPr>
                  <w:rFonts w:ascii="Times New Roman" w:hint="eastAsia"/>
                  <w:sz w:val="22"/>
                  <w:szCs w:val="22"/>
                  <w:lang w:val="en-GB"/>
                </w:rPr>
                <w:t>Fujitsu</w:t>
              </w:r>
            </w:ins>
          </w:p>
        </w:tc>
        <w:tc>
          <w:tcPr>
            <w:tcW w:w="7299" w:type="dxa"/>
            <w:shd w:val="clear" w:color="auto" w:fill="auto"/>
          </w:tcPr>
          <w:p w:rsidR="00701413" w:rsidRPr="00B9015E" w:rsidRDefault="00DD57C8" w:rsidP="00701413">
            <w:pPr>
              <w:wordWrap/>
              <w:adjustRightInd w:val="0"/>
              <w:snapToGrid w:val="0"/>
              <w:rPr>
                <w:rFonts w:ascii="Times New Roman"/>
                <w:sz w:val="22"/>
                <w:szCs w:val="22"/>
                <w:lang w:val="en-GB"/>
              </w:rPr>
            </w:pPr>
            <w:ins w:id="317" w:author="Chen, Zhe/陈 哲" w:date="2019-01-19T15:03:00Z">
              <w:r>
                <w:rPr>
                  <w:rFonts w:ascii="Times New Roman"/>
                  <w:sz w:val="22"/>
                  <w:szCs w:val="22"/>
                  <w:lang w:val="en-GB"/>
                </w:rPr>
                <w:t xml:space="preserve">Support </w:t>
              </w:r>
              <w:r>
                <w:rPr>
                  <w:rFonts w:ascii="Times New Roman" w:hint="eastAsia"/>
                  <w:sz w:val="22"/>
                  <w:szCs w:val="22"/>
                  <w:lang w:val="en-GB"/>
                </w:rPr>
                <w:t xml:space="preserve">Alt-1. </w:t>
              </w:r>
              <w:r>
                <w:rPr>
                  <w:rFonts w:ascii="Times New Roman"/>
                  <w:sz w:val="22"/>
                  <w:szCs w:val="22"/>
                  <w:lang w:val="en-GB"/>
                </w:rPr>
                <w:t>Enabling both gNB indication and UE’s own decision on UE panel activation/deactivation can maximize the benefit of UE side multi-panel operation.</w:t>
              </w:r>
            </w:ins>
          </w:p>
        </w:tc>
      </w:tr>
      <w:tr w:rsidR="00960512" w:rsidRPr="00B9015E" w:rsidTr="00960512">
        <w:tc>
          <w:tcPr>
            <w:tcW w:w="2063" w:type="dxa"/>
            <w:shd w:val="clear" w:color="auto" w:fill="auto"/>
          </w:tcPr>
          <w:p w:rsidR="00960512" w:rsidRPr="00B9015E" w:rsidRDefault="00960512" w:rsidP="00960512">
            <w:pPr>
              <w:wordWrap/>
              <w:adjustRightInd w:val="0"/>
              <w:snapToGrid w:val="0"/>
              <w:rPr>
                <w:rFonts w:ascii="Times New Roman"/>
                <w:sz w:val="22"/>
                <w:szCs w:val="22"/>
                <w:lang w:val="en-GB"/>
              </w:rPr>
            </w:pPr>
            <w:ins w:id="318" w:author="Mihai Enescu" w:date="2019-01-19T13:47:00Z">
              <w:r>
                <w:rPr>
                  <w:rFonts w:ascii="Times New Roman"/>
                  <w:sz w:val="22"/>
                  <w:szCs w:val="22"/>
                  <w:lang w:val="en-GB"/>
                </w:rPr>
                <w:lastRenderedPageBreak/>
                <w:t>Nokia</w:t>
              </w:r>
            </w:ins>
          </w:p>
        </w:tc>
        <w:tc>
          <w:tcPr>
            <w:tcW w:w="7299" w:type="dxa"/>
            <w:shd w:val="clear" w:color="auto" w:fill="auto"/>
          </w:tcPr>
          <w:p w:rsidR="00960512" w:rsidRPr="00B9015E" w:rsidRDefault="00960512" w:rsidP="00960512">
            <w:pPr>
              <w:wordWrap/>
              <w:adjustRightInd w:val="0"/>
              <w:snapToGrid w:val="0"/>
              <w:rPr>
                <w:rFonts w:ascii="Times New Roman"/>
                <w:sz w:val="22"/>
                <w:szCs w:val="22"/>
                <w:lang w:val="en-GB"/>
              </w:rPr>
            </w:pPr>
            <w:ins w:id="319" w:author="Mihai Enescu" w:date="2019-01-19T13:47:00Z">
              <w:r>
                <w:rPr>
                  <w:rFonts w:ascii="Times New Roman"/>
                  <w:sz w:val="22"/>
                  <w:szCs w:val="22"/>
                  <w:lang w:val="en-GB"/>
                </w:rPr>
                <w:t xml:space="preserve">Support in principle Alt. 1 but it should be clarified better what is meant by UE’s own decision on </w:t>
              </w:r>
              <w:r>
                <w:rPr>
                  <w:rFonts w:ascii="Times New Roman"/>
                  <w:b/>
                  <w:sz w:val="22"/>
                  <w:szCs w:val="22"/>
                  <w:lang w:val="en-GB"/>
                </w:rPr>
                <w:t>some</w:t>
              </w:r>
              <w:r>
                <w:rPr>
                  <w:rFonts w:ascii="Times New Roman"/>
                  <w:sz w:val="22"/>
                  <w:szCs w:val="22"/>
                  <w:lang w:val="en-GB"/>
                </w:rPr>
                <w:t xml:space="preserve"> of UE’s panel activation/deactivation. </w:t>
              </w:r>
            </w:ins>
          </w:p>
        </w:tc>
      </w:tr>
      <w:tr w:rsidR="00F05357" w:rsidRPr="00B9015E" w:rsidTr="00960512">
        <w:tc>
          <w:tcPr>
            <w:tcW w:w="2063" w:type="dxa"/>
            <w:shd w:val="clear" w:color="auto" w:fill="auto"/>
          </w:tcPr>
          <w:p w:rsidR="00F05357" w:rsidRPr="00B9015E" w:rsidRDefault="00F05357" w:rsidP="00F05357">
            <w:pPr>
              <w:wordWrap/>
              <w:adjustRightInd w:val="0"/>
              <w:snapToGrid w:val="0"/>
              <w:rPr>
                <w:rFonts w:ascii="Times New Roman"/>
                <w:sz w:val="22"/>
                <w:szCs w:val="22"/>
                <w:lang w:val="en-GB"/>
              </w:rPr>
            </w:pPr>
            <w:ins w:id="320" w:author="Huawei" w:date="2019-01-19T19:59:00Z">
              <w:r w:rsidRPr="00EF3242">
                <w:rPr>
                  <w:rFonts w:ascii="Times New Roman"/>
                  <w:sz w:val="22"/>
                  <w:szCs w:val="22"/>
                </w:rPr>
                <w:t>Huawei/HiSilicon</w:t>
              </w:r>
            </w:ins>
          </w:p>
        </w:tc>
        <w:tc>
          <w:tcPr>
            <w:tcW w:w="7299" w:type="dxa"/>
            <w:shd w:val="clear" w:color="auto" w:fill="auto"/>
          </w:tcPr>
          <w:p w:rsidR="00F05357" w:rsidRPr="00EF3242" w:rsidRDefault="00F05357" w:rsidP="00F05357">
            <w:pPr>
              <w:wordWrap/>
              <w:adjustRightInd w:val="0"/>
              <w:snapToGrid w:val="0"/>
              <w:rPr>
                <w:ins w:id="321" w:author="Huawei" w:date="2019-01-19T19:59:00Z"/>
                <w:rFonts w:ascii="Times New Roman"/>
                <w:sz w:val="22"/>
                <w:szCs w:val="22"/>
              </w:rPr>
            </w:pPr>
            <w:ins w:id="322" w:author="Huawei" w:date="2019-01-19T19:59:00Z">
              <w:r w:rsidRPr="00EF3242">
                <w:rPr>
                  <w:rFonts w:ascii="Times New Roman"/>
                  <w:sz w:val="22"/>
                  <w:szCs w:val="22"/>
                </w:rPr>
                <w:t xml:space="preserve">Support Alt-1 for better interoperability. </w:t>
              </w:r>
            </w:ins>
          </w:p>
          <w:p w:rsidR="00F05357" w:rsidRPr="00B9015E" w:rsidRDefault="00F05357" w:rsidP="00F05357">
            <w:pPr>
              <w:wordWrap/>
              <w:adjustRightInd w:val="0"/>
              <w:snapToGrid w:val="0"/>
              <w:rPr>
                <w:rFonts w:ascii="Times New Roman"/>
                <w:sz w:val="22"/>
                <w:szCs w:val="22"/>
                <w:lang w:val="en-GB"/>
              </w:rPr>
            </w:pPr>
            <w:ins w:id="323" w:author="Huawei" w:date="2019-01-19T19:59:00Z">
              <w:r w:rsidRPr="00EF3242">
                <w:rPr>
                  <w:rFonts w:ascii="Times New Roman"/>
                  <w:sz w:val="22"/>
                  <w:szCs w:val="22"/>
                  <w:lang w:val="en-GB"/>
                </w:rPr>
                <w:t xml:space="preserve">Do not support Alt-3. </w:t>
              </w:r>
            </w:ins>
          </w:p>
        </w:tc>
      </w:tr>
      <w:tr w:rsidR="00CF44E6" w:rsidRPr="003C5BB7" w:rsidTr="00960512">
        <w:tc>
          <w:tcPr>
            <w:tcW w:w="2063" w:type="dxa"/>
            <w:shd w:val="clear" w:color="auto" w:fill="auto"/>
          </w:tcPr>
          <w:p w:rsidR="00CF44E6" w:rsidRPr="00CF44E6" w:rsidRDefault="00CF44E6" w:rsidP="00F05357">
            <w:pPr>
              <w:wordWrap/>
              <w:adjustRightInd w:val="0"/>
              <w:snapToGrid w:val="0"/>
              <w:spacing w:after="240"/>
              <w:rPr>
                <w:rFonts w:ascii="Times New Roman" w:eastAsiaTheme="minorEastAsia"/>
                <w:sz w:val="22"/>
                <w:szCs w:val="22"/>
                <w:lang w:eastAsia="zh-CN"/>
                <w:rPrChange w:id="324" w:author=" 2171490102350 " w:date="2019-01-19T20:39:00Z">
                  <w:rPr>
                    <w:rFonts w:ascii="Times New Roman" w:hAnsi="Calibri" w:cs="Calibri"/>
                    <w:sz w:val="22"/>
                    <w:szCs w:val="22"/>
                  </w:rPr>
                </w:rPrChange>
              </w:rPr>
            </w:pPr>
            <w:r>
              <w:rPr>
                <w:rFonts w:ascii="Times New Roman" w:eastAsiaTheme="minorEastAsia" w:hint="eastAsia"/>
                <w:sz w:val="22"/>
                <w:szCs w:val="22"/>
                <w:lang w:eastAsia="zh-CN"/>
              </w:rPr>
              <w:t>NEC</w:t>
            </w:r>
          </w:p>
        </w:tc>
        <w:tc>
          <w:tcPr>
            <w:tcW w:w="7299" w:type="dxa"/>
            <w:shd w:val="clear" w:color="auto" w:fill="auto"/>
          </w:tcPr>
          <w:p w:rsidR="00CF44E6" w:rsidRPr="00CF44E6" w:rsidRDefault="00CF44E6" w:rsidP="00F05357">
            <w:pPr>
              <w:wordWrap/>
              <w:adjustRightInd w:val="0"/>
              <w:snapToGrid w:val="0"/>
              <w:spacing w:after="240"/>
              <w:rPr>
                <w:rFonts w:ascii="Times New Roman" w:eastAsiaTheme="minorEastAsia"/>
                <w:sz w:val="22"/>
                <w:szCs w:val="22"/>
                <w:lang w:eastAsia="zh-CN"/>
                <w:rPrChange w:id="325" w:author=" 2171490102350 " w:date="2019-01-19T20:39:00Z">
                  <w:rPr>
                    <w:rFonts w:ascii="Times New Roman" w:hAnsi="Calibri" w:cs="Calibri"/>
                    <w:sz w:val="22"/>
                    <w:szCs w:val="22"/>
                  </w:rPr>
                </w:rPrChange>
              </w:rPr>
            </w:pPr>
            <w:r>
              <w:rPr>
                <w:rFonts w:ascii="Times New Roman" w:eastAsiaTheme="minorEastAsia" w:hint="eastAsia"/>
                <w:sz w:val="22"/>
                <w:szCs w:val="22"/>
                <w:lang w:eastAsia="zh-CN"/>
              </w:rPr>
              <w:t>Support</w:t>
            </w:r>
            <w:r>
              <w:rPr>
                <w:rFonts w:ascii="Times New Roman" w:eastAsiaTheme="minorEastAsia"/>
                <w:sz w:val="22"/>
                <w:szCs w:val="22"/>
                <w:lang w:eastAsia="zh-CN"/>
              </w:rPr>
              <w:t xml:space="preserve"> Alt.1</w:t>
            </w:r>
            <w:r w:rsidR="003C5BB7">
              <w:rPr>
                <w:rFonts w:ascii="Times New Roman" w:eastAsiaTheme="minorEastAsia"/>
                <w:sz w:val="22"/>
                <w:szCs w:val="22"/>
                <w:lang w:eastAsia="zh-CN"/>
              </w:rPr>
              <w:t>, and do not Alt-3</w:t>
            </w:r>
            <w:r>
              <w:rPr>
                <w:rFonts w:ascii="Times New Roman" w:eastAsiaTheme="minorEastAsia"/>
                <w:sz w:val="22"/>
                <w:szCs w:val="22"/>
                <w:lang w:eastAsia="zh-CN"/>
              </w:rPr>
              <w:t>.</w:t>
            </w:r>
          </w:p>
        </w:tc>
      </w:tr>
      <w:tr w:rsidR="007C21D6" w:rsidRPr="003C5BB7" w:rsidTr="00960512">
        <w:trPr>
          <w:ins w:id="326" w:author="Wang, Hualei (王化磊)" w:date="2019-01-20T22:02:00Z"/>
        </w:trPr>
        <w:tc>
          <w:tcPr>
            <w:tcW w:w="2063" w:type="dxa"/>
            <w:shd w:val="clear" w:color="auto" w:fill="auto"/>
          </w:tcPr>
          <w:p w:rsidR="007C21D6" w:rsidRDefault="007C21D6" w:rsidP="00F05357">
            <w:pPr>
              <w:wordWrap/>
              <w:adjustRightInd w:val="0"/>
              <w:snapToGrid w:val="0"/>
              <w:rPr>
                <w:ins w:id="327" w:author="Wang, Hualei (王化磊)" w:date="2019-01-20T22:02:00Z"/>
                <w:rFonts w:ascii="Times New Roman" w:eastAsiaTheme="minorEastAsia"/>
                <w:sz w:val="22"/>
                <w:szCs w:val="22"/>
                <w:lang w:eastAsia="zh-CN"/>
              </w:rPr>
            </w:pPr>
            <w:ins w:id="328" w:author="Wang, Hualei (王化磊)" w:date="2019-01-20T22:02:00Z">
              <w:r>
                <w:rPr>
                  <w:rFonts w:ascii="Times New Roman" w:eastAsiaTheme="minorEastAsia" w:hint="eastAsia"/>
                  <w:sz w:val="22"/>
                  <w:szCs w:val="22"/>
                  <w:lang w:eastAsia="zh-CN"/>
                </w:rPr>
                <w:t>Spread</w:t>
              </w:r>
              <w:r>
                <w:rPr>
                  <w:rFonts w:ascii="Times New Roman" w:eastAsiaTheme="minorEastAsia"/>
                  <w:sz w:val="22"/>
                  <w:szCs w:val="22"/>
                  <w:lang w:eastAsia="zh-CN"/>
                </w:rPr>
                <w:t>trum</w:t>
              </w:r>
            </w:ins>
          </w:p>
        </w:tc>
        <w:tc>
          <w:tcPr>
            <w:tcW w:w="7299" w:type="dxa"/>
            <w:shd w:val="clear" w:color="auto" w:fill="auto"/>
          </w:tcPr>
          <w:p w:rsidR="007C21D6" w:rsidRDefault="007C21D6" w:rsidP="00F05357">
            <w:pPr>
              <w:wordWrap/>
              <w:adjustRightInd w:val="0"/>
              <w:snapToGrid w:val="0"/>
              <w:rPr>
                <w:ins w:id="329" w:author="Wang, Hualei (王化磊)" w:date="2019-01-20T22:02:00Z"/>
                <w:rFonts w:ascii="Times New Roman" w:eastAsiaTheme="minorEastAsia"/>
                <w:sz w:val="22"/>
                <w:szCs w:val="22"/>
                <w:lang w:eastAsia="zh-CN"/>
              </w:rPr>
            </w:pPr>
            <w:ins w:id="330" w:author="Wang, Hualei (王化磊)" w:date="2019-01-20T22:02:00Z">
              <w:r>
                <w:rPr>
                  <w:rFonts w:ascii="Times New Roman" w:eastAsiaTheme="minorEastAsia" w:hint="eastAsia"/>
                  <w:sz w:val="22"/>
                  <w:szCs w:val="22"/>
                  <w:lang w:eastAsia="zh-CN"/>
                </w:rPr>
                <w:t>Support</w:t>
              </w:r>
              <w:r>
                <w:rPr>
                  <w:rFonts w:ascii="Times New Roman" w:eastAsiaTheme="minorEastAsia"/>
                  <w:sz w:val="22"/>
                  <w:szCs w:val="22"/>
                  <w:lang w:eastAsia="zh-CN"/>
                </w:rPr>
                <w:t xml:space="preserve"> Alt.1</w:t>
              </w:r>
            </w:ins>
          </w:p>
        </w:tc>
      </w:tr>
      <w:tr w:rsidR="00CF4CE6" w:rsidRPr="003C5BB7" w:rsidTr="00960512">
        <w:trPr>
          <w:ins w:id="331" w:author="Zhang, Yushu" w:date="2019-01-20T22:41:00Z"/>
        </w:trPr>
        <w:tc>
          <w:tcPr>
            <w:tcW w:w="2063" w:type="dxa"/>
            <w:shd w:val="clear" w:color="auto" w:fill="auto"/>
          </w:tcPr>
          <w:p w:rsidR="00CF4CE6" w:rsidRDefault="00CF4CE6" w:rsidP="00CF4CE6">
            <w:pPr>
              <w:wordWrap/>
              <w:adjustRightInd w:val="0"/>
              <w:snapToGrid w:val="0"/>
              <w:rPr>
                <w:ins w:id="332" w:author="Zhang, Yushu" w:date="2019-01-20T22:41:00Z"/>
                <w:rFonts w:ascii="Times New Roman" w:eastAsiaTheme="minorEastAsia"/>
                <w:sz w:val="22"/>
                <w:szCs w:val="22"/>
                <w:lang w:eastAsia="zh-CN"/>
              </w:rPr>
            </w:pPr>
            <w:ins w:id="333" w:author="Zhang, Yushu" w:date="2019-01-20T22:42:00Z">
              <w:r>
                <w:rPr>
                  <w:rFonts w:ascii="Times New Roman" w:eastAsiaTheme="minorEastAsia"/>
                  <w:sz w:val="22"/>
                  <w:szCs w:val="22"/>
                  <w:lang w:eastAsia="zh-CN"/>
                </w:rPr>
                <w:t>Intel</w:t>
              </w:r>
            </w:ins>
          </w:p>
        </w:tc>
        <w:tc>
          <w:tcPr>
            <w:tcW w:w="7299" w:type="dxa"/>
            <w:shd w:val="clear" w:color="auto" w:fill="auto"/>
          </w:tcPr>
          <w:p w:rsidR="00CF4CE6" w:rsidRDefault="00CF4CE6" w:rsidP="00CF4CE6">
            <w:pPr>
              <w:wordWrap/>
              <w:adjustRightInd w:val="0"/>
              <w:snapToGrid w:val="0"/>
              <w:rPr>
                <w:ins w:id="334" w:author="Zhang, Yushu" w:date="2019-01-20T22:41:00Z"/>
                <w:rFonts w:ascii="Times New Roman" w:eastAsiaTheme="minorEastAsia"/>
                <w:sz w:val="22"/>
                <w:szCs w:val="22"/>
                <w:lang w:eastAsia="zh-CN"/>
              </w:rPr>
            </w:pPr>
            <w:ins w:id="335" w:author="Zhang, Yushu" w:date="2019-01-20T22:42:00Z">
              <w:r>
                <w:rPr>
                  <w:rFonts w:ascii="Times New Roman" w:eastAsiaTheme="minorEastAsia"/>
                  <w:sz w:val="22"/>
                  <w:szCs w:val="22"/>
                  <w:lang w:eastAsia="zh-CN"/>
                </w:rPr>
                <w:t xml:space="preserve">Support Alt 2. Since gNB does not know UE antenna structure and receiving status, it is not easy for gNB to indicate UE panel’s activation/de-activation. This issue should be handled by UE. But UE can provide some information to gNB to avoid potential misunderstanding. </w:t>
              </w:r>
            </w:ins>
          </w:p>
        </w:tc>
      </w:tr>
      <w:tr w:rsidR="00693C28" w:rsidRPr="003C5BB7" w:rsidTr="00960512">
        <w:trPr>
          <w:ins w:id="336" w:author="ZTE" w:date="2019-01-21T07:35:00Z"/>
        </w:trPr>
        <w:tc>
          <w:tcPr>
            <w:tcW w:w="2063" w:type="dxa"/>
            <w:shd w:val="clear" w:color="auto" w:fill="auto"/>
          </w:tcPr>
          <w:p w:rsidR="00693C28" w:rsidRDefault="00693C28" w:rsidP="00693C28">
            <w:pPr>
              <w:wordWrap/>
              <w:adjustRightInd w:val="0"/>
              <w:snapToGrid w:val="0"/>
              <w:rPr>
                <w:ins w:id="337" w:author="ZTE" w:date="2019-01-21T07:35:00Z"/>
                <w:rFonts w:ascii="Times New Roman" w:eastAsiaTheme="minorEastAsia"/>
                <w:sz w:val="22"/>
                <w:szCs w:val="22"/>
                <w:lang w:eastAsia="zh-CN"/>
              </w:rPr>
            </w:pPr>
            <w:ins w:id="338" w:author="ZTE" w:date="2019-01-21T07:35:00Z">
              <w:r>
                <w:rPr>
                  <w:rFonts w:ascii="Times New Roman" w:eastAsiaTheme="minorEastAsia" w:hint="eastAsia"/>
                  <w:sz w:val="22"/>
                  <w:szCs w:val="22"/>
                  <w:lang w:eastAsia="zh-CN"/>
                </w:rPr>
                <w:t>Z</w:t>
              </w:r>
              <w:r>
                <w:rPr>
                  <w:rFonts w:ascii="Times New Roman" w:eastAsiaTheme="minorEastAsia"/>
                  <w:sz w:val="22"/>
                  <w:szCs w:val="22"/>
                  <w:lang w:eastAsia="zh-CN"/>
                </w:rPr>
                <w:t>TE</w:t>
              </w:r>
            </w:ins>
          </w:p>
        </w:tc>
        <w:tc>
          <w:tcPr>
            <w:tcW w:w="7299" w:type="dxa"/>
            <w:shd w:val="clear" w:color="auto" w:fill="auto"/>
          </w:tcPr>
          <w:p w:rsidR="00693C28" w:rsidRDefault="00693C28" w:rsidP="00693C28">
            <w:pPr>
              <w:wordWrap/>
              <w:adjustRightInd w:val="0"/>
              <w:snapToGrid w:val="0"/>
              <w:rPr>
                <w:ins w:id="339" w:author="ZTE" w:date="2019-01-21T07:35:00Z"/>
                <w:rFonts w:ascii="Times New Roman" w:eastAsiaTheme="minorEastAsia"/>
                <w:sz w:val="22"/>
                <w:szCs w:val="22"/>
                <w:lang w:eastAsia="zh-CN"/>
              </w:rPr>
            </w:pPr>
            <w:ins w:id="340" w:author="ZTE" w:date="2019-01-21T07:35:00Z">
              <w:r>
                <w:rPr>
                  <w:rFonts w:ascii="Times New Roman" w:eastAsiaTheme="minorEastAsia" w:hint="eastAsia"/>
                  <w:sz w:val="22"/>
                  <w:szCs w:val="22"/>
                  <w:lang w:eastAsia="zh-CN"/>
                </w:rPr>
                <w:t>S</w:t>
              </w:r>
              <w:r>
                <w:rPr>
                  <w:rFonts w:ascii="Times New Roman" w:eastAsiaTheme="minorEastAsia"/>
                  <w:sz w:val="22"/>
                  <w:szCs w:val="22"/>
                  <w:lang w:eastAsia="zh-CN"/>
                </w:rPr>
                <w:t>upport Alt.1 in principle. UE can send request signals of panel activation or deactivation to gNB (based on some rules which should be studied)</w:t>
              </w:r>
              <w:r>
                <w:rPr>
                  <w:rFonts w:ascii="Times New Roman" w:eastAsiaTheme="minorEastAsia" w:hint="eastAsia"/>
                  <w:sz w:val="22"/>
                  <w:szCs w:val="22"/>
                  <w:lang w:eastAsia="zh-CN"/>
                </w:rPr>
                <w:t>,</w:t>
              </w:r>
              <w:r>
                <w:rPr>
                  <w:rFonts w:ascii="Times New Roman" w:eastAsiaTheme="minorEastAsia"/>
                  <w:sz w:val="22"/>
                  <w:szCs w:val="22"/>
                  <w:lang w:eastAsia="zh-CN"/>
                </w:rPr>
                <w:t xml:space="preserve"> but gNB can have control on the action of UE panel activation or deactivation e.g., gNB response for this request.  </w:t>
              </w:r>
            </w:ins>
          </w:p>
        </w:tc>
      </w:tr>
      <w:tr w:rsidR="00415019" w:rsidRPr="003C5BB7" w:rsidTr="00960512">
        <w:trPr>
          <w:ins w:id="341" w:author="TH" w:date="2019-01-21T09:11:00Z"/>
        </w:trPr>
        <w:tc>
          <w:tcPr>
            <w:tcW w:w="2063" w:type="dxa"/>
            <w:shd w:val="clear" w:color="auto" w:fill="auto"/>
          </w:tcPr>
          <w:p w:rsidR="00415019" w:rsidRPr="00415019" w:rsidRDefault="00415019" w:rsidP="00693C28">
            <w:pPr>
              <w:wordWrap/>
              <w:adjustRightInd w:val="0"/>
              <w:snapToGrid w:val="0"/>
              <w:spacing w:after="240"/>
              <w:rPr>
                <w:ins w:id="342" w:author="TH" w:date="2019-01-21T09:11:00Z"/>
                <w:rFonts w:ascii="Times New Roman" w:eastAsia="PMingLiU"/>
                <w:sz w:val="22"/>
                <w:szCs w:val="22"/>
                <w:lang w:eastAsia="zh-TW"/>
                <w:rPrChange w:id="343" w:author="TH" w:date="2019-01-21T09:11:00Z">
                  <w:rPr>
                    <w:ins w:id="344" w:author="TH" w:date="2019-01-21T09:11:00Z"/>
                    <w:rFonts w:ascii="Times New Roman" w:eastAsiaTheme="minorEastAsia" w:hAnsi="Calibri" w:cs="Calibri"/>
                    <w:sz w:val="22"/>
                    <w:szCs w:val="22"/>
                    <w:lang w:eastAsia="zh-CN"/>
                  </w:rPr>
                </w:rPrChange>
              </w:rPr>
            </w:pPr>
            <w:ins w:id="345" w:author="TH" w:date="2019-01-21T09:11:00Z">
              <w:r>
                <w:rPr>
                  <w:rFonts w:ascii="Times New Roman" w:eastAsia="PMingLiU" w:hint="eastAsia"/>
                  <w:sz w:val="22"/>
                  <w:szCs w:val="22"/>
                  <w:lang w:eastAsia="zh-TW"/>
                </w:rPr>
                <w:t>A</w:t>
              </w:r>
              <w:r>
                <w:rPr>
                  <w:rFonts w:ascii="Times New Roman" w:eastAsia="PMingLiU"/>
                  <w:sz w:val="22"/>
                  <w:szCs w:val="22"/>
                  <w:lang w:eastAsia="zh-TW"/>
                </w:rPr>
                <w:t>P</w:t>
              </w:r>
            </w:ins>
            <w:ins w:id="346" w:author="TH" w:date="2019-01-21T09:13:00Z">
              <w:r>
                <w:rPr>
                  <w:rFonts w:ascii="Times New Roman" w:eastAsia="PMingLiU"/>
                  <w:sz w:val="22"/>
                  <w:szCs w:val="22"/>
                  <w:lang w:eastAsia="zh-TW"/>
                </w:rPr>
                <w:t>T</w:t>
              </w:r>
            </w:ins>
          </w:p>
        </w:tc>
        <w:tc>
          <w:tcPr>
            <w:tcW w:w="7299" w:type="dxa"/>
            <w:shd w:val="clear" w:color="auto" w:fill="auto"/>
          </w:tcPr>
          <w:p w:rsidR="00415019" w:rsidRDefault="00415019" w:rsidP="00693C28">
            <w:pPr>
              <w:wordWrap/>
              <w:adjustRightInd w:val="0"/>
              <w:snapToGrid w:val="0"/>
              <w:rPr>
                <w:ins w:id="347" w:author="TH" w:date="2019-01-21T09:11:00Z"/>
                <w:rFonts w:ascii="Times New Roman" w:eastAsiaTheme="minorEastAsia"/>
                <w:sz w:val="22"/>
                <w:szCs w:val="22"/>
                <w:lang w:eastAsia="zh-CN"/>
              </w:rPr>
            </w:pPr>
            <w:ins w:id="348" w:author="TH" w:date="2019-01-21T09:11:00Z">
              <w:r w:rsidRPr="00C351F5">
                <w:rPr>
                  <w:rFonts w:ascii="Times New Roman" w:eastAsiaTheme="minorEastAsia"/>
                  <w:sz w:val="22"/>
                  <w:szCs w:val="22"/>
                  <w:lang w:eastAsia="zh-CN"/>
                </w:rPr>
                <w:t>Alt 1. We also wonder how does Alt 2 works if gNB is not allowed to signal UE of panel activaition/deactivation after gNB receiving UE feedback information.</w:t>
              </w:r>
            </w:ins>
          </w:p>
        </w:tc>
      </w:tr>
      <w:tr w:rsidR="00772CE3" w:rsidRPr="003C5BB7" w:rsidTr="00960512">
        <w:trPr>
          <w:ins w:id="349" w:author="MoonIl Lee" w:date="2019-01-21T09:45:00Z"/>
        </w:trPr>
        <w:tc>
          <w:tcPr>
            <w:tcW w:w="2063" w:type="dxa"/>
            <w:shd w:val="clear" w:color="auto" w:fill="auto"/>
          </w:tcPr>
          <w:p w:rsidR="00772CE3" w:rsidRDefault="00772CE3" w:rsidP="00693C28">
            <w:pPr>
              <w:wordWrap/>
              <w:adjustRightInd w:val="0"/>
              <w:snapToGrid w:val="0"/>
              <w:rPr>
                <w:ins w:id="350" w:author="MoonIl Lee" w:date="2019-01-21T09:45:00Z"/>
                <w:rFonts w:ascii="Times New Roman" w:eastAsia="PMingLiU"/>
                <w:sz w:val="22"/>
                <w:szCs w:val="22"/>
                <w:lang w:eastAsia="zh-TW"/>
              </w:rPr>
            </w:pPr>
            <w:ins w:id="351" w:author="MoonIl Lee" w:date="2019-01-21T09:45:00Z">
              <w:r>
                <w:rPr>
                  <w:rFonts w:ascii="Times New Roman" w:eastAsia="PMingLiU"/>
                  <w:sz w:val="22"/>
                  <w:szCs w:val="22"/>
                  <w:lang w:eastAsia="zh-TW"/>
                </w:rPr>
                <w:t>InterDigital</w:t>
              </w:r>
            </w:ins>
          </w:p>
        </w:tc>
        <w:tc>
          <w:tcPr>
            <w:tcW w:w="7299" w:type="dxa"/>
            <w:shd w:val="clear" w:color="auto" w:fill="auto"/>
          </w:tcPr>
          <w:p w:rsidR="00772CE3" w:rsidRPr="00C351F5" w:rsidRDefault="00772CE3" w:rsidP="00693C28">
            <w:pPr>
              <w:wordWrap/>
              <w:adjustRightInd w:val="0"/>
              <w:snapToGrid w:val="0"/>
              <w:rPr>
                <w:ins w:id="352" w:author="MoonIl Lee" w:date="2019-01-21T09:45:00Z"/>
                <w:rFonts w:ascii="Times New Roman" w:eastAsiaTheme="minorEastAsia"/>
                <w:sz w:val="22"/>
                <w:szCs w:val="22"/>
                <w:lang w:eastAsia="zh-CN"/>
              </w:rPr>
            </w:pPr>
            <w:ins w:id="353" w:author="MoonIl Lee" w:date="2019-01-21T09:46:00Z">
              <w:r>
                <w:rPr>
                  <w:rFonts w:ascii="Times New Roman" w:eastAsiaTheme="minorEastAsia"/>
                  <w:sz w:val="22"/>
                  <w:szCs w:val="22"/>
                  <w:lang w:eastAsia="zh-CN"/>
                </w:rPr>
                <w:t>Support Alt. 1. To some extent, we agree with Ericsson that this issue should be discussed in power saving AI.</w:t>
              </w:r>
            </w:ins>
          </w:p>
        </w:tc>
      </w:tr>
      <w:tr w:rsidR="004F393C" w:rsidRPr="003C5BB7" w:rsidTr="00960512">
        <w:trPr>
          <w:ins w:id="354" w:author="Runhua Chen 2" w:date="2019-01-20T20:39:00Z"/>
        </w:trPr>
        <w:tc>
          <w:tcPr>
            <w:tcW w:w="2063" w:type="dxa"/>
            <w:shd w:val="clear" w:color="auto" w:fill="auto"/>
          </w:tcPr>
          <w:p w:rsidR="004F393C" w:rsidRDefault="004F393C" w:rsidP="00693C28">
            <w:pPr>
              <w:wordWrap/>
              <w:adjustRightInd w:val="0"/>
              <w:snapToGrid w:val="0"/>
              <w:rPr>
                <w:ins w:id="355" w:author="Runhua Chen 2" w:date="2019-01-20T20:39:00Z"/>
                <w:rFonts w:ascii="Times New Roman" w:eastAsia="PMingLiU"/>
                <w:sz w:val="22"/>
                <w:szCs w:val="22"/>
                <w:lang w:eastAsia="zh-TW"/>
              </w:rPr>
            </w:pPr>
            <w:ins w:id="356" w:author="Runhua Chen 2" w:date="2019-01-20T20:39:00Z">
              <w:r>
                <w:rPr>
                  <w:rFonts w:ascii="Times New Roman" w:eastAsia="PMingLiU"/>
                  <w:sz w:val="22"/>
                  <w:szCs w:val="22"/>
                  <w:lang w:eastAsia="zh-TW"/>
                </w:rPr>
                <w:t>CATT</w:t>
              </w:r>
            </w:ins>
          </w:p>
        </w:tc>
        <w:tc>
          <w:tcPr>
            <w:tcW w:w="7299" w:type="dxa"/>
            <w:shd w:val="clear" w:color="auto" w:fill="auto"/>
          </w:tcPr>
          <w:p w:rsidR="004F393C" w:rsidRDefault="004F393C" w:rsidP="00693C28">
            <w:pPr>
              <w:wordWrap/>
              <w:adjustRightInd w:val="0"/>
              <w:snapToGrid w:val="0"/>
              <w:rPr>
                <w:ins w:id="357" w:author="Runhua Chen 2" w:date="2019-01-20T20:39:00Z"/>
                <w:rFonts w:ascii="Times New Roman" w:eastAsiaTheme="minorEastAsia"/>
                <w:sz w:val="22"/>
                <w:szCs w:val="22"/>
                <w:lang w:eastAsia="zh-CN"/>
              </w:rPr>
            </w:pPr>
            <w:ins w:id="358" w:author="Runhua Chen 2" w:date="2019-01-20T20:39:00Z">
              <w:r>
                <w:rPr>
                  <w:rFonts w:ascii="Times New Roman" w:eastAsiaTheme="minorEastAsia"/>
                  <w:sz w:val="22"/>
                  <w:szCs w:val="22"/>
                  <w:lang w:eastAsia="zh-CN"/>
                </w:rPr>
                <w:t>Alt-3.  Similar views as E///.</w:t>
              </w:r>
            </w:ins>
          </w:p>
        </w:tc>
      </w:tr>
      <w:tr w:rsidR="008A2E31" w:rsidRPr="003C5BB7" w:rsidTr="00960512">
        <w:trPr>
          <w:ins w:id="359" w:author="Varatharaajan, Sutharshun" w:date="2019-01-21T03:58:00Z"/>
        </w:trPr>
        <w:tc>
          <w:tcPr>
            <w:tcW w:w="2063" w:type="dxa"/>
            <w:shd w:val="clear" w:color="auto" w:fill="auto"/>
          </w:tcPr>
          <w:p w:rsidR="008A2E31" w:rsidRDefault="008A2E31" w:rsidP="00693C28">
            <w:pPr>
              <w:wordWrap/>
              <w:adjustRightInd w:val="0"/>
              <w:snapToGrid w:val="0"/>
              <w:rPr>
                <w:ins w:id="360" w:author="Varatharaajan, Sutharshun" w:date="2019-01-21T03:58:00Z"/>
                <w:rFonts w:ascii="Times New Roman" w:eastAsia="PMingLiU"/>
                <w:sz w:val="22"/>
                <w:szCs w:val="22"/>
                <w:lang w:eastAsia="zh-TW"/>
              </w:rPr>
            </w:pPr>
            <w:ins w:id="361" w:author="Varatharaajan, Sutharshun" w:date="2019-01-21T03:58:00Z">
              <w:r>
                <w:rPr>
                  <w:rFonts w:ascii="Times New Roman" w:eastAsia="PMingLiU"/>
                  <w:sz w:val="22"/>
                  <w:szCs w:val="22"/>
                  <w:lang w:eastAsia="zh-TW"/>
                </w:rPr>
                <w:t>Panasonic</w:t>
              </w:r>
            </w:ins>
          </w:p>
        </w:tc>
        <w:tc>
          <w:tcPr>
            <w:tcW w:w="7299" w:type="dxa"/>
            <w:shd w:val="clear" w:color="auto" w:fill="auto"/>
          </w:tcPr>
          <w:p w:rsidR="008A2E31" w:rsidRDefault="008A2E31" w:rsidP="00693C28">
            <w:pPr>
              <w:wordWrap/>
              <w:adjustRightInd w:val="0"/>
              <w:snapToGrid w:val="0"/>
              <w:rPr>
                <w:ins w:id="362" w:author="Varatharaajan, Sutharshun" w:date="2019-01-21T03:58:00Z"/>
                <w:rFonts w:ascii="Times New Roman" w:eastAsiaTheme="minorEastAsia"/>
                <w:sz w:val="22"/>
                <w:szCs w:val="22"/>
                <w:lang w:eastAsia="zh-CN"/>
              </w:rPr>
            </w:pPr>
            <w:ins w:id="363" w:author="Varatharaajan, Sutharshun" w:date="2019-01-21T03:58:00Z">
              <w:r>
                <w:rPr>
                  <w:rFonts w:ascii="Times New Roman" w:eastAsiaTheme="minorEastAsia"/>
                  <w:sz w:val="22"/>
                  <w:szCs w:val="22"/>
                  <w:lang w:eastAsia="zh-CN"/>
                </w:rPr>
                <w:t>Support Alt. 1</w:t>
              </w:r>
            </w:ins>
          </w:p>
        </w:tc>
      </w:tr>
      <w:tr w:rsidR="008A2E31" w:rsidRPr="003C5BB7" w:rsidTr="00960512">
        <w:trPr>
          <w:ins w:id="364" w:author="Varatharaajan, Sutharshun" w:date="2019-01-21T03:58:00Z"/>
        </w:trPr>
        <w:tc>
          <w:tcPr>
            <w:tcW w:w="2063" w:type="dxa"/>
            <w:shd w:val="clear" w:color="auto" w:fill="auto"/>
          </w:tcPr>
          <w:p w:rsidR="008A2E31" w:rsidRDefault="008A2E31" w:rsidP="00693C28">
            <w:pPr>
              <w:wordWrap/>
              <w:adjustRightInd w:val="0"/>
              <w:snapToGrid w:val="0"/>
              <w:rPr>
                <w:ins w:id="365" w:author="Varatharaajan, Sutharshun" w:date="2019-01-21T03:58:00Z"/>
                <w:rFonts w:ascii="Times New Roman" w:eastAsia="PMingLiU"/>
                <w:sz w:val="22"/>
                <w:szCs w:val="22"/>
                <w:lang w:eastAsia="zh-TW"/>
              </w:rPr>
            </w:pPr>
            <w:ins w:id="366" w:author="Varatharaajan, Sutharshun" w:date="2019-01-21T03:58:00Z">
              <w:r>
                <w:rPr>
                  <w:rFonts w:ascii="Times New Roman" w:eastAsia="PMingLiU"/>
                  <w:sz w:val="22"/>
                  <w:szCs w:val="22"/>
                  <w:lang w:eastAsia="zh-TW"/>
                </w:rPr>
                <w:t>Fraunhofer</w:t>
              </w:r>
            </w:ins>
          </w:p>
        </w:tc>
        <w:tc>
          <w:tcPr>
            <w:tcW w:w="7299" w:type="dxa"/>
            <w:shd w:val="clear" w:color="auto" w:fill="auto"/>
          </w:tcPr>
          <w:p w:rsidR="008A2E31" w:rsidRDefault="008A2E31" w:rsidP="00693C28">
            <w:pPr>
              <w:wordWrap/>
              <w:adjustRightInd w:val="0"/>
              <w:snapToGrid w:val="0"/>
              <w:rPr>
                <w:ins w:id="367" w:author="Varatharaajan, Sutharshun" w:date="2019-01-21T03:58:00Z"/>
                <w:rFonts w:ascii="Times New Roman" w:eastAsiaTheme="minorEastAsia"/>
                <w:sz w:val="22"/>
                <w:szCs w:val="22"/>
                <w:lang w:eastAsia="zh-CN"/>
              </w:rPr>
            </w:pPr>
            <w:ins w:id="368" w:author="Varatharaajan, Sutharshun" w:date="2019-01-21T03:59:00Z">
              <w:r>
                <w:rPr>
                  <w:rFonts w:ascii="Times New Roman" w:eastAsiaTheme="minorEastAsia"/>
                  <w:sz w:val="22"/>
                  <w:szCs w:val="22"/>
                  <w:lang w:eastAsia="zh-CN"/>
                </w:rPr>
                <w:t>Support Alt. 2 or 3. The gNB may schedule transmissions from specific panel(s) based on a said identifier but activation/deactivation of the same shall be left to UE’s decision (FFS on reporting the same to the gNB).</w:t>
              </w:r>
            </w:ins>
          </w:p>
        </w:tc>
      </w:tr>
      <w:tr w:rsidR="00B86FAC" w:rsidRPr="003C5BB7" w:rsidTr="00960512">
        <w:trPr>
          <w:ins w:id="369" w:author="고성원/선임연구원/차세대표준(연)ACS팀(sw.go@lge.com)" w:date="2019-01-21T13:36:00Z"/>
        </w:trPr>
        <w:tc>
          <w:tcPr>
            <w:tcW w:w="2063" w:type="dxa"/>
            <w:shd w:val="clear" w:color="auto" w:fill="auto"/>
          </w:tcPr>
          <w:p w:rsidR="00B86FAC" w:rsidRDefault="00B86FAC" w:rsidP="00B86FAC">
            <w:pPr>
              <w:wordWrap/>
              <w:adjustRightInd w:val="0"/>
              <w:snapToGrid w:val="0"/>
              <w:rPr>
                <w:ins w:id="370" w:author="고성원/선임연구원/차세대표준(연)ACS팀(sw.go@lge.com)" w:date="2019-01-21T13:36:00Z"/>
                <w:rFonts w:ascii="Times New Roman" w:eastAsia="PMingLiU"/>
                <w:sz w:val="22"/>
                <w:szCs w:val="22"/>
                <w:lang w:eastAsia="zh-TW"/>
              </w:rPr>
            </w:pPr>
            <w:ins w:id="371" w:author="고성원/선임연구원/차세대표준(연)ACS팀(sw.go@lge.com)" w:date="2019-01-21T13:36:00Z">
              <w:r>
                <w:rPr>
                  <w:rFonts w:ascii="Times New Roman" w:eastAsia="PMingLiU"/>
                  <w:sz w:val="22"/>
                  <w:szCs w:val="22"/>
                  <w:lang w:eastAsia="zh-TW"/>
                </w:rPr>
                <w:t>Lenovo, Motorola Mobility</w:t>
              </w:r>
            </w:ins>
          </w:p>
        </w:tc>
        <w:tc>
          <w:tcPr>
            <w:tcW w:w="7299" w:type="dxa"/>
            <w:shd w:val="clear" w:color="auto" w:fill="auto"/>
          </w:tcPr>
          <w:p w:rsidR="00B86FAC" w:rsidRDefault="00B86FAC" w:rsidP="00B86FAC">
            <w:pPr>
              <w:wordWrap/>
              <w:adjustRightInd w:val="0"/>
              <w:snapToGrid w:val="0"/>
              <w:rPr>
                <w:ins w:id="372" w:author="고성원/선임연구원/차세대표준(연)ACS팀(sw.go@lge.com)" w:date="2019-01-21T13:36:00Z"/>
                <w:rFonts w:ascii="Times New Roman" w:eastAsiaTheme="minorEastAsia"/>
                <w:sz w:val="22"/>
                <w:szCs w:val="22"/>
                <w:lang w:eastAsia="zh-CN"/>
              </w:rPr>
            </w:pPr>
            <w:ins w:id="373" w:author="고성원/선임연구원/차세대표준(연)ACS팀(sw.go@lge.com)" w:date="2019-01-21T13:36:00Z">
              <w:r>
                <w:rPr>
                  <w:rFonts w:ascii="Times New Roman" w:eastAsiaTheme="minorEastAsia"/>
                  <w:sz w:val="22"/>
                  <w:szCs w:val="22"/>
                  <w:lang w:eastAsia="zh-CN"/>
                </w:rPr>
                <w:t xml:space="preserve">Support Alt 1. </w:t>
              </w:r>
            </w:ins>
          </w:p>
        </w:tc>
      </w:tr>
      <w:tr w:rsidR="001B16A1" w:rsidRPr="003C5BB7" w:rsidTr="00960512">
        <w:trPr>
          <w:ins w:id="374" w:author="고성원/선임연구원/차세대표준(연)ACS팀(sw.go@lge.com)" w:date="2019-01-21T13:41:00Z"/>
        </w:trPr>
        <w:tc>
          <w:tcPr>
            <w:tcW w:w="2063" w:type="dxa"/>
            <w:shd w:val="clear" w:color="auto" w:fill="auto"/>
          </w:tcPr>
          <w:p w:rsidR="001B16A1" w:rsidRDefault="001B16A1" w:rsidP="001B16A1">
            <w:pPr>
              <w:wordWrap/>
              <w:adjustRightInd w:val="0"/>
              <w:snapToGrid w:val="0"/>
              <w:rPr>
                <w:ins w:id="375" w:author="고성원/선임연구원/차세대표준(연)ACS팀(sw.go@lge.com)" w:date="2019-01-21T13:41:00Z"/>
                <w:rFonts w:ascii="Times New Roman" w:eastAsia="PMingLiU"/>
                <w:sz w:val="22"/>
                <w:szCs w:val="22"/>
                <w:lang w:eastAsia="zh-TW"/>
              </w:rPr>
            </w:pPr>
            <w:ins w:id="376" w:author="고성원/선임연구원/차세대표준(연)ACS팀(sw.go@lge.com)" w:date="2019-01-21T13:41:00Z">
              <w:r>
                <w:rPr>
                  <w:rFonts w:ascii="Times New Roman" w:eastAsia="PMingLiU"/>
                  <w:sz w:val="22"/>
                  <w:szCs w:val="22"/>
                  <w:lang w:eastAsia="zh-TW"/>
                </w:rPr>
                <w:t>OPPO</w:t>
              </w:r>
            </w:ins>
          </w:p>
        </w:tc>
        <w:tc>
          <w:tcPr>
            <w:tcW w:w="7299" w:type="dxa"/>
            <w:shd w:val="clear" w:color="auto" w:fill="auto"/>
          </w:tcPr>
          <w:p w:rsidR="001B16A1" w:rsidRDefault="001B16A1" w:rsidP="001B16A1">
            <w:pPr>
              <w:wordWrap/>
              <w:adjustRightInd w:val="0"/>
              <w:snapToGrid w:val="0"/>
              <w:rPr>
                <w:ins w:id="377" w:author="고성원/선임연구원/차세대표준(연)ACS팀(sw.go@lge.com)" w:date="2019-01-21T13:41:00Z"/>
                <w:rFonts w:ascii="Times New Roman" w:eastAsiaTheme="minorEastAsia"/>
                <w:sz w:val="22"/>
                <w:szCs w:val="22"/>
                <w:lang w:eastAsia="zh-CN"/>
              </w:rPr>
            </w:pPr>
            <w:ins w:id="378" w:author="고성원/선임연구원/차세대표준(연)ACS팀(sw.go@lge.com)" w:date="2019-01-21T13:41:00Z">
              <w:r>
                <w:rPr>
                  <w:rFonts w:ascii="Times New Roman" w:eastAsiaTheme="minorEastAsia"/>
                  <w:sz w:val="22"/>
                  <w:szCs w:val="22"/>
                  <w:lang w:eastAsia="zh-CN"/>
                </w:rPr>
                <w:t xml:space="preserve">Support Alt-3. </w:t>
              </w:r>
            </w:ins>
          </w:p>
        </w:tc>
      </w:tr>
      <w:tr w:rsidR="00A73099" w:rsidRPr="003C5BB7" w:rsidTr="00960512">
        <w:trPr>
          <w:ins w:id="379" w:author="고성원/선임연구원/차세대표준(연)ACS팀(sw.go@lge.com)" w:date="2019-01-21T13:45:00Z"/>
        </w:trPr>
        <w:tc>
          <w:tcPr>
            <w:tcW w:w="2063" w:type="dxa"/>
            <w:shd w:val="clear" w:color="auto" w:fill="auto"/>
          </w:tcPr>
          <w:p w:rsidR="00A73099" w:rsidRDefault="00A73099" w:rsidP="00A73099">
            <w:pPr>
              <w:wordWrap/>
              <w:adjustRightInd w:val="0"/>
              <w:snapToGrid w:val="0"/>
              <w:rPr>
                <w:ins w:id="380" w:author="고성원/선임연구원/차세대표준(연)ACS팀(sw.go@lge.com)" w:date="2019-01-21T13:45:00Z"/>
                <w:rFonts w:ascii="Times New Roman" w:eastAsia="PMingLiU"/>
                <w:sz w:val="22"/>
                <w:szCs w:val="22"/>
                <w:lang w:eastAsia="zh-TW"/>
              </w:rPr>
            </w:pPr>
            <w:ins w:id="381" w:author="고성원/선임연구원/차세대표준(연)ACS팀(sw.go@lge.com)" w:date="2019-01-21T13:45:00Z">
              <w:r>
                <w:rPr>
                  <w:rFonts w:ascii="Times New Roman" w:eastAsia="PMingLiU"/>
                  <w:sz w:val="22"/>
                  <w:szCs w:val="22"/>
                  <w:lang w:eastAsia="zh-TW"/>
                </w:rPr>
                <w:t>Samsung</w:t>
              </w:r>
            </w:ins>
          </w:p>
        </w:tc>
        <w:tc>
          <w:tcPr>
            <w:tcW w:w="7299" w:type="dxa"/>
            <w:shd w:val="clear" w:color="auto" w:fill="auto"/>
          </w:tcPr>
          <w:p w:rsidR="00A73099" w:rsidRDefault="00A73099" w:rsidP="00A73099">
            <w:pPr>
              <w:wordWrap/>
              <w:adjustRightInd w:val="0"/>
              <w:snapToGrid w:val="0"/>
              <w:rPr>
                <w:ins w:id="382" w:author="고성원/선임연구원/차세대표준(연)ACS팀(sw.go@lge.com)" w:date="2019-01-21T13:45:00Z"/>
                <w:rFonts w:ascii="Times New Roman" w:eastAsiaTheme="minorEastAsia"/>
                <w:sz w:val="22"/>
                <w:szCs w:val="22"/>
                <w:lang w:eastAsia="zh-CN"/>
              </w:rPr>
            </w:pPr>
            <w:ins w:id="383" w:author="고성원/선임연구원/차세대표준(연)ACS팀(sw.go@lge.com)" w:date="2019-01-21T13:45:00Z">
              <w:r>
                <w:rPr>
                  <w:rFonts w:ascii="Times New Roman" w:eastAsiaTheme="minorEastAsia"/>
                  <w:sz w:val="22"/>
                  <w:szCs w:val="22"/>
                  <w:lang w:eastAsia="zh-CN"/>
                </w:rPr>
                <w:t>The need for supporting anything beyond Alt3 is unclear. At this point we support Alt3.</w:t>
              </w:r>
            </w:ins>
          </w:p>
        </w:tc>
      </w:tr>
      <w:tr w:rsidR="00A73099" w:rsidRPr="003C5BB7" w:rsidTr="00960512">
        <w:trPr>
          <w:ins w:id="384" w:author="고성원/선임연구원/차세대표준(연)ACS팀(sw.go@lge.com)" w:date="2019-01-21T13:45:00Z"/>
        </w:trPr>
        <w:tc>
          <w:tcPr>
            <w:tcW w:w="2063" w:type="dxa"/>
            <w:shd w:val="clear" w:color="auto" w:fill="auto"/>
          </w:tcPr>
          <w:p w:rsidR="00A73099" w:rsidRDefault="00A73099" w:rsidP="00A73099">
            <w:pPr>
              <w:wordWrap/>
              <w:adjustRightInd w:val="0"/>
              <w:snapToGrid w:val="0"/>
              <w:rPr>
                <w:ins w:id="385" w:author="고성원/선임연구원/차세대표준(연)ACS팀(sw.go@lge.com)" w:date="2019-01-21T13:45:00Z"/>
                <w:rFonts w:ascii="Times New Roman" w:eastAsia="PMingLiU"/>
                <w:sz w:val="22"/>
                <w:szCs w:val="22"/>
                <w:lang w:eastAsia="zh-TW"/>
              </w:rPr>
            </w:pPr>
            <w:ins w:id="386" w:author="고성원/선임연구원/차세대표준(연)ACS팀(sw.go@lge.com)" w:date="2019-01-21T13:45:00Z">
              <w:r>
                <w:rPr>
                  <w:rFonts w:ascii="Times New Roman" w:eastAsia="PMingLiU"/>
                  <w:sz w:val="22"/>
                  <w:szCs w:val="22"/>
                  <w:lang w:eastAsia="zh-TW"/>
                </w:rPr>
                <w:t>Sony</w:t>
              </w:r>
            </w:ins>
          </w:p>
        </w:tc>
        <w:tc>
          <w:tcPr>
            <w:tcW w:w="7299" w:type="dxa"/>
            <w:shd w:val="clear" w:color="auto" w:fill="auto"/>
          </w:tcPr>
          <w:p w:rsidR="00A73099" w:rsidRDefault="00A73099" w:rsidP="00A73099">
            <w:pPr>
              <w:wordWrap/>
              <w:adjustRightInd w:val="0"/>
              <w:snapToGrid w:val="0"/>
              <w:rPr>
                <w:ins w:id="387" w:author="고성원/선임연구원/차세대표준(연)ACS팀(sw.go@lge.com)" w:date="2019-01-21T13:45:00Z"/>
                <w:rFonts w:ascii="Times New Roman" w:eastAsiaTheme="minorEastAsia"/>
                <w:sz w:val="22"/>
                <w:szCs w:val="22"/>
                <w:lang w:eastAsia="zh-CN"/>
              </w:rPr>
            </w:pPr>
            <w:ins w:id="388" w:author="고성원/선임연구원/차세대표준(연)ACS팀(sw.go@lge.com)" w:date="2019-01-21T13:45:00Z">
              <w:r>
                <w:rPr>
                  <w:rFonts w:ascii="Times New Roman" w:eastAsiaTheme="minorEastAsia"/>
                  <w:sz w:val="22"/>
                  <w:szCs w:val="22"/>
                  <w:lang w:eastAsia="zh-CN"/>
                </w:rPr>
                <w:t xml:space="preserve">Assuming that we are allowed to present our view on UE panel activation/deactivation in this item, we agree with Intel and then are supportive to Alt.2. In addition, for Alt.1, we also observe that there could be confliction between gNB’s indication and UE’s own decision which RAN1 may need to further handle. </w:t>
              </w:r>
            </w:ins>
          </w:p>
        </w:tc>
      </w:tr>
      <w:tr w:rsidR="005C1087" w:rsidRPr="003C5BB7" w:rsidTr="00960512">
        <w:trPr>
          <w:ins w:id="389" w:author="박종현/책임연구원/차세대표준(연)ACS팀(jonghyun10.park@lge.com)" w:date="2019-01-22T13:22:00Z"/>
        </w:trPr>
        <w:tc>
          <w:tcPr>
            <w:tcW w:w="2063" w:type="dxa"/>
            <w:shd w:val="clear" w:color="auto" w:fill="auto"/>
          </w:tcPr>
          <w:p w:rsidR="005C1087" w:rsidRDefault="005C1087" w:rsidP="005C1087">
            <w:pPr>
              <w:wordWrap/>
              <w:adjustRightInd w:val="0"/>
              <w:snapToGrid w:val="0"/>
              <w:rPr>
                <w:ins w:id="390" w:author="박종현/책임연구원/차세대표준(연)ACS팀(jonghyun10.park@lge.com)" w:date="2019-01-22T13:22:00Z"/>
                <w:rFonts w:ascii="Times New Roman" w:eastAsia="PMingLiU"/>
                <w:sz w:val="22"/>
                <w:szCs w:val="22"/>
                <w:lang w:eastAsia="zh-TW"/>
              </w:rPr>
            </w:pPr>
            <w:ins w:id="391" w:author="박종현/책임연구원/차세대표준(연)ACS팀(jonghyun10.park@lge.com)" w:date="2019-01-22T13:22:00Z">
              <w:r w:rsidRPr="006040CD">
                <w:rPr>
                  <w:rFonts w:ascii="Times New Roman" w:eastAsiaTheme="minorEastAsia"/>
                  <w:sz w:val="22"/>
                  <w:szCs w:val="22"/>
                  <w:lang w:val="en-GB" w:eastAsia="zh-CN"/>
                </w:rPr>
                <w:t>CEWiT</w:t>
              </w:r>
            </w:ins>
          </w:p>
        </w:tc>
        <w:tc>
          <w:tcPr>
            <w:tcW w:w="7299" w:type="dxa"/>
            <w:shd w:val="clear" w:color="auto" w:fill="auto"/>
          </w:tcPr>
          <w:p w:rsidR="005C1087" w:rsidRDefault="005C1087" w:rsidP="005C1087">
            <w:pPr>
              <w:wordWrap/>
              <w:adjustRightInd w:val="0"/>
              <w:snapToGrid w:val="0"/>
              <w:rPr>
                <w:ins w:id="392" w:author="박종현/책임연구원/차세대표준(연)ACS팀(jonghyun10.park@lge.com)" w:date="2019-01-22T13:22:00Z"/>
                <w:rFonts w:ascii="Times New Roman" w:eastAsiaTheme="minorEastAsia"/>
                <w:sz w:val="22"/>
                <w:szCs w:val="22"/>
                <w:lang w:eastAsia="zh-CN"/>
              </w:rPr>
            </w:pPr>
            <w:ins w:id="393" w:author="박종현/책임연구원/차세대표준(연)ACS팀(jonghyun10.park@lge.com)" w:date="2019-01-22T13:22:00Z">
              <w:r w:rsidRPr="006040CD">
                <w:rPr>
                  <w:rFonts w:ascii="Times New Roman" w:eastAsiaTheme="minorEastAsia"/>
                  <w:sz w:val="22"/>
                  <w:szCs w:val="22"/>
                  <w:lang w:val="en-GB" w:eastAsia="zh-CN"/>
                </w:rPr>
                <w:t>Support Alt</w:t>
              </w:r>
              <w:r>
                <w:rPr>
                  <w:rFonts w:ascii="Times New Roman" w:eastAsiaTheme="minorEastAsia"/>
                  <w:sz w:val="22"/>
                  <w:szCs w:val="22"/>
                  <w:lang w:val="en-GB" w:eastAsia="zh-CN"/>
                </w:rPr>
                <w:t>. 1</w:t>
              </w:r>
              <w:r w:rsidRPr="006040CD">
                <w:rPr>
                  <w:rFonts w:ascii="Times New Roman" w:eastAsiaTheme="minorEastAsia"/>
                  <w:sz w:val="22"/>
                  <w:szCs w:val="22"/>
                  <w:lang w:val="en-GB" w:eastAsia="zh-CN"/>
                </w:rPr>
                <w:t xml:space="preserve"> </w:t>
              </w:r>
            </w:ins>
          </w:p>
        </w:tc>
      </w:tr>
      <w:tr w:rsidR="009D3467" w:rsidRPr="003C5BB7" w:rsidTr="00960512">
        <w:trPr>
          <w:ins w:id="394" w:author="박종현/책임연구원/차세대표준(연)ACS팀(jonghyun10.park@lge.com)" w:date="2019-01-22T18:32:00Z"/>
        </w:trPr>
        <w:tc>
          <w:tcPr>
            <w:tcW w:w="2063" w:type="dxa"/>
            <w:shd w:val="clear" w:color="auto" w:fill="auto"/>
          </w:tcPr>
          <w:p w:rsidR="009D3467" w:rsidRPr="009D3467" w:rsidRDefault="009D3467" w:rsidP="005C1087">
            <w:pPr>
              <w:wordWrap/>
              <w:adjustRightInd w:val="0"/>
              <w:snapToGrid w:val="0"/>
              <w:rPr>
                <w:ins w:id="395" w:author="박종현/책임연구원/차세대표준(연)ACS팀(jonghyun10.park@lge.com)" w:date="2019-01-22T18:32:00Z"/>
                <w:rFonts w:ascii="Times New Roman" w:eastAsia="맑은 고딕"/>
                <w:sz w:val="22"/>
                <w:szCs w:val="22"/>
                <w:lang w:val="en-GB"/>
                <w:rPrChange w:id="396" w:author="박종현/책임연구원/차세대표준(연)ACS팀(jonghyun10.park@lge.com)" w:date="2019-01-22T18:32:00Z">
                  <w:rPr>
                    <w:ins w:id="397" w:author="박종현/책임연구원/차세대표준(연)ACS팀(jonghyun10.park@lge.com)" w:date="2019-01-22T18:32:00Z"/>
                    <w:rFonts w:ascii="Times New Roman" w:eastAsiaTheme="minorEastAsia"/>
                    <w:sz w:val="22"/>
                    <w:szCs w:val="22"/>
                    <w:lang w:val="en-GB" w:eastAsia="zh-CN"/>
                  </w:rPr>
                </w:rPrChange>
              </w:rPr>
            </w:pPr>
            <w:ins w:id="398" w:author="박종현/책임연구원/차세대표준(연)ACS팀(jonghyun10.park@lge.com)" w:date="2019-01-22T18:32:00Z">
              <w:r>
                <w:rPr>
                  <w:rFonts w:ascii="Times New Roman" w:eastAsia="맑은 고딕" w:hint="eastAsia"/>
                  <w:sz w:val="22"/>
                  <w:szCs w:val="22"/>
                  <w:lang w:val="en-GB"/>
                </w:rPr>
                <w:t>A</w:t>
              </w:r>
              <w:r>
                <w:rPr>
                  <w:rFonts w:ascii="Times New Roman" w:eastAsia="SimSun"/>
                  <w:iCs/>
                  <w:kern w:val="0"/>
                  <w:sz w:val="22"/>
                  <w:szCs w:val="22"/>
                  <w:lang w:val="en-GB" w:eastAsia="zh-CN"/>
                </w:rPr>
                <w:t>SUS</w:t>
              </w:r>
            </w:ins>
          </w:p>
        </w:tc>
        <w:tc>
          <w:tcPr>
            <w:tcW w:w="7299" w:type="dxa"/>
            <w:shd w:val="clear" w:color="auto" w:fill="auto"/>
          </w:tcPr>
          <w:p w:rsidR="009D3467" w:rsidRPr="009D3467" w:rsidRDefault="009D3467" w:rsidP="005C1087">
            <w:pPr>
              <w:wordWrap/>
              <w:adjustRightInd w:val="0"/>
              <w:snapToGrid w:val="0"/>
              <w:rPr>
                <w:ins w:id="399" w:author="박종현/책임연구원/차세대표준(연)ACS팀(jonghyun10.park@lge.com)" w:date="2019-01-22T18:32:00Z"/>
                <w:rFonts w:ascii="Times New Roman" w:eastAsia="맑은 고딕"/>
                <w:sz w:val="22"/>
                <w:szCs w:val="22"/>
                <w:lang w:val="en-GB"/>
                <w:rPrChange w:id="400" w:author="박종현/책임연구원/차세대표준(연)ACS팀(jonghyun10.park@lge.com)" w:date="2019-01-22T18:32:00Z">
                  <w:rPr>
                    <w:ins w:id="401" w:author="박종현/책임연구원/차세대표준(연)ACS팀(jonghyun10.park@lge.com)" w:date="2019-01-22T18:32:00Z"/>
                    <w:rFonts w:ascii="Times New Roman" w:eastAsiaTheme="minorEastAsia"/>
                    <w:sz w:val="22"/>
                    <w:szCs w:val="22"/>
                    <w:lang w:val="en-GB" w:eastAsia="zh-CN"/>
                  </w:rPr>
                </w:rPrChange>
              </w:rPr>
            </w:pPr>
            <w:ins w:id="402" w:author="박종현/책임연구원/차세대표준(연)ACS팀(jonghyun10.park@lge.com)" w:date="2019-01-22T18:32:00Z">
              <w:r>
                <w:rPr>
                  <w:rFonts w:ascii="Times New Roman" w:eastAsia="맑은 고딕" w:hint="eastAsia"/>
                  <w:sz w:val="22"/>
                  <w:szCs w:val="22"/>
                  <w:lang w:val="en-GB"/>
                </w:rPr>
                <w:t>Supp</w:t>
              </w:r>
              <w:r>
                <w:rPr>
                  <w:rFonts w:ascii="Times New Roman" w:eastAsia="맑은 고딕"/>
                  <w:sz w:val="22"/>
                  <w:szCs w:val="22"/>
                  <w:lang w:val="en-GB"/>
                </w:rPr>
                <w:t>ort Alt. 1</w:t>
              </w:r>
            </w:ins>
          </w:p>
        </w:tc>
      </w:tr>
      <w:tr w:rsidR="00F02F32" w:rsidRPr="003C5BB7" w:rsidTr="00960512">
        <w:trPr>
          <w:ins w:id="403" w:author="박종현/책임연구원/차세대표준(연)ACS팀(jonghyun10.park@lge.com)" w:date="2019-01-22T20:50:00Z"/>
        </w:trPr>
        <w:tc>
          <w:tcPr>
            <w:tcW w:w="2063" w:type="dxa"/>
            <w:shd w:val="clear" w:color="auto" w:fill="auto"/>
          </w:tcPr>
          <w:p w:rsidR="00F02F32" w:rsidRDefault="00F02F32" w:rsidP="005C1087">
            <w:pPr>
              <w:wordWrap/>
              <w:adjustRightInd w:val="0"/>
              <w:snapToGrid w:val="0"/>
              <w:rPr>
                <w:ins w:id="404" w:author="박종현/책임연구원/차세대표준(연)ACS팀(jonghyun10.park@lge.com)" w:date="2019-01-22T20:50:00Z"/>
                <w:rFonts w:ascii="Times New Roman" w:eastAsia="맑은 고딕"/>
                <w:sz w:val="22"/>
                <w:szCs w:val="22"/>
                <w:lang w:val="en-GB"/>
              </w:rPr>
            </w:pPr>
            <w:ins w:id="405" w:author="박종현/책임연구원/차세대표준(연)ACS팀(jonghyun10.park@lge.com)" w:date="2019-01-22T20:50:00Z">
              <w:r>
                <w:rPr>
                  <w:rFonts w:ascii="Times New Roman" w:eastAsia="맑은 고딕" w:hint="eastAsia"/>
                  <w:sz w:val="22"/>
                  <w:szCs w:val="22"/>
                  <w:lang w:val="en-GB"/>
                </w:rPr>
                <w:t>LGE</w:t>
              </w:r>
            </w:ins>
          </w:p>
        </w:tc>
        <w:tc>
          <w:tcPr>
            <w:tcW w:w="7299" w:type="dxa"/>
            <w:shd w:val="clear" w:color="auto" w:fill="auto"/>
          </w:tcPr>
          <w:p w:rsidR="001E6D03" w:rsidRPr="001E6D03" w:rsidRDefault="00F02F32">
            <w:pPr>
              <w:wordWrap/>
              <w:adjustRightInd w:val="0"/>
              <w:snapToGrid w:val="0"/>
              <w:rPr>
                <w:ins w:id="406" w:author="박종현/책임연구원/차세대표준(연)ACS팀(jonghyun10.park@lge.com)" w:date="2019-01-22T21:16:00Z"/>
                <w:rFonts w:ascii="Times" w:hAnsi="Times"/>
                <w:kern w:val="0"/>
                <w:lang w:val="en-GB" w:eastAsia="en-US"/>
              </w:rPr>
              <w:pPrChange w:id="407" w:author="박종현/책임연구원/차세대표준(연)ACS팀(jonghyun10.park@lge.com)" w:date="2019-01-22T21:16:00Z">
                <w:pPr>
                  <w:widowControl/>
                  <w:wordWrap/>
                  <w:autoSpaceDE/>
                  <w:autoSpaceDN/>
                  <w:jc w:val="left"/>
                </w:pPr>
              </w:pPrChange>
            </w:pPr>
            <w:ins w:id="408" w:author="박종현/책임연구원/차세대표준(연)ACS팀(jonghyun10.park@lge.com)" w:date="2019-01-22T20:50:00Z">
              <w:r>
                <w:rPr>
                  <w:rFonts w:ascii="Times New Roman" w:eastAsia="맑은 고딕" w:hint="eastAsia"/>
                  <w:sz w:val="22"/>
                  <w:szCs w:val="22"/>
                  <w:lang w:val="en-GB"/>
                </w:rPr>
                <w:t xml:space="preserve">Alt-3. </w:t>
              </w:r>
              <w:r w:rsidR="001E6D03">
                <w:rPr>
                  <w:rFonts w:ascii="Times New Roman" w:eastAsia="맑은 고딕"/>
                  <w:sz w:val="22"/>
                  <w:szCs w:val="22"/>
                  <w:lang w:val="en-GB"/>
                </w:rPr>
                <w:t>Similar view as Ericsson</w:t>
              </w:r>
            </w:ins>
            <w:ins w:id="409" w:author="박종현/책임연구원/차세대표준(연)ACS팀(jonghyun10.park@lge.com)" w:date="2019-01-22T21:16:00Z">
              <w:r w:rsidR="001E6D03">
                <w:rPr>
                  <w:rFonts w:ascii="Times New Roman" w:eastAsia="맑은 고딕"/>
                  <w:sz w:val="22"/>
                  <w:szCs w:val="22"/>
                  <w:lang w:val="en-GB"/>
                </w:rPr>
                <w:t>, based on RAN1#95 agreements on UE power saving as follows:</w:t>
              </w:r>
            </w:ins>
          </w:p>
          <w:p w:rsidR="001E6D03" w:rsidRPr="001E6D03" w:rsidRDefault="001E6D03" w:rsidP="001E6D03">
            <w:pPr>
              <w:widowControl/>
              <w:wordWrap/>
              <w:autoSpaceDE/>
              <w:autoSpaceDN/>
              <w:jc w:val="left"/>
              <w:rPr>
                <w:ins w:id="410" w:author="박종현/책임연구원/차세대표준(연)ACS팀(jonghyun10.park@lge.com)" w:date="2019-01-22T21:16:00Z"/>
                <w:rFonts w:ascii="Times" w:hAnsi="Times"/>
                <w:kern w:val="0"/>
                <w:lang w:val="en-GB" w:eastAsia="x-none"/>
              </w:rPr>
            </w:pPr>
            <w:ins w:id="411" w:author="박종현/책임연구원/차세대표준(연)ACS팀(jonghyun10.park@lge.com)" w:date="2019-01-22T21:16:00Z">
              <w:r w:rsidRPr="001E6D03">
                <w:rPr>
                  <w:rFonts w:ascii="Times" w:hAnsi="Times"/>
                  <w:kern w:val="0"/>
                  <w:highlight w:val="green"/>
                  <w:lang w:val="en-GB" w:eastAsia="x-none"/>
                </w:rPr>
                <w:t>Agreements</w:t>
              </w:r>
              <w:r w:rsidRPr="001E6D03">
                <w:rPr>
                  <w:rFonts w:ascii="Times" w:hAnsi="Times"/>
                  <w:kern w:val="0"/>
                  <w:lang w:val="en-GB" w:eastAsia="x-none"/>
                </w:rPr>
                <w:t>:</w:t>
              </w:r>
            </w:ins>
          </w:p>
          <w:p w:rsidR="001E6D03" w:rsidRPr="001E6D03" w:rsidRDefault="001E6D03" w:rsidP="001E6D03">
            <w:pPr>
              <w:widowControl/>
              <w:wordWrap/>
              <w:autoSpaceDE/>
              <w:autoSpaceDN/>
              <w:ind w:leftChars="400" w:left="800"/>
              <w:jc w:val="left"/>
              <w:rPr>
                <w:ins w:id="412" w:author="박종현/책임연구원/차세대표준(연)ACS팀(jonghyun10.park@lge.com)" w:date="2019-01-22T21:16:00Z"/>
                <w:rFonts w:ascii="Times New Roman"/>
                <w:kern w:val="0"/>
                <w:szCs w:val="20"/>
                <w:lang w:val="en-GB" w:eastAsia="x-none"/>
              </w:rPr>
            </w:pPr>
            <w:ins w:id="413" w:author="박종현/책임연구원/차세대표준(연)ACS팀(jonghyun10.park@lge.com)" w:date="2019-01-22T21:16:00Z">
              <w:r w:rsidRPr="001E6D03">
                <w:rPr>
                  <w:rFonts w:ascii="Times New Roman"/>
                  <w:kern w:val="0"/>
                  <w:szCs w:val="20"/>
                  <w:lang w:val="en-GB" w:eastAsia="x-none"/>
                </w:rPr>
                <w:t>The UE assistance information for the power saving schemes for further studies are as follows,</w:t>
              </w:r>
            </w:ins>
          </w:p>
          <w:p w:rsidR="001E6D03" w:rsidRPr="001E6D03" w:rsidRDefault="001E6D03" w:rsidP="001E6D03">
            <w:pPr>
              <w:widowControl/>
              <w:wordWrap/>
              <w:autoSpaceDE/>
              <w:autoSpaceDN/>
              <w:ind w:leftChars="400" w:left="800"/>
              <w:jc w:val="left"/>
              <w:rPr>
                <w:ins w:id="414" w:author="박종현/책임연구원/차세대표준(연)ACS팀(jonghyun10.park@lge.com)" w:date="2019-01-22T21:16:00Z"/>
                <w:rFonts w:ascii="Times New Roman"/>
                <w:kern w:val="0"/>
                <w:szCs w:val="20"/>
                <w:lang w:val="en-GB" w:eastAsia="x-none"/>
              </w:rPr>
            </w:pPr>
          </w:p>
          <w:p w:rsidR="001E6D03" w:rsidRPr="001E6D03" w:rsidRDefault="001E6D03" w:rsidP="001E6D03">
            <w:pPr>
              <w:widowControl/>
              <w:numPr>
                <w:ilvl w:val="1"/>
                <w:numId w:val="42"/>
              </w:numPr>
              <w:wordWrap/>
              <w:autoSpaceDE/>
              <w:autoSpaceDN/>
              <w:jc w:val="left"/>
              <w:rPr>
                <w:ins w:id="415" w:author="박종현/책임연구원/차세대표준(연)ACS팀(jonghyun10.park@lge.com)" w:date="2019-01-22T21:16:00Z"/>
                <w:rFonts w:ascii="Times New Roman"/>
                <w:kern w:val="0"/>
                <w:szCs w:val="20"/>
                <w:lang w:val="en-GB" w:eastAsia="x-none"/>
              </w:rPr>
            </w:pPr>
            <w:ins w:id="416" w:author="박종현/책임연구원/차세대표준(연)ACS팀(jonghyun10.park@lge.com)" w:date="2019-01-22T21:16:00Z">
              <w:r w:rsidRPr="001E6D03">
                <w:rPr>
                  <w:rFonts w:ascii="Times New Roman"/>
                  <w:b/>
                  <w:kern w:val="0"/>
                  <w:szCs w:val="20"/>
                  <w:lang w:val="en-GB" w:eastAsia="x-none"/>
                </w:rPr>
                <w:t xml:space="preserve"> </w:t>
              </w:r>
              <w:r w:rsidRPr="001E6D03">
                <w:rPr>
                  <w:rFonts w:ascii="Times New Roman"/>
                  <w:kern w:val="0"/>
                  <w:szCs w:val="20"/>
                  <w:lang w:val="en-GB" w:eastAsia="x-none"/>
                </w:rPr>
                <w:t>UE assistance information/feedback to assist network in configurations for UE adaptation</w:t>
              </w:r>
            </w:ins>
          </w:p>
          <w:p w:rsidR="001E6D03" w:rsidRPr="001E6D03" w:rsidRDefault="001E6D03" w:rsidP="001E6D03">
            <w:pPr>
              <w:widowControl/>
              <w:numPr>
                <w:ilvl w:val="2"/>
                <w:numId w:val="42"/>
              </w:numPr>
              <w:wordWrap/>
              <w:autoSpaceDE/>
              <w:autoSpaceDN/>
              <w:jc w:val="left"/>
              <w:rPr>
                <w:ins w:id="417" w:author="박종현/책임연구원/차세대표준(연)ACS팀(jonghyun10.park@lge.com)" w:date="2019-01-22T21:16:00Z"/>
                <w:rFonts w:ascii="Times New Roman"/>
                <w:kern w:val="0"/>
                <w:szCs w:val="20"/>
                <w:lang w:val="en-GB" w:eastAsia="x-none"/>
              </w:rPr>
            </w:pPr>
            <w:ins w:id="418" w:author="박종현/책임연구원/차세대표준(연)ACS팀(jonghyun10.park@lge.com)" w:date="2019-01-22T21:16:00Z">
              <w:r w:rsidRPr="001E6D03">
                <w:rPr>
                  <w:rFonts w:ascii="Times New Roman"/>
                  <w:kern w:val="0"/>
                  <w:szCs w:val="20"/>
                  <w:lang w:val="en-GB" w:eastAsia="x-none"/>
                </w:rPr>
                <w:t>UE preferred processing timeline parameters, e.g., K0, K1, K2 values</w:t>
              </w:r>
            </w:ins>
          </w:p>
          <w:p w:rsidR="001E6D03" w:rsidRPr="001E6D03" w:rsidRDefault="001E6D03" w:rsidP="001E6D03">
            <w:pPr>
              <w:widowControl/>
              <w:numPr>
                <w:ilvl w:val="2"/>
                <w:numId w:val="42"/>
              </w:numPr>
              <w:wordWrap/>
              <w:autoSpaceDE/>
              <w:autoSpaceDN/>
              <w:jc w:val="left"/>
              <w:rPr>
                <w:ins w:id="419" w:author="박종현/책임연구원/차세대표준(연)ACS팀(jonghyun10.park@lge.com)" w:date="2019-01-22T21:16:00Z"/>
                <w:rFonts w:ascii="Times New Roman"/>
                <w:kern w:val="0"/>
                <w:szCs w:val="20"/>
                <w:lang w:val="en-GB" w:eastAsia="x-none"/>
              </w:rPr>
            </w:pPr>
            <w:ins w:id="420" w:author="박종현/책임연구원/차세대표준(연)ACS팀(jonghyun10.park@lge.com)" w:date="2019-01-22T21:16:00Z">
              <w:r w:rsidRPr="001E6D03">
                <w:rPr>
                  <w:rFonts w:ascii="Times New Roman"/>
                  <w:kern w:val="0"/>
                  <w:szCs w:val="20"/>
                  <w:lang w:val="en-GB" w:eastAsia="x-none"/>
                </w:rPr>
                <w:t>UE preferred BWP information/configuration</w:t>
              </w:r>
            </w:ins>
          </w:p>
          <w:p w:rsidR="001E6D03" w:rsidRPr="001E6D03" w:rsidRDefault="001E6D03" w:rsidP="001E6D03">
            <w:pPr>
              <w:widowControl/>
              <w:numPr>
                <w:ilvl w:val="2"/>
                <w:numId w:val="42"/>
              </w:numPr>
              <w:wordWrap/>
              <w:autoSpaceDE/>
              <w:autoSpaceDN/>
              <w:jc w:val="left"/>
              <w:rPr>
                <w:ins w:id="421" w:author="박종현/책임연구원/차세대표준(연)ACS팀(jonghyun10.park@lge.com)" w:date="2019-01-22T21:16:00Z"/>
                <w:rFonts w:ascii="Times New Roman"/>
                <w:kern w:val="0"/>
                <w:szCs w:val="20"/>
                <w:highlight w:val="yellow"/>
                <w:lang w:val="en-GB" w:eastAsia="x-none"/>
                <w:rPrChange w:id="422" w:author="박종현/책임연구원/차세대표준(연)ACS팀(jonghyun10.park@lge.com)" w:date="2019-01-22T21:17:00Z">
                  <w:rPr>
                    <w:ins w:id="423" w:author="박종현/책임연구원/차세대표준(연)ACS팀(jonghyun10.park@lge.com)" w:date="2019-01-22T21:16:00Z"/>
                    <w:rFonts w:ascii="Times New Roman"/>
                    <w:kern w:val="0"/>
                    <w:szCs w:val="20"/>
                    <w:lang w:val="en-GB" w:eastAsia="x-none"/>
                  </w:rPr>
                </w:rPrChange>
              </w:rPr>
            </w:pPr>
            <w:ins w:id="424" w:author="박종현/책임연구원/차세대표준(연)ACS팀(jonghyun10.park@lge.com)" w:date="2019-01-22T21:16:00Z">
              <w:r w:rsidRPr="001E6D03">
                <w:rPr>
                  <w:rFonts w:ascii="Times New Roman"/>
                  <w:kern w:val="0"/>
                  <w:szCs w:val="20"/>
                  <w:highlight w:val="yellow"/>
                  <w:lang w:val="en-GB" w:eastAsia="x-none"/>
                  <w:rPrChange w:id="425" w:author="박종현/책임연구원/차세대표준(연)ACS팀(jonghyun10.park@lge.com)" w:date="2019-01-22T21:17:00Z">
                    <w:rPr>
                      <w:rFonts w:ascii="Times New Roman"/>
                      <w:kern w:val="0"/>
                      <w:szCs w:val="20"/>
                      <w:lang w:val="en-GB" w:eastAsia="x-none"/>
                    </w:rPr>
                  </w:rPrChange>
                </w:rPr>
                <w:t>UE preferred antenna configuration, including MIMO layers, antenna panel awareness information</w:t>
              </w:r>
            </w:ins>
          </w:p>
          <w:p w:rsidR="001E6D03" w:rsidRPr="001E6D03" w:rsidRDefault="001E6D03" w:rsidP="001E6D03">
            <w:pPr>
              <w:widowControl/>
              <w:numPr>
                <w:ilvl w:val="2"/>
                <w:numId w:val="42"/>
              </w:numPr>
              <w:wordWrap/>
              <w:autoSpaceDE/>
              <w:autoSpaceDN/>
              <w:jc w:val="left"/>
              <w:rPr>
                <w:ins w:id="426" w:author="박종현/책임연구원/차세대표준(연)ACS팀(jonghyun10.park@lge.com)" w:date="2019-01-22T21:16:00Z"/>
                <w:rFonts w:ascii="Times New Roman"/>
                <w:kern w:val="0"/>
                <w:szCs w:val="20"/>
                <w:lang w:val="en-GB" w:eastAsia="x-none"/>
              </w:rPr>
            </w:pPr>
            <w:ins w:id="427" w:author="박종현/책임연구원/차세대표준(연)ACS팀(jonghyun10.park@lge.com)" w:date="2019-01-22T21:16:00Z">
              <w:r w:rsidRPr="001E6D03">
                <w:rPr>
                  <w:rFonts w:ascii="Times New Roman"/>
                  <w:kern w:val="0"/>
                  <w:szCs w:val="20"/>
                  <w:lang w:val="en-GB" w:eastAsia="x-none"/>
                </w:rPr>
                <w:t>UE assistance/feedback on the DRX configurations/parameters</w:t>
              </w:r>
            </w:ins>
          </w:p>
          <w:p w:rsidR="001E6D03" w:rsidRPr="001E6D03" w:rsidRDefault="001E6D03" w:rsidP="001E6D03">
            <w:pPr>
              <w:widowControl/>
              <w:numPr>
                <w:ilvl w:val="2"/>
                <w:numId w:val="42"/>
              </w:numPr>
              <w:wordWrap/>
              <w:autoSpaceDE/>
              <w:autoSpaceDN/>
              <w:jc w:val="left"/>
              <w:rPr>
                <w:ins w:id="428" w:author="박종현/책임연구원/차세대표준(연)ACS팀(jonghyun10.park@lge.com)" w:date="2019-01-22T21:16:00Z"/>
                <w:rFonts w:ascii="Times New Roman"/>
                <w:kern w:val="0"/>
                <w:szCs w:val="20"/>
                <w:lang w:val="en-GB" w:eastAsia="x-none"/>
              </w:rPr>
            </w:pPr>
            <w:ins w:id="429" w:author="박종현/책임연구원/차세대표준(연)ACS팀(jonghyun10.park@lge.com)" w:date="2019-01-22T21:16:00Z">
              <w:r w:rsidRPr="001E6D03">
                <w:rPr>
                  <w:rFonts w:ascii="Times New Roman"/>
                  <w:kern w:val="0"/>
                  <w:szCs w:val="20"/>
                  <w:lang w:val="en-GB" w:eastAsia="x-none"/>
                </w:rPr>
                <w:t>UE preferred BWP provided to assist network in BWP switching</w:t>
              </w:r>
            </w:ins>
          </w:p>
          <w:p w:rsidR="001E6D03" w:rsidRPr="001E6D03" w:rsidRDefault="001E6D03" w:rsidP="001E6D03">
            <w:pPr>
              <w:widowControl/>
              <w:numPr>
                <w:ilvl w:val="2"/>
                <w:numId w:val="42"/>
              </w:numPr>
              <w:wordWrap/>
              <w:autoSpaceDE/>
              <w:autoSpaceDN/>
              <w:jc w:val="left"/>
              <w:rPr>
                <w:ins w:id="430" w:author="박종현/책임연구원/차세대표준(연)ACS팀(jonghyun10.park@lge.com)" w:date="2019-01-22T21:16:00Z"/>
                <w:rFonts w:ascii="Times New Roman"/>
                <w:kern w:val="0"/>
                <w:szCs w:val="20"/>
                <w:lang w:val="en-GB" w:eastAsia="x-none"/>
              </w:rPr>
            </w:pPr>
            <w:ins w:id="431" w:author="박종현/책임연구원/차세대표준(연)ACS팀(jonghyun10.park@lge.com)" w:date="2019-01-22T21:16:00Z">
              <w:r w:rsidRPr="001E6D03">
                <w:rPr>
                  <w:rFonts w:ascii="Times New Roman"/>
                  <w:kern w:val="0"/>
                  <w:szCs w:val="20"/>
                  <w:lang w:val="en-GB" w:eastAsia="x-none"/>
                </w:rPr>
                <w:t>UE request on SCell/SCG activation/de-activation/configuration</w:t>
              </w:r>
            </w:ins>
          </w:p>
          <w:p w:rsidR="001E6D03" w:rsidRPr="001E6D03" w:rsidRDefault="001E6D03" w:rsidP="001E6D03">
            <w:pPr>
              <w:widowControl/>
              <w:numPr>
                <w:ilvl w:val="2"/>
                <w:numId w:val="42"/>
              </w:numPr>
              <w:wordWrap/>
              <w:autoSpaceDE/>
              <w:autoSpaceDN/>
              <w:jc w:val="left"/>
              <w:rPr>
                <w:ins w:id="432" w:author="박종현/책임연구원/차세대표준(연)ACS팀(jonghyun10.park@lge.com)" w:date="2019-01-22T21:16:00Z"/>
                <w:rFonts w:ascii="Times New Roman"/>
                <w:kern w:val="0"/>
                <w:szCs w:val="20"/>
                <w:lang w:val="en-GB" w:eastAsia="x-none"/>
              </w:rPr>
            </w:pPr>
            <w:ins w:id="433" w:author="박종현/책임연구원/차세대표준(연)ACS팀(jonghyun10.park@lge.com)" w:date="2019-01-22T21:16:00Z">
              <w:r w:rsidRPr="001E6D03">
                <w:rPr>
                  <w:rFonts w:ascii="Times New Roman" w:eastAsia="DengXian" w:hint="eastAsia"/>
                  <w:kern w:val="0"/>
                  <w:szCs w:val="20"/>
                  <w:lang w:val="en-GB" w:eastAsia="zh-CN"/>
                </w:rPr>
                <w:t xml:space="preserve">UE </w:t>
              </w:r>
              <w:r w:rsidRPr="001E6D03">
                <w:rPr>
                  <w:rFonts w:ascii="Times New Roman" w:eastAsia="DengXian"/>
                  <w:kern w:val="0"/>
                  <w:szCs w:val="20"/>
                  <w:lang w:val="en-GB" w:eastAsia="zh-CN"/>
                </w:rPr>
                <w:t xml:space="preserve">preferred </w:t>
              </w:r>
              <w:r w:rsidRPr="001E6D03">
                <w:rPr>
                  <w:rFonts w:ascii="Times New Roman" w:eastAsia="DengXian" w:hint="eastAsia"/>
                  <w:kern w:val="0"/>
                  <w:szCs w:val="20"/>
                  <w:lang w:val="en-GB" w:eastAsia="zh-CN"/>
                </w:rPr>
                <w:t>PDCCH monitoring</w:t>
              </w:r>
              <w:r w:rsidRPr="001E6D03">
                <w:rPr>
                  <w:rFonts w:ascii="Times New Roman" w:eastAsia="DengXian"/>
                  <w:kern w:val="0"/>
                  <w:szCs w:val="20"/>
                  <w:lang w:val="en-GB" w:eastAsia="zh-CN"/>
                </w:rPr>
                <w:t xml:space="preserve"> parameters/search space configuration/maximum number of blind decoding</w:t>
              </w:r>
            </w:ins>
          </w:p>
          <w:p w:rsidR="001E6D03" w:rsidRPr="001E6D03" w:rsidRDefault="001E6D03" w:rsidP="001E6D03">
            <w:pPr>
              <w:widowControl/>
              <w:wordWrap/>
              <w:autoSpaceDE/>
              <w:autoSpaceDN/>
              <w:ind w:leftChars="400" w:left="800"/>
              <w:jc w:val="left"/>
              <w:rPr>
                <w:ins w:id="434" w:author="박종현/책임연구원/차세대표준(연)ACS팀(jonghyun10.park@lge.com)" w:date="2019-01-22T21:16:00Z"/>
                <w:rFonts w:ascii="Times New Roman"/>
                <w:kern w:val="0"/>
                <w:szCs w:val="20"/>
                <w:lang w:val="en-GB" w:eastAsia="x-none"/>
              </w:rPr>
            </w:pPr>
          </w:p>
          <w:p w:rsidR="001E6D03" w:rsidRPr="001E6D03" w:rsidRDefault="001E6D03" w:rsidP="001E6D03">
            <w:pPr>
              <w:widowControl/>
              <w:wordWrap/>
              <w:autoSpaceDE/>
              <w:autoSpaceDN/>
              <w:ind w:left="360" w:firstLine="216"/>
              <w:jc w:val="left"/>
              <w:rPr>
                <w:ins w:id="435" w:author="박종현/책임연구원/차세대표준(연)ACS팀(jonghyun10.park@lge.com)" w:date="2019-01-22T21:16:00Z"/>
                <w:rFonts w:ascii="Times" w:hAnsi="Times"/>
                <w:kern w:val="0"/>
                <w:lang w:val="en-GB" w:eastAsia="en-US"/>
              </w:rPr>
            </w:pPr>
            <w:ins w:id="436" w:author="박종현/책임연구원/차세대표준(연)ACS팀(jonghyun10.park@lge.com)" w:date="2019-01-22T21:16:00Z">
              <w:r w:rsidRPr="001E6D03">
                <w:rPr>
                  <w:rFonts w:ascii="Times" w:hAnsi="Times"/>
                  <w:kern w:val="0"/>
                  <w:lang w:val="en-GB" w:eastAsia="en-US"/>
                </w:rPr>
                <w:lastRenderedPageBreak/>
                <w:t>Other UE assistance information for the power saving schemes is not precluded.</w:t>
              </w:r>
            </w:ins>
          </w:p>
          <w:p w:rsidR="001E6D03" w:rsidRPr="001E6D03" w:rsidRDefault="001E6D03" w:rsidP="005C1087">
            <w:pPr>
              <w:wordWrap/>
              <w:adjustRightInd w:val="0"/>
              <w:snapToGrid w:val="0"/>
              <w:rPr>
                <w:ins w:id="437" w:author="박종현/책임연구원/차세대표준(연)ACS팀(jonghyun10.park@lge.com)" w:date="2019-01-22T20:50:00Z"/>
                <w:rFonts w:ascii="Times New Roman" w:eastAsia="맑은 고딕"/>
                <w:sz w:val="22"/>
                <w:szCs w:val="22"/>
                <w:lang w:val="en-GB"/>
              </w:rPr>
            </w:pPr>
          </w:p>
        </w:tc>
      </w:tr>
      <w:tr w:rsidR="003555A4" w:rsidRPr="003C5BB7" w:rsidTr="00960512">
        <w:trPr>
          <w:ins w:id="438" w:author="박종현/책임연구원/차세대표준(연)ACS팀(jonghyun10.park@lge.com)" w:date="2019-01-23T11:45:00Z"/>
        </w:trPr>
        <w:tc>
          <w:tcPr>
            <w:tcW w:w="2063" w:type="dxa"/>
            <w:shd w:val="clear" w:color="auto" w:fill="auto"/>
          </w:tcPr>
          <w:p w:rsidR="003555A4" w:rsidRDefault="003555A4" w:rsidP="003555A4">
            <w:pPr>
              <w:wordWrap/>
              <w:adjustRightInd w:val="0"/>
              <w:snapToGrid w:val="0"/>
              <w:rPr>
                <w:ins w:id="439" w:author="박종현/책임연구원/차세대표준(연)ACS팀(jonghyun10.park@lge.com)" w:date="2019-01-23T11:45:00Z"/>
                <w:rFonts w:ascii="Times New Roman" w:eastAsia="맑은 고딕" w:hint="eastAsia"/>
                <w:sz w:val="22"/>
                <w:szCs w:val="22"/>
                <w:lang w:val="en-GB"/>
              </w:rPr>
            </w:pPr>
            <w:ins w:id="440" w:author="박종현/책임연구원/차세대표준(연)ACS팀(jonghyun10.park@lge.com)" w:date="2019-01-23T11:45:00Z">
              <w:r w:rsidRPr="002745E3">
                <w:rPr>
                  <w:rFonts w:ascii="Times New Roman" w:eastAsiaTheme="minorEastAsia"/>
                  <w:sz w:val="22"/>
                  <w:szCs w:val="22"/>
                  <w:lang w:val="en-GB" w:eastAsia="zh-CN"/>
                </w:rPr>
                <w:lastRenderedPageBreak/>
                <w:t>Qualcomm</w:t>
              </w:r>
            </w:ins>
          </w:p>
        </w:tc>
        <w:tc>
          <w:tcPr>
            <w:tcW w:w="7299" w:type="dxa"/>
            <w:shd w:val="clear" w:color="auto" w:fill="auto"/>
          </w:tcPr>
          <w:p w:rsidR="003555A4" w:rsidRDefault="003555A4" w:rsidP="003555A4">
            <w:pPr>
              <w:wordWrap/>
              <w:adjustRightInd w:val="0"/>
              <w:snapToGrid w:val="0"/>
              <w:rPr>
                <w:ins w:id="441" w:author="박종현/책임연구원/차세대표준(연)ACS팀(jonghyun10.park@lge.com)" w:date="2019-01-23T11:45:00Z"/>
                <w:rFonts w:ascii="Times New Roman" w:eastAsia="맑은 고딕" w:hint="eastAsia"/>
                <w:sz w:val="22"/>
                <w:szCs w:val="22"/>
                <w:lang w:val="en-GB"/>
              </w:rPr>
            </w:pPr>
            <w:ins w:id="442" w:author="박종현/책임연구원/차세대표준(연)ACS팀(jonghyun10.park@lge.com)" w:date="2019-01-23T11:45:00Z">
              <w:r w:rsidRPr="002745E3">
                <w:rPr>
                  <w:rFonts w:ascii="Times New Roman" w:eastAsiaTheme="minorEastAsia"/>
                  <w:sz w:val="22"/>
                  <w:szCs w:val="22"/>
                  <w:lang w:val="en-GB" w:eastAsia="zh-CN"/>
                </w:rPr>
                <w:t xml:space="preserve">Support Alt. 3. </w:t>
              </w:r>
              <w:r>
                <w:rPr>
                  <w:rFonts w:ascii="Times New Roman" w:eastAsiaTheme="minorEastAsia"/>
                  <w:sz w:val="22"/>
                  <w:szCs w:val="22"/>
                  <w:lang w:val="en-GB" w:eastAsia="zh-CN"/>
                </w:rPr>
                <w:t xml:space="preserve">In addition, </w:t>
              </w:r>
              <w:r w:rsidRPr="00F34D64">
                <w:rPr>
                  <w:rFonts w:ascii="Times New Roman" w:eastAsiaTheme="minorEastAsia"/>
                  <w:sz w:val="22"/>
                  <w:szCs w:val="22"/>
                  <w:lang w:val="en-GB" w:eastAsia="zh-CN"/>
                </w:rPr>
                <w:t>p</w:t>
              </w:r>
              <w:r w:rsidRPr="002745E3">
                <w:rPr>
                  <w:rFonts w:ascii="Times New Roman" w:eastAsiaTheme="minorEastAsia"/>
                  <w:sz w:val="22"/>
                  <w:szCs w:val="22"/>
                  <w:lang w:val="en-GB" w:eastAsia="zh-CN"/>
                </w:rPr>
                <w:t>anel activation/deactivation should be discusse</w:t>
              </w:r>
              <w:r>
                <w:rPr>
                  <w:rFonts w:ascii="Times New Roman" w:eastAsiaTheme="minorEastAsia"/>
                  <w:sz w:val="22"/>
                  <w:szCs w:val="22"/>
                  <w:lang w:val="en-GB" w:eastAsia="zh-CN"/>
                </w:rPr>
                <w:t>d in power saving session.</w:t>
              </w:r>
              <w:r w:rsidRPr="002745E3">
                <w:rPr>
                  <w:rFonts w:ascii="Times New Roman" w:eastAsiaTheme="minorEastAsia"/>
                  <w:sz w:val="22"/>
                  <w:szCs w:val="22"/>
                  <w:lang w:val="en-GB" w:eastAsia="zh-CN"/>
                </w:rPr>
                <w:t xml:space="preserve">  </w:t>
              </w:r>
            </w:ins>
          </w:p>
        </w:tc>
      </w:tr>
    </w:tbl>
    <w:p w:rsidR="004A4FE1" w:rsidRPr="00374088" w:rsidRDefault="004A4FE1" w:rsidP="00374088">
      <w:pPr>
        <w:pStyle w:val="LGTdoc0"/>
        <w:spacing w:before="100" w:beforeAutospacing="1" w:afterLines="0" w:after="100" w:afterAutospacing="1" w:line="240" w:lineRule="atLeast"/>
        <w:contextualSpacing/>
        <w:rPr>
          <w:szCs w:val="22"/>
          <w:lang w:val="en-US"/>
        </w:rPr>
      </w:pPr>
      <w:r w:rsidRPr="00374088">
        <w:rPr>
          <w:b/>
          <w:szCs w:val="22"/>
          <w:lang w:val="en-US"/>
        </w:rPr>
        <w:t>Observation</w:t>
      </w:r>
      <w:r w:rsidRPr="00374088">
        <w:rPr>
          <w:szCs w:val="22"/>
          <w:lang w:val="en-US"/>
        </w:rPr>
        <w:t>: Based on inputs from several companies, it is found that related discussions/agreements are on-going in UE power saving agenda (as captured above), and panel activation/deactivation seems better fit to “UE power saving” rather than “panel-specific beam selection” from WID objective perspective.</w:t>
      </w:r>
    </w:p>
    <w:p w:rsidR="004A4FE1" w:rsidRPr="00374088" w:rsidRDefault="004A4FE1" w:rsidP="001B16A1">
      <w:pPr>
        <w:pStyle w:val="LGTdoc0"/>
        <w:spacing w:before="100" w:beforeAutospacing="1" w:afterLines="0" w:after="100" w:afterAutospacing="1" w:line="240" w:lineRule="atLeast"/>
        <w:ind w:firstLineChars="150" w:firstLine="324"/>
        <w:contextualSpacing/>
        <w:rPr>
          <w:b/>
          <w:szCs w:val="22"/>
          <w:lang w:val="en-US"/>
        </w:rPr>
      </w:pPr>
    </w:p>
    <w:p w:rsidR="004A4FE1" w:rsidRDefault="004A4FE1" w:rsidP="00374088">
      <w:pPr>
        <w:pStyle w:val="LGTdoc0"/>
        <w:spacing w:before="100" w:beforeAutospacing="1" w:afterLines="0" w:after="100" w:afterAutospacing="1" w:line="240" w:lineRule="atLeast"/>
        <w:contextualSpacing/>
        <w:rPr>
          <w:b/>
          <w:szCs w:val="22"/>
          <w:lang w:val="en-US"/>
        </w:rPr>
      </w:pPr>
      <w:r w:rsidRPr="00374088">
        <w:rPr>
          <w:b/>
          <w:szCs w:val="22"/>
          <w:lang w:val="en-US"/>
        </w:rPr>
        <w:t>Proposal: UE’s panel activation/deactivation is discussed in UE power saving agenda.</w:t>
      </w:r>
    </w:p>
    <w:p w:rsidR="004A4FE1" w:rsidRPr="00374088" w:rsidRDefault="004A4FE1" w:rsidP="00374088">
      <w:pPr>
        <w:pStyle w:val="LGTdoc0"/>
        <w:numPr>
          <w:ilvl w:val="0"/>
          <w:numId w:val="11"/>
        </w:numPr>
        <w:spacing w:before="100" w:beforeAutospacing="1" w:afterLines="0" w:after="100" w:afterAutospacing="1" w:line="240" w:lineRule="atLeast"/>
        <w:contextualSpacing/>
        <w:rPr>
          <w:b/>
          <w:szCs w:val="22"/>
          <w:lang w:val="en-US"/>
        </w:rPr>
      </w:pPr>
      <w:r w:rsidRPr="00374088">
        <w:rPr>
          <w:b/>
          <w:szCs w:val="22"/>
          <w:lang w:val="en-US"/>
        </w:rPr>
        <w:t xml:space="preserve">Note: this does not preclude using explicit ID for indicating </w:t>
      </w:r>
      <w:r w:rsidR="007E38C7">
        <w:rPr>
          <w:b/>
          <w:szCs w:val="22"/>
          <w:lang w:val="en-US"/>
        </w:rPr>
        <w:t xml:space="preserve">UE </w:t>
      </w:r>
      <w:r w:rsidRPr="00374088">
        <w:rPr>
          <w:b/>
          <w:szCs w:val="22"/>
          <w:lang w:val="en-US"/>
        </w:rPr>
        <w:t>panel (if agreed to be specified) for panel activation/deactivation.</w:t>
      </w:r>
    </w:p>
    <w:p w:rsidR="00B86FAC" w:rsidRPr="00374088" w:rsidRDefault="00B86FAC" w:rsidP="001B16A1">
      <w:pPr>
        <w:pStyle w:val="LGTdoc0"/>
        <w:spacing w:before="100" w:beforeAutospacing="1" w:afterLines="0" w:after="100" w:afterAutospacing="1" w:line="240" w:lineRule="atLeast"/>
        <w:ind w:firstLineChars="150" w:firstLine="330"/>
        <w:contextualSpacing/>
        <w:rPr>
          <w:szCs w:val="22"/>
          <w:lang w:val="en-US"/>
        </w:rPr>
      </w:pPr>
    </w:p>
    <w:p w:rsidR="004A4FE1" w:rsidRPr="001B16A1" w:rsidRDefault="004A4FE1" w:rsidP="001B16A1">
      <w:pPr>
        <w:pStyle w:val="LGTdoc0"/>
        <w:spacing w:before="100" w:beforeAutospacing="1" w:afterLines="0" w:after="100" w:afterAutospacing="1" w:line="240" w:lineRule="atLeast"/>
        <w:ind w:firstLineChars="150" w:firstLine="330"/>
        <w:contextualSpacing/>
        <w:rPr>
          <w:szCs w:val="22"/>
          <w:lang w:val="en-US"/>
        </w:rPr>
      </w:pPr>
    </w:p>
    <w:p w:rsidR="008A2E31" w:rsidRDefault="008A2E31" w:rsidP="008A2E31">
      <w:pPr>
        <w:pStyle w:val="2"/>
        <w:rPr>
          <w:ins w:id="443" w:author="Varatharaajan, Sutharshun" w:date="2019-01-21T03:59:00Z"/>
        </w:rPr>
      </w:pPr>
      <w:ins w:id="444" w:author="Varatharaajan, Sutharshun" w:date="2019-01-21T03:59:00Z">
        <w:r>
          <w:t>UE panel indication in DL beam/CSI report</w:t>
        </w:r>
      </w:ins>
      <w:ins w:id="445" w:author="Varatharaajan, Sutharshun" w:date="2019-01-21T04:01:00Z">
        <w:r>
          <w:t xml:space="preserve"> </w:t>
        </w:r>
        <w:r w:rsidRPr="008A2E31">
          <w:t>to facilitate panel-specific UL Tx</w:t>
        </w:r>
      </w:ins>
    </w:p>
    <w:p w:rsidR="008A2E31" w:rsidRDefault="008A2E31" w:rsidP="008A2E31">
      <w:pPr>
        <w:pStyle w:val="LGTdoc0"/>
        <w:spacing w:before="100" w:beforeAutospacing="1" w:afterLines="0" w:after="100" w:afterAutospacing="1" w:line="240" w:lineRule="atLeast"/>
        <w:ind w:firstLineChars="150" w:firstLine="330"/>
        <w:contextualSpacing/>
        <w:rPr>
          <w:ins w:id="446" w:author="Varatharaajan, Sutharshun" w:date="2019-01-21T03:59:00Z"/>
          <w:szCs w:val="22"/>
          <w:lang w:val="en-US"/>
        </w:rPr>
      </w:pPr>
      <w:ins w:id="447" w:author="Varatharaajan, Sutharshun" w:date="2019-01-21T03:59:00Z">
        <w:r>
          <w:rPr>
            <w:szCs w:val="22"/>
            <w:lang w:val="en-US"/>
          </w:rPr>
          <w:t>In Tdocs [8], [9], [11],</w:t>
        </w:r>
      </w:ins>
      <w:ins w:id="448" w:author="Varatharaajan, Sutharshun" w:date="2019-01-21T04:01:00Z">
        <w:r>
          <w:rPr>
            <w:szCs w:val="22"/>
            <w:lang w:val="en-US"/>
          </w:rPr>
          <w:t xml:space="preserve"> [13],</w:t>
        </w:r>
      </w:ins>
      <w:ins w:id="449" w:author="Varatharaajan, Sutharshun" w:date="2019-01-21T03:59:00Z">
        <w:r>
          <w:rPr>
            <w:szCs w:val="22"/>
            <w:lang w:val="en-US"/>
          </w:rPr>
          <w:t xml:space="preserve"> [18], the issue of indicating the panel/port-group receiving said DL beams to the gNB in the DL beam report is discussed. In the above subsections, the issue of UE panel-specific transmission was discussed from the UL perspective. The gNB may schedule UL transmissions from specific panels by distinguishing panels/port-groups with the help of an existing higher-layer parameter or by the introduction of a new identifier. Considering the problem from a DL perspective, the gNB may obtain the knowledge of which specific panels/port-groups at the UE are ‘good’ for transmission from the UE along with DL beam/CSI report. </w:t>
        </w:r>
      </w:ins>
    </w:p>
    <w:p w:rsidR="008A2E31" w:rsidRDefault="008A2E31" w:rsidP="008A2E31">
      <w:pPr>
        <w:pStyle w:val="LGTdoc0"/>
        <w:spacing w:before="100" w:beforeAutospacing="1" w:afterLines="0" w:after="100" w:afterAutospacing="1" w:line="240" w:lineRule="atLeast"/>
        <w:ind w:firstLineChars="150" w:firstLine="330"/>
        <w:contextualSpacing/>
        <w:rPr>
          <w:ins w:id="450" w:author="Varatharaajan, Sutharshun" w:date="2019-01-21T03:59:00Z"/>
          <w:szCs w:val="22"/>
          <w:lang w:val="en-US"/>
        </w:rPr>
      </w:pPr>
      <w:ins w:id="451" w:author="Varatharaajan, Sutharshun" w:date="2019-01-21T03:59:00Z">
        <w:r>
          <w:rPr>
            <w:szCs w:val="22"/>
            <w:lang w:val="en-US"/>
          </w:rPr>
          <w:t xml:space="preserve">To facilitate UL panel-specific transmission, indicating the panels/port-groups receiving the reported DL beams would help the gNB in sounding the UL channel using only the SRS resources corresponding to the specific UE panels/port-groups that it decides to be ‘good’ from the DL beam report. Moreover, panel-specific information from the UE for various DL beams also helps in configuring </w:t>
        </w:r>
        <w:r w:rsidRPr="004B5F96">
          <w:rPr>
            <w:i/>
            <w:szCs w:val="22"/>
            <w:lang w:val="en-US"/>
          </w:rPr>
          <w:t>SpatialRelationInfo</w:t>
        </w:r>
        <w:r>
          <w:rPr>
            <w:szCs w:val="22"/>
            <w:lang w:val="en-US"/>
          </w:rPr>
          <w:t xml:space="preserve"> for various SRS resources.</w:t>
        </w:r>
      </w:ins>
    </w:p>
    <w:p w:rsidR="008A2E31" w:rsidRPr="004B5F96" w:rsidRDefault="008A2E31" w:rsidP="008A2E31">
      <w:pPr>
        <w:pStyle w:val="LGTdoc0"/>
        <w:spacing w:before="100" w:beforeAutospacing="1" w:afterLines="0" w:after="100" w:afterAutospacing="1" w:line="240" w:lineRule="atLeast"/>
        <w:ind w:firstLineChars="150" w:firstLine="330"/>
        <w:contextualSpacing/>
        <w:rPr>
          <w:ins w:id="452" w:author="Varatharaajan, Sutharshun" w:date="2019-01-21T03:59:00Z"/>
          <w:lang w:val="en-US"/>
        </w:rPr>
      </w:pPr>
    </w:p>
    <w:p w:rsidR="008A2E31" w:rsidRPr="004B5F96" w:rsidRDefault="008A2E31">
      <w:pPr>
        <w:pStyle w:val="LGTdoc0"/>
        <w:spacing w:before="100" w:beforeAutospacing="1" w:afterAutospacing="1" w:line="240" w:lineRule="atLeast"/>
        <w:contextualSpacing/>
        <w:rPr>
          <w:ins w:id="453" w:author="Varatharaajan, Sutharshun" w:date="2019-01-21T03:59:00Z"/>
          <w:b/>
        </w:rPr>
        <w:pPrChange w:id="454" w:author="박종현/책임연구원/차세대표준(연)ACS팀(jonghyun10.park@lge.com)" w:date="2019-01-22T19:54:00Z">
          <w:pPr>
            <w:pStyle w:val="LGTdoc0"/>
            <w:spacing w:before="100" w:beforeAutospacing="1" w:afterAutospacing="1" w:line="240" w:lineRule="atLeast"/>
            <w:ind w:firstLineChars="150" w:firstLine="324"/>
            <w:contextualSpacing/>
          </w:pPr>
        </w:pPrChange>
      </w:pPr>
      <w:ins w:id="455" w:author="Varatharaajan, Sutharshun" w:date="2019-01-21T03:59:00Z">
        <w:r w:rsidRPr="004B5F96">
          <w:rPr>
            <w:b/>
          </w:rPr>
          <w:t xml:space="preserve">Proposal: </w:t>
        </w:r>
        <w:r>
          <w:rPr>
            <w:b/>
          </w:rPr>
          <w:t xml:space="preserve">To facilitate panel-specific UL transmission, the UE includes in </w:t>
        </w:r>
      </w:ins>
      <w:ins w:id="456" w:author="박종현/책임연구원/차세대표준(연)ACS팀(jonghyun10.park@lge.com)" w:date="2019-01-22T13:36:00Z">
        <w:r w:rsidR="00DB791E">
          <w:rPr>
            <w:b/>
          </w:rPr>
          <w:t>a</w:t>
        </w:r>
      </w:ins>
      <w:ins w:id="457" w:author="Varatharaajan, Sutharshun" w:date="2019-01-21T03:59:00Z">
        <w:del w:id="458" w:author="박종현/책임연구원/차세대표준(연)ACS팀(jonghyun10.park@lge.com)" w:date="2019-01-22T13:36:00Z">
          <w:r w:rsidDel="00DB791E">
            <w:rPr>
              <w:b/>
            </w:rPr>
            <w:delText xml:space="preserve">the </w:delText>
          </w:r>
        </w:del>
        <w:del w:id="459" w:author="박종현/책임연구원/차세대표준(연)ACS팀(jonghyun10.park@lge.com)" w:date="2019-01-22T13:35:00Z">
          <w:r w:rsidDel="0087783D">
            <w:rPr>
              <w:b/>
            </w:rPr>
            <w:delText>DL</w:delText>
          </w:r>
        </w:del>
        <w:r>
          <w:rPr>
            <w:b/>
          </w:rPr>
          <w:t xml:space="preserve"> beam report</w:t>
        </w:r>
      </w:ins>
      <w:ins w:id="460" w:author="박종현/책임연구원/차세대표준(연)ACS팀(jonghyun10.park@lge.com)" w:date="2019-01-22T13:35:00Z">
        <w:r w:rsidR="0087783D">
          <w:rPr>
            <w:b/>
          </w:rPr>
          <w:t xml:space="preserve"> instance</w:t>
        </w:r>
      </w:ins>
      <w:ins w:id="461" w:author="Varatharaajan, Sutharshun" w:date="2019-01-21T03:59:00Z">
        <w:r>
          <w:rPr>
            <w:b/>
          </w:rPr>
          <w:t>, the identifier corresponding to the panels/port-groups receiving the DL beam</w:t>
        </w:r>
      </w:ins>
      <w:ins w:id="462" w:author="박종현/책임연구원/차세대표준(연)ACS팀(jonghyun10.park@lge.com)" w:date="2019-01-22T13:36:00Z">
        <w:r w:rsidR="00DB791E">
          <w:rPr>
            <w:b/>
          </w:rPr>
          <w:t>(</w:t>
        </w:r>
      </w:ins>
      <w:ins w:id="463" w:author="Varatharaajan, Sutharshun" w:date="2019-01-21T03:59:00Z">
        <w:r>
          <w:rPr>
            <w:b/>
          </w:rPr>
          <w:t>s</w:t>
        </w:r>
      </w:ins>
      <w:ins w:id="464" w:author="박종현/책임연구원/차세대표준(연)ACS팀(jonghyun10.park@lge.com)" w:date="2019-01-22T13:36:00Z">
        <w:r w:rsidR="00DB791E">
          <w:rPr>
            <w:b/>
          </w:rPr>
          <w:t>) to be reported</w:t>
        </w:r>
      </w:ins>
      <w:ins w:id="465" w:author="Varatharaajan, Sutharshun" w:date="2019-01-21T03:59:00Z">
        <w:r>
          <w:rPr>
            <w:b/>
          </w:rPr>
          <w:t>.</w:t>
        </w:r>
      </w:ins>
    </w:p>
    <w:p w:rsidR="008A2E31" w:rsidRDefault="008A2E31">
      <w:pPr>
        <w:pStyle w:val="LGTdoc0"/>
        <w:numPr>
          <w:ilvl w:val="0"/>
          <w:numId w:val="11"/>
        </w:numPr>
        <w:spacing w:before="100" w:beforeAutospacing="1" w:afterLines="0" w:after="100" w:afterAutospacing="1" w:line="240" w:lineRule="atLeast"/>
        <w:contextualSpacing/>
        <w:rPr>
          <w:ins w:id="466" w:author="Varatharaajan, Sutharshun" w:date="2019-01-21T03:59:00Z"/>
        </w:rPr>
        <w:pPrChange w:id="467" w:author="박종현/책임연구원/차세대표준(연)ACS팀(jonghyun10.park@lge.com)" w:date="2019-01-22T19:54:00Z">
          <w:pPr>
            <w:pStyle w:val="LGTdoc0"/>
            <w:spacing w:before="100" w:beforeAutospacing="1" w:afterLines="0" w:after="100" w:afterAutospacing="1" w:line="240" w:lineRule="atLeast"/>
            <w:ind w:firstLineChars="150" w:firstLine="324"/>
            <w:contextualSpacing/>
          </w:pPr>
        </w:pPrChange>
      </w:pPr>
      <w:ins w:id="468" w:author="Varatharaajan, Sutharshun" w:date="2019-01-21T03:59:00Z">
        <w:r>
          <w:rPr>
            <w:b/>
          </w:rPr>
          <w:t>Note: The identifier to be used for panels/port-groups and the format of the beam report with the identifier are FFS.</w:t>
        </w:r>
      </w:ins>
    </w:p>
    <w:p w:rsidR="008A2E31" w:rsidRPr="008A2E31" w:rsidRDefault="008A2E31" w:rsidP="0056236C">
      <w:pPr>
        <w:pStyle w:val="LGTdoc0"/>
        <w:spacing w:before="100" w:beforeAutospacing="1" w:afterLines="0" w:after="100" w:afterAutospacing="1" w:line="240" w:lineRule="atLeast"/>
        <w:ind w:firstLineChars="150" w:firstLine="330"/>
        <w:contextualSpacing/>
        <w:rPr>
          <w:szCs w:val="22"/>
          <w:rPrChange w:id="469" w:author="Varatharaajan, Sutharshun" w:date="2019-01-21T03:59:00Z">
            <w:rPr>
              <w:szCs w:val="22"/>
              <w:lang w:val="en-US"/>
            </w:rPr>
          </w:rPrChange>
        </w:rPr>
      </w:pPr>
    </w:p>
    <w:p w:rsidR="008A2E31" w:rsidRPr="00B9015E" w:rsidRDefault="008A2E31" w:rsidP="008A2E31">
      <w:pPr>
        <w:wordWrap/>
        <w:adjustRightInd w:val="0"/>
        <w:snapToGrid w:val="0"/>
        <w:spacing w:before="120" w:afterLines="50" w:after="120" w:line="264" w:lineRule="auto"/>
        <w:rPr>
          <w:ins w:id="470" w:author="Varatharaajan, Sutharshun" w:date="2019-01-21T04:00:00Z"/>
          <w:rFonts w:ascii="Times New Roman"/>
          <w:sz w:val="22"/>
          <w:szCs w:val="22"/>
          <w:lang w:val="en-GB"/>
        </w:rPr>
      </w:pPr>
      <w:ins w:id="471" w:author="Varatharaajan, Sutharshun" w:date="2019-01-21T04:00:00Z">
        <w:r w:rsidRPr="00B9015E">
          <w:rPr>
            <w:rFonts w:ascii="Times New Roman"/>
            <w:sz w:val="22"/>
            <w:szCs w:val="22"/>
            <w:lang w:val="en-GB"/>
          </w:rPr>
          <w:t>Companies’ inputs/comments (if any):</w:t>
        </w:r>
      </w:ins>
    </w:p>
    <w:tbl>
      <w:tblPr>
        <w:tblStyle w:val="aa"/>
        <w:tblW w:w="0" w:type="auto"/>
        <w:tblLook w:val="04A0" w:firstRow="1" w:lastRow="0" w:firstColumn="1" w:lastColumn="0" w:noHBand="0" w:noVBand="1"/>
      </w:tblPr>
      <w:tblGrid>
        <w:gridCol w:w="4671"/>
        <w:gridCol w:w="4691"/>
      </w:tblGrid>
      <w:tr w:rsidR="008A2E31" w:rsidTr="00DB791E">
        <w:trPr>
          <w:ins w:id="472" w:author="Varatharaajan, Sutharshun" w:date="2019-01-21T04:00:00Z"/>
        </w:trPr>
        <w:tc>
          <w:tcPr>
            <w:tcW w:w="4671" w:type="dxa"/>
          </w:tcPr>
          <w:p w:rsidR="008A2E31" w:rsidRDefault="00902303" w:rsidP="000F3A9C">
            <w:pPr>
              <w:pStyle w:val="LGTdoc0"/>
              <w:spacing w:before="100" w:beforeAutospacing="1" w:afterLines="0" w:after="100" w:afterAutospacing="1" w:line="240" w:lineRule="atLeast"/>
              <w:contextualSpacing/>
              <w:rPr>
                <w:ins w:id="473" w:author="Varatharaajan, Sutharshun" w:date="2019-01-21T04:00:00Z"/>
                <w:szCs w:val="22"/>
              </w:rPr>
            </w:pPr>
            <w:ins w:id="474" w:author="Nokia" w:date="2019-01-21T12:04:00Z">
              <w:r>
                <w:rPr>
                  <w:szCs w:val="22"/>
                </w:rPr>
                <w:t>Nokia</w:t>
              </w:r>
            </w:ins>
          </w:p>
        </w:tc>
        <w:tc>
          <w:tcPr>
            <w:tcW w:w="4691" w:type="dxa"/>
          </w:tcPr>
          <w:p w:rsidR="008A2E31" w:rsidRDefault="00902303" w:rsidP="000F3A9C">
            <w:pPr>
              <w:pStyle w:val="LGTdoc0"/>
              <w:spacing w:before="100" w:beforeAutospacing="1" w:afterLines="0" w:after="100" w:afterAutospacing="1" w:line="240" w:lineRule="atLeast"/>
              <w:contextualSpacing/>
              <w:rPr>
                <w:ins w:id="475" w:author="Varatharaajan, Sutharshun" w:date="2019-01-21T04:00:00Z"/>
                <w:szCs w:val="22"/>
              </w:rPr>
            </w:pPr>
            <w:ins w:id="476" w:author="Nokia" w:date="2019-01-21T12:04:00Z">
              <w:r>
                <w:rPr>
                  <w:szCs w:val="22"/>
                </w:rPr>
                <w:t xml:space="preserve">We consider that </w:t>
              </w:r>
            </w:ins>
            <w:ins w:id="477" w:author="Nokia" w:date="2019-01-21T12:05:00Z">
              <w:r w:rsidRPr="00902303">
                <w:rPr>
                  <w:szCs w:val="22"/>
                </w:rPr>
                <w:t>UE panel aware beam reporting for panel specific uplink beam selection by including the (panel) identifier to the reported beam measurement result</w:t>
              </w:r>
              <w:r>
                <w:rPr>
                  <w:szCs w:val="22"/>
                </w:rPr>
                <w:t xml:space="preserve"> should be supported. </w:t>
              </w:r>
            </w:ins>
          </w:p>
        </w:tc>
      </w:tr>
      <w:tr w:rsidR="00DB791E" w:rsidTr="00DB791E">
        <w:trPr>
          <w:ins w:id="478" w:author="Varatharaajan, Sutharshun" w:date="2019-01-21T04:00:00Z"/>
        </w:trPr>
        <w:tc>
          <w:tcPr>
            <w:tcW w:w="4671" w:type="dxa"/>
          </w:tcPr>
          <w:p w:rsidR="00DB791E" w:rsidRDefault="00DB791E" w:rsidP="00DB791E">
            <w:pPr>
              <w:pStyle w:val="LGTdoc0"/>
              <w:spacing w:before="100" w:beforeAutospacing="1" w:afterLines="0" w:after="100" w:afterAutospacing="1" w:line="240" w:lineRule="atLeast"/>
              <w:contextualSpacing/>
              <w:rPr>
                <w:ins w:id="479" w:author="Varatharaajan, Sutharshun" w:date="2019-01-21T04:00:00Z"/>
                <w:szCs w:val="22"/>
              </w:rPr>
            </w:pPr>
            <w:ins w:id="480" w:author="박종현/책임연구원/차세대표준(연)ACS팀(jonghyun10.park@lge.com)" w:date="2019-01-22T13:36:00Z">
              <w:r>
                <w:rPr>
                  <w:szCs w:val="22"/>
                </w:rPr>
                <w:t>ZTE</w:t>
              </w:r>
            </w:ins>
          </w:p>
        </w:tc>
        <w:tc>
          <w:tcPr>
            <w:tcW w:w="4691" w:type="dxa"/>
          </w:tcPr>
          <w:p w:rsidR="00DB791E" w:rsidRDefault="00DB791E" w:rsidP="00DB791E">
            <w:pPr>
              <w:pStyle w:val="LGTdoc0"/>
              <w:spacing w:before="100" w:beforeAutospacing="1" w:afterAutospacing="1" w:line="240" w:lineRule="atLeast"/>
              <w:contextualSpacing/>
              <w:rPr>
                <w:ins w:id="481" w:author="박종현/책임연구원/차세대표준(연)ACS팀(jonghyun10.park@lge.com)" w:date="2019-01-22T13:36:00Z"/>
                <w:rFonts w:eastAsiaTheme="minorEastAsia"/>
                <w:szCs w:val="22"/>
                <w:lang w:eastAsia="zh-CN"/>
              </w:rPr>
            </w:pPr>
            <w:ins w:id="482" w:author="박종현/책임연구원/차세대표준(연)ACS팀(jonghyun10.park@lge.com)" w:date="2019-01-22T13:36:00Z">
              <w:r>
                <w:rPr>
                  <w:rFonts w:eastAsiaTheme="minorEastAsia"/>
                  <w:szCs w:val="22"/>
                  <w:lang w:eastAsia="zh-CN"/>
                </w:rPr>
                <w:t>Support this proposal (Above wording is revised for making it clear).</w:t>
              </w:r>
            </w:ins>
          </w:p>
          <w:p w:rsidR="00DB791E" w:rsidRDefault="00DB791E" w:rsidP="00DB791E">
            <w:pPr>
              <w:pStyle w:val="LGTdoc0"/>
              <w:spacing w:before="100" w:beforeAutospacing="1" w:afterAutospacing="1" w:line="240" w:lineRule="atLeast"/>
              <w:contextualSpacing/>
              <w:rPr>
                <w:ins w:id="483" w:author="박종현/책임연구원/차세대표준(연)ACS팀(jonghyun10.park@lge.com)" w:date="2019-01-22T13:36:00Z"/>
                <w:rFonts w:eastAsiaTheme="minorEastAsia"/>
                <w:szCs w:val="22"/>
                <w:lang w:eastAsia="zh-CN"/>
              </w:rPr>
            </w:pPr>
          </w:p>
          <w:p w:rsidR="00DB791E" w:rsidRDefault="00DB791E" w:rsidP="00DB791E">
            <w:pPr>
              <w:pStyle w:val="LGTdoc0"/>
              <w:spacing w:before="100" w:beforeAutospacing="1" w:afterLines="0" w:after="100" w:afterAutospacing="1" w:line="240" w:lineRule="atLeast"/>
              <w:contextualSpacing/>
              <w:rPr>
                <w:ins w:id="484" w:author="Varatharaajan, Sutharshun" w:date="2019-01-21T04:00:00Z"/>
                <w:szCs w:val="22"/>
              </w:rPr>
            </w:pPr>
            <w:ins w:id="485" w:author="박종현/책임연구원/차세대표준(연)ACS팀(jonghyun10.park@lge.com)" w:date="2019-01-22T13:36:00Z">
              <w:r>
                <w:rPr>
                  <w:rFonts w:eastAsiaTheme="minorEastAsia"/>
                  <w:szCs w:val="22"/>
                  <w:lang w:eastAsia="zh-CN"/>
                </w:rPr>
                <w:t xml:space="preserve">From our perspective, this panel aware beam reporting is very useful for achieving panel-specific UL beam management (both beam-selection and STxMP approaches) through configuring the panel/antenna group-ID information in the report.  </w:t>
              </w:r>
            </w:ins>
          </w:p>
        </w:tc>
      </w:tr>
      <w:tr w:rsidR="008A2E31" w:rsidTr="00DB791E">
        <w:trPr>
          <w:ins w:id="486" w:author="Varatharaajan, Sutharshun" w:date="2019-01-21T04:00:00Z"/>
        </w:trPr>
        <w:tc>
          <w:tcPr>
            <w:tcW w:w="4671" w:type="dxa"/>
          </w:tcPr>
          <w:p w:rsidR="008A2E31" w:rsidRDefault="008A2E31" w:rsidP="000F3A9C">
            <w:pPr>
              <w:pStyle w:val="LGTdoc0"/>
              <w:spacing w:before="100" w:beforeAutospacing="1" w:afterLines="0" w:after="100" w:afterAutospacing="1" w:line="240" w:lineRule="atLeast"/>
              <w:contextualSpacing/>
              <w:rPr>
                <w:ins w:id="487" w:author="Varatharaajan, Sutharshun" w:date="2019-01-21T04:00:00Z"/>
                <w:szCs w:val="22"/>
              </w:rPr>
            </w:pPr>
          </w:p>
        </w:tc>
        <w:tc>
          <w:tcPr>
            <w:tcW w:w="4691" w:type="dxa"/>
          </w:tcPr>
          <w:p w:rsidR="008A2E31" w:rsidRDefault="008A2E31" w:rsidP="000F3A9C">
            <w:pPr>
              <w:pStyle w:val="LGTdoc0"/>
              <w:spacing w:before="100" w:beforeAutospacing="1" w:afterLines="0" w:after="100" w:afterAutospacing="1" w:line="240" w:lineRule="atLeast"/>
              <w:contextualSpacing/>
              <w:rPr>
                <w:ins w:id="488" w:author="Varatharaajan, Sutharshun" w:date="2019-01-21T04:00:00Z"/>
                <w:szCs w:val="22"/>
              </w:rPr>
            </w:pPr>
          </w:p>
        </w:tc>
      </w:tr>
      <w:tr w:rsidR="008A2E31" w:rsidTr="00DB791E">
        <w:trPr>
          <w:ins w:id="489" w:author="Varatharaajan, Sutharshun" w:date="2019-01-21T04:00:00Z"/>
        </w:trPr>
        <w:tc>
          <w:tcPr>
            <w:tcW w:w="4671" w:type="dxa"/>
          </w:tcPr>
          <w:p w:rsidR="008A2E31" w:rsidRDefault="008A2E31" w:rsidP="000F3A9C">
            <w:pPr>
              <w:pStyle w:val="LGTdoc0"/>
              <w:spacing w:before="100" w:beforeAutospacing="1" w:afterLines="0" w:after="100" w:afterAutospacing="1" w:line="240" w:lineRule="atLeast"/>
              <w:contextualSpacing/>
              <w:rPr>
                <w:ins w:id="490" w:author="Varatharaajan, Sutharshun" w:date="2019-01-21T04:00:00Z"/>
                <w:szCs w:val="22"/>
              </w:rPr>
            </w:pPr>
          </w:p>
        </w:tc>
        <w:tc>
          <w:tcPr>
            <w:tcW w:w="4691" w:type="dxa"/>
          </w:tcPr>
          <w:p w:rsidR="008A2E31" w:rsidRDefault="008A2E31" w:rsidP="000F3A9C">
            <w:pPr>
              <w:pStyle w:val="LGTdoc0"/>
              <w:spacing w:before="100" w:beforeAutospacing="1" w:afterLines="0" w:after="100" w:afterAutospacing="1" w:line="240" w:lineRule="atLeast"/>
              <w:contextualSpacing/>
              <w:rPr>
                <w:ins w:id="491" w:author="Varatharaajan, Sutharshun" w:date="2019-01-21T04:00:00Z"/>
                <w:szCs w:val="22"/>
              </w:rPr>
            </w:pPr>
          </w:p>
        </w:tc>
      </w:tr>
      <w:tr w:rsidR="008A2E31" w:rsidTr="00DB791E">
        <w:trPr>
          <w:ins w:id="492" w:author="Varatharaajan, Sutharshun" w:date="2019-01-21T04:00:00Z"/>
        </w:trPr>
        <w:tc>
          <w:tcPr>
            <w:tcW w:w="4671" w:type="dxa"/>
          </w:tcPr>
          <w:p w:rsidR="008A2E31" w:rsidRDefault="008A2E31" w:rsidP="000F3A9C">
            <w:pPr>
              <w:pStyle w:val="LGTdoc0"/>
              <w:spacing w:before="100" w:beforeAutospacing="1" w:afterLines="0" w:after="100" w:afterAutospacing="1" w:line="240" w:lineRule="atLeast"/>
              <w:contextualSpacing/>
              <w:rPr>
                <w:ins w:id="493" w:author="Varatharaajan, Sutharshun" w:date="2019-01-21T04:00:00Z"/>
                <w:szCs w:val="22"/>
              </w:rPr>
            </w:pPr>
          </w:p>
        </w:tc>
        <w:tc>
          <w:tcPr>
            <w:tcW w:w="4691" w:type="dxa"/>
          </w:tcPr>
          <w:p w:rsidR="008A2E31" w:rsidRDefault="008A2E31" w:rsidP="000F3A9C">
            <w:pPr>
              <w:pStyle w:val="LGTdoc0"/>
              <w:spacing w:before="100" w:beforeAutospacing="1" w:afterLines="0" w:after="100" w:afterAutospacing="1" w:line="240" w:lineRule="atLeast"/>
              <w:contextualSpacing/>
              <w:rPr>
                <w:ins w:id="494" w:author="Varatharaajan, Sutharshun" w:date="2019-01-21T04:00:00Z"/>
                <w:szCs w:val="22"/>
              </w:rPr>
            </w:pPr>
          </w:p>
        </w:tc>
      </w:tr>
    </w:tbl>
    <w:p w:rsidR="000F3A9C" w:rsidRPr="009A26C1" w:rsidRDefault="003E108D" w:rsidP="00263E37">
      <w:pPr>
        <w:pStyle w:val="1"/>
      </w:pPr>
      <w:r>
        <w:br w:type="page"/>
      </w:r>
      <w:r w:rsidR="00451C66">
        <w:lastRenderedPageBreak/>
        <w:t xml:space="preserve">Enhancements on </w:t>
      </w:r>
      <w:r w:rsidR="00263E37" w:rsidRPr="00263E37">
        <w:t>UL transmit beam selection to reduce latency and overhead</w:t>
      </w:r>
    </w:p>
    <w:p w:rsidR="000F3A9C" w:rsidRDefault="000F3A9C" w:rsidP="000F3A9C">
      <w:pPr>
        <w:pStyle w:val="LGTdoc0"/>
        <w:spacing w:before="100" w:beforeAutospacing="1" w:afterLines="0" w:after="100" w:afterAutospacing="1" w:line="240" w:lineRule="atLeast"/>
        <w:contextualSpacing/>
        <w:rPr>
          <w:szCs w:val="22"/>
          <w:lang w:val="en-US"/>
        </w:rPr>
      </w:pPr>
    </w:p>
    <w:p w:rsidR="00CF5590" w:rsidRDefault="00CF5590" w:rsidP="00CF5590">
      <w:pPr>
        <w:pStyle w:val="LGTdoc0"/>
        <w:spacing w:before="100" w:beforeAutospacing="1" w:afterLines="0" w:after="100" w:afterAutospacing="1" w:line="240" w:lineRule="atLeast"/>
        <w:ind w:firstLineChars="150" w:firstLine="330"/>
        <w:contextualSpacing/>
        <w:rPr>
          <w:szCs w:val="22"/>
          <w:lang w:val="en-US"/>
        </w:rPr>
      </w:pPr>
      <w:r>
        <w:rPr>
          <w:szCs w:val="22"/>
          <w:lang w:val="en-US"/>
        </w:rPr>
        <w:t>Based on reviewing the submitted Tdocs for this meeting, the following issues and proposals are summarized for efficient online/offline discussions, where in general a single company proposal has not been prioritized. Note the relevant issues and proposals can be updated, added, or removed, depending on the discussions.</w:t>
      </w:r>
    </w:p>
    <w:p w:rsidR="00CF5590" w:rsidRDefault="00CF5590" w:rsidP="00CF5590">
      <w:pPr>
        <w:pStyle w:val="LGTdoc0"/>
        <w:spacing w:before="100" w:beforeAutospacing="1" w:afterLines="0" w:after="100" w:afterAutospacing="1" w:line="240" w:lineRule="atLeast"/>
        <w:ind w:firstLineChars="150" w:firstLine="330"/>
        <w:contextualSpacing/>
        <w:rPr>
          <w:szCs w:val="22"/>
          <w:lang w:val="en-US"/>
        </w:rPr>
      </w:pPr>
    </w:p>
    <w:p w:rsidR="00CF5590" w:rsidRDefault="00CF5590" w:rsidP="00CF5590">
      <w:pPr>
        <w:pStyle w:val="2"/>
      </w:pPr>
      <w:r>
        <w:t>Spatial relation update for AP/P-SRS via MAC CE</w:t>
      </w:r>
    </w:p>
    <w:p w:rsidR="00CF5590" w:rsidRPr="00F00CAB" w:rsidRDefault="00CF5590" w:rsidP="00CF5590">
      <w:pPr>
        <w:pStyle w:val="LGTdoc0"/>
        <w:spacing w:before="100" w:beforeAutospacing="1" w:afterLines="0" w:after="100" w:afterAutospacing="1" w:line="240" w:lineRule="atLeast"/>
        <w:ind w:firstLineChars="150" w:firstLine="330"/>
        <w:contextualSpacing/>
        <w:rPr>
          <w:szCs w:val="22"/>
          <w:lang w:val="en-US"/>
        </w:rPr>
      </w:pPr>
    </w:p>
    <w:p w:rsidR="00CF5590" w:rsidRDefault="00CF5590"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szCs w:val="22"/>
          <w:lang w:val="en-US"/>
        </w:rPr>
        <w:t xml:space="preserve">In Tdocs [13], [14], [25], [30], it is suggested that </w:t>
      </w:r>
      <w:r w:rsidRPr="00870676">
        <w:rPr>
          <w:rFonts w:eastAsia="SimSun"/>
          <w:iCs/>
          <w:kern w:val="0"/>
          <w:szCs w:val="20"/>
          <w:lang w:eastAsia="zh-CN"/>
        </w:rPr>
        <w:t>MAC CE based beam indication for periodic and</w:t>
      </w:r>
      <w:r w:rsidR="00875E5B">
        <w:rPr>
          <w:rFonts w:eastAsia="SimSun"/>
          <w:iCs/>
          <w:kern w:val="0"/>
          <w:szCs w:val="20"/>
          <w:lang w:eastAsia="zh-CN"/>
        </w:rPr>
        <w:t>/or</w:t>
      </w:r>
      <w:r w:rsidRPr="00870676">
        <w:rPr>
          <w:rFonts w:eastAsia="SimSun"/>
          <w:iCs/>
          <w:kern w:val="0"/>
          <w:szCs w:val="20"/>
          <w:lang w:eastAsia="zh-CN"/>
        </w:rPr>
        <w:t xml:space="preserve"> aperiodic SRS should be supported to reduce uplink beam management latency</w:t>
      </w:r>
      <w:r w:rsidR="00451C66">
        <w:rPr>
          <w:rFonts w:eastAsia="SimSun"/>
          <w:iCs/>
          <w:kern w:val="0"/>
          <w:szCs w:val="20"/>
          <w:lang w:eastAsia="zh-CN"/>
        </w:rPr>
        <w:t xml:space="preserve"> and overhead</w:t>
      </w:r>
      <w:r>
        <w:rPr>
          <w:rFonts w:eastAsia="SimSun"/>
          <w:iCs/>
          <w:kern w:val="0"/>
          <w:szCs w:val="20"/>
          <w:lang w:eastAsia="zh-CN"/>
        </w:rPr>
        <w:t>, wh</w:t>
      </w:r>
      <w:r w:rsidR="00875E5B">
        <w:rPr>
          <w:rFonts w:eastAsia="SimSun"/>
          <w:iCs/>
          <w:kern w:val="0"/>
          <w:szCs w:val="20"/>
          <w:lang w:eastAsia="zh-CN"/>
        </w:rPr>
        <w:t>ere it</w:t>
      </w:r>
      <w:r>
        <w:rPr>
          <w:rFonts w:eastAsia="SimSun"/>
          <w:iCs/>
          <w:kern w:val="0"/>
          <w:szCs w:val="20"/>
          <w:lang w:eastAsia="zh-CN"/>
        </w:rPr>
        <w:t xml:space="preserve"> is already supported for only semi-persistent SRS in Rel-15.</w:t>
      </w:r>
    </w:p>
    <w:p w:rsidR="0095503C" w:rsidRDefault="00CF5590"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rFonts w:eastAsia="SimSun"/>
          <w:iCs/>
          <w:kern w:val="0"/>
          <w:szCs w:val="20"/>
          <w:lang w:eastAsia="zh-CN"/>
        </w:rPr>
        <w:t xml:space="preserve">Recalling back the decision made on only SP-SRS for spatial relation updates via MAC CE, it </w:t>
      </w:r>
      <w:r w:rsidR="0095503C">
        <w:rPr>
          <w:rFonts w:eastAsia="SimSun"/>
          <w:iCs/>
          <w:kern w:val="0"/>
          <w:szCs w:val="20"/>
          <w:lang w:eastAsia="zh-CN"/>
        </w:rPr>
        <w:t>had not been intentionally agreed only for SP type of SRS, but it was primarily because SP-SRS itself can be activated/deactivated by MAC CE</w:t>
      </w:r>
      <w:r w:rsidR="00875E5B">
        <w:rPr>
          <w:rFonts w:eastAsia="SimSun"/>
          <w:iCs/>
          <w:kern w:val="0"/>
          <w:szCs w:val="20"/>
          <w:lang w:eastAsia="zh-CN"/>
        </w:rPr>
        <w:t xml:space="preserve"> such</w:t>
      </w:r>
      <w:r w:rsidR="0095503C">
        <w:rPr>
          <w:rFonts w:eastAsia="SimSun"/>
          <w:iCs/>
          <w:kern w:val="0"/>
          <w:szCs w:val="20"/>
          <w:lang w:eastAsia="zh-CN"/>
        </w:rPr>
        <w:t xml:space="preserve"> that spatial relation info also can be naturally updated with the MAC CE message.</w:t>
      </w:r>
    </w:p>
    <w:p w:rsidR="00907E41" w:rsidRDefault="0095503C"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rFonts w:eastAsia="SimSun"/>
          <w:iCs/>
          <w:kern w:val="0"/>
          <w:szCs w:val="20"/>
          <w:lang w:eastAsia="zh-CN"/>
        </w:rPr>
        <w:t>At the late stage of Rel-15 specification completion phase</w:t>
      </w:r>
      <w:r w:rsidR="00907E41">
        <w:rPr>
          <w:rFonts w:eastAsia="SimSun"/>
          <w:iCs/>
          <w:kern w:val="0"/>
          <w:szCs w:val="20"/>
          <w:lang w:eastAsia="zh-CN"/>
        </w:rPr>
        <w:t>, this issue had been raised to be applicable also for at least AP-SRS</w:t>
      </w:r>
      <w:r w:rsidR="00875E5B">
        <w:rPr>
          <w:rFonts w:eastAsia="SimSun"/>
          <w:iCs/>
          <w:kern w:val="0"/>
          <w:szCs w:val="20"/>
          <w:lang w:eastAsia="zh-CN"/>
        </w:rPr>
        <w:t>,</w:t>
      </w:r>
      <w:r w:rsidR="00907E41">
        <w:rPr>
          <w:rFonts w:eastAsia="SimSun"/>
          <w:iCs/>
          <w:kern w:val="0"/>
          <w:szCs w:val="20"/>
          <w:lang w:eastAsia="zh-CN"/>
        </w:rPr>
        <w:t xml:space="preserve"> since AP-SRS should be naturally more dynamic in beam indication than SP-SRS</w:t>
      </w:r>
      <w:r w:rsidR="00875E5B">
        <w:rPr>
          <w:rFonts w:eastAsia="SimSun"/>
          <w:iCs/>
          <w:kern w:val="0"/>
          <w:szCs w:val="20"/>
          <w:lang w:eastAsia="zh-CN"/>
        </w:rPr>
        <w:t>,</w:t>
      </w:r>
      <w:r w:rsidR="00907E41">
        <w:rPr>
          <w:rFonts w:eastAsia="SimSun"/>
          <w:iCs/>
          <w:kern w:val="0"/>
          <w:szCs w:val="20"/>
          <w:lang w:eastAsia="zh-CN"/>
        </w:rPr>
        <w:t xml:space="preserve"> but </w:t>
      </w:r>
      <w:r w:rsidR="00875E5B">
        <w:rPr>
          <w:rFonts w:eastAsia="SimSun"/>
          <w:iCs/>
          <w:kern w:val="0"/>
          <w:szCs w:val="20"/>
          <w:lang w:eastAsia="zh-CN"/>
        </w:rPr>
        <w:t xml:space="preserve">unfortunately </w:t>
      </w:r>
      <w:r w:rsidR="00907E41">
        <w:rPr>
          <w:rFonts w:eastAsia="SimSun"/>
          <w:iCs/>
          <w:kern w:val="0"/>
          <w:szCs w:val="20"/>
          <w:lang w:eastAsia="zh-CN"/>
        </w:rPr>
        <w:t>spatial relation for AP-SRS is only configurable by RRC.</w:t>
      </w:r>
    </w:p>
    <w:p w:rsidR="00907E41" w:rsidRDefault="00907E41" w:rsidP="00CF5590">
      <w:pPr>
        <w:pStyle w:val="LGTdoc0"/>
        <w:spacing w:before="100" w:beforeAutospacing="1" w:afterLines="0" w:after="100" w:afterAutospacing="1" w:line="240" w:lineRule="atLeast"/>
        <w:ind w:firstLineChars="150" w:firstLine="330"/>
        <w:contextualSpacing/>
        <w:rPr>
          <w:rFonts w:eastAsia="SimSun"/>
          <w:iCs/>
          <w:kern w:val="0"/>
          <w:szCs w:val="20"/>
          <w:lang w:eastAsia="zh-CN"/>
        </w:rPr>
      </w:pPr>
      <w:r>
        <w:rPr>
          <w:rFonts w:eastAsia="SimSun"/>
          <w:iCs/>
          <w:kern w:val="0"/>
          <w:szCs w:val="20"/>
          <w:lang w:eastAsia="zh-CN"/>
        </w:rPr>
        <w:t>Now, in Rel-16 discussions for further enhancements on top of Rel-15, it seems reasonable to align this spatial relation updating at least for AP-SRS and also possibly for P-SRS as well.</w:t>
      </w:r>
    </w:p>
    <w:p w:rsidR="00CF5590" w:rsidRPr="0056236C" w:rsidRDefault="00CF5590" w:rsidP="00CF5590">
      <w:pPr>
        <w:pStyle w:val="LGTdoc0"/>
        <w:spacing w:before="100" w:beforeAutospacing="1" w:afterLines="0" w:after="100" w:afterAutospacing="1" w:line="240" w:lineRule="atLeast"/>
        <w:ind w:firstLineChars="150" w:firstLine="330"/>
        <w:contextualSpacing/>
      </w:pPr>
    </w:p>
    <w:p w:rsidR="00CF5590" w:rsidRDefault="00CF5590" w:rsidP="00CF5590">
      <w:pPr>
        <w:pStyle w:val="LGTdoc0"/>
        <w:spacing w:before="100" w:beforeAutospacing="1" w:afterLines="0" w:after="100" w:afterAutospacing="1" w:line="240" w:lineRule="atLeast"/>
        <w:contextualSpacing/>
        <w:rPr>
          <w:b/>
          <w:szCs w:val="22"/>
          <w:lang w:val="en-US"/>
        </w:rPr>
      </w:pPr>
      <w:del w:id="495" w:author="박종현/책임연구원/차세대표준(연)ACS팀(jonghyun10.park@lge.com)" w:date="2019-01-22T20:32:00Z">
        <w:r w:rsidDel="0096391E">
          <w:rPr>
            <w:b/>
            <w:szCs w:val="22"/>
            <w:lang w:val="en-US"/>
          </w:rPr>
          <w:delText>Proposal</w:delText>
        </w:r>
      </w:del>
      <w:ins w:id="496" w:author="박종현/책임연구원/차세대표준(연)ACS팀(jonghyun10.park@lge.com)" w:date="2019-01-22T20:32:00Z">
        <w:r w:rsidR="0096391E">
          <w:rPr>
            <w:b/>
            <w:szCs w:val="22"/>
            <w:lang w:val="en-US"/>
          </w:rPr>
          <w:t>(Updated below)</w:t>
        </w:r>
      </w:ins>
      <w:r w:rsidRPr="00655C5F">
        <w:rPr>
          <w:rFonts w:hint="eastAsia"/>
          <w:b/>
          <w:szCs w:val="22"/>
          <w:lang w:val="en-US"/>
        </w:rPr>
        <w:t xml:space="preserve">: </w:t>
      </w:r>
      <w:r>
        <w:rPr>
          <w:b/>
          <w:szCs w:val="22"/>
          <w:lang w:val="en-US"/>
        </w:rPr>
        <w:t xml:space="preserve">For </w:t>
      </w:r>
      <w:r w:rsidR="00907E41">
        <w:rPr>
          <w:b/>
          <w:szCs w:val="22"/>
          <w:lang w:val="en-US"/>
        </w:rPr>
        <w:t xml:space="preserve">UL beam management latency and overhead reduction, </w:t>
      </w:r>
      <w:r>
        <w:rPr>
          <w:b/>
          <w:szCs w:val="22"/>
          <w:lang w:val="en-US"/>
        </w:rPr>
        <w:t>agree either one of the following alternatives</w:t>
      </w:r>
      <w:r w:rsidR="00875E5B">
        <w:rPr>
          <w:b/>
          <w:szCs w:val="22"/>
          <w:lang w:val="en-US"/>
        </w:rPr>
        <w:t xml:space="preserve"> on top of Rel-15 specifications.</w:t>
      </w:r>
    </w:p>
    <w:p w:rsidR="00CF5590" w:rsidRDefault="00CF5590" w:rsidP="00CF559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ins w:id="497" w:author="박종현/책임연구원/차세대표준(연)ACS팀(jonghyun10.park@lge.com)" w:date="2019-01-22T20:14:00Z">
        <w:r w:rsidR="004D595D">
          <w:rPr>
            <w:b/>
            <w:szCs w:val="22"/>
            <w:lang w:val="en-US"/>
          </w:rPr>
          <w:t xml:space="preserve"> (7 companies)</w:t>
        </w:r>
      </w:ins>
      <w:r>
        <w:rPr>
          <w:b/>
          <w:szCs w:val="22"/>
          <w:lang w:val="en-US"/>
        </w:rPr>
        <w:t xml:space="preserve">: Support </w:t>
      </w:r>
      <w:r w:rsidR="00907E41">
        <w:rPr>
          <w:b/>
          <w:szCs w:val="22"/>
          <w:lang w:val="en-US"/>
        </w:rPr>
        <w:t xml:space="preserve">MAC CE based spatial relation update for </w:t>
      </w:r>
      <w:r>
        <w:rPr>
          <w:b/>
          <w:szCs w:val="22"/>
          <w:lang w:val="en-US"/>
        </w:rPr>
        <w:t xml:space="preserve">both </w:t>
      </w:r>
      <w:r w:rsidR="00907E41">
        <w:rPr>
          <w:b/>
          <w:szCs w:val="22"/>
          <w:lang w:val="en-US"/>
        </w:rPr>
        <w:t>aperiodic and periodic SRS in Rel-16</w:t>
      </w:r>
      <w:r>
        <w:rPr>
          <w:b/>
          <w:szCs w:val="22"/>
          <w:lang w:val="en-US"/>
        </w:rPr>
        <w:t>.</w:t>
      </w:r>
    </w:p>
    <w:p w:rsidR="00CF5590" w:rsidRPr="0056236C" w:rsidRDefault="00CF5590" w:rsidP="00CF5590">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sidR="004D595D">
        <w:rPr>
          <w:szCs w:val="22"/>
          <w:lang w:val="en-US"/>
        </w:rPr>
        <w:t xml:space="preserve"> </w:t>
      </w:r>
      <w:ins w:id="498" w:author="NTT DOCOMO" w:date="2019-01-18T18:47:00Z">
        <w:r w:rsidR="002A37EB">
          <w:rPr>
            <w:szCs w:val="22"/>
            <w:lang w:val="en-US"/>
          </w:rPr>
          <w:t>NTT DOCOMO[25]</w:t>
        </w:r>
      </w:ins>
      <w:ins w:id="499" w:author="고성원/선임연구원/차세대표준(연)ACS팀(sw.go@lge.com)" w:date="2019-01-21T13:53:00Z">
        <w:r w:rsidR="00A4294A">
          <w:rPr>
            <w:szCs w:val="22"/>
            <w:lang w:val="en-US"/>
          </w:rPr>
          <w:t>, Lenovo, Motorola Mobility</w:t>
        </w:r>
      </w:ins>
      <w:ins w:id="500" w:author="고성원/선임연구원/차세대표준(연)ACS팀(sw.go@lge.com)" w:date="2019-01-21T14:02:00Z">
        <w:r w:rsidR="004E05E2">
          <w:rPr>
            <w:szCs w:val="22"/>
            <w:lang w:val="en-US"/>
          </w:rPr>
          <w:t>, Samsung</w:t>
        </w:r>
      </w:ins>
      <w:ins w:id="501" w:author="박종현/책임연구원/차세대표준(연)ACS팀(jonghyun10.park@lge.com)" w:date="2019-01-22T20:09:00Z">
        <w:r w:rsidR="004D595D">
          <w:rPr>
            <w:szCs w:val="22"/>
            <w:lang w:val="en-US"/>
          </w:rPr>
          <w:t xml:space="preserve">, </w:t>
        </w:r>
      </w:ins>
      <w:ins w:id="502" w:author="박종현/책임연구원/차세대표준(연)ACS팀(jonghyun10.park@lge.com)" w:date="2019-01-22T20:10:00Z">
        <w:r w:rsidR="004D595D">
          <w:rPr>
            <w:szCs w:val="22"/>
          </w:rPr>
          <w:t>Intel</w:t>
        </w:r>
      </w:ins>
      <w:ins w:id="503" w:author="박종현/책임연구원/차세대표준(연)ACS팀(jonghyun10.park@lge.com)" w:date="2019-01-22T20:11:00Z">
        <w:r w:rsidR="004D595D">
          <w:rPr>
            <w:szCs w:val="22"/>
          </w:rPr>
          <w:t>, LGE</w:t>
        </w:r>
      </w:ins>
      <w:ins w:id="504" w:author="박종현/책임연구원/차세대표준(연)ACS팀(jonghyun10.park@lge.com)" w:date="2019-01-22T20:14:00Z">
        <w:r w:rsidR="004D595D">
          <w:rPr>
            <w:szCs w:val="22"/>
          </w:rPr>
          <w:t>, CEWiT</w:t>
        </w:r>
      </w:ins>
    </w:p>
    <w:p w:rsidR="00CF5590" w:rsidRDefault="00CF5590" w:rsidP="00CF559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w:t>
      </w:r>
      <w:ins w:id="505" w:author="박종현/책임연구원/차세대표준(연)ACS팀(jonghyun10.park@lge.com)" w:date="2019-01-22T20:23:00Z">
        <w:r w:rsidR="007F58E7">
          <w:rPr>
            <w:b/>
            <w:szCs w:val="22"/>
            <w:lang w:val="en-US"/>
          </w:rPr>
          <w:t xml:space="preserve"> </w:t>
        </w:r>
      </w:ins>
      <w:ins w:id="506" w:author="박종현/책임연구원/차세대표준(연)ACS팀(jonghyun10.park@lge.com)" w:date="2019-01-22T20:22:00Z">
        <w:r w:rsidR="007F58E7">
          <w:rPr>
            <w:b/>
            <w:szCs w:val="22"/>
            <w:lang w:val="en-US"/>
          </w:rPr>
          <w:t>(7 companies)</w:t>
        </w:r>
      </w:ins>
      <w:r>
        <w:rPr>
          <w:b/>
          <w:szCs w:val="22"/>
          <w:lang w:val="en-US"/>
        </w:rPr>
        <w:t xml:space="preserve">: </w:t>
      </w:r>
      <w:r w:rsidR="00907E41">
        <w:rPr>
          <w:b/>
          <w:szCs w:val="22"/>
          <w:lang w:val="en-US"/>
        </w:rPr>
        <w:t>Support MAC CE based spatial relation update for aperiodic SRS in Rel-16.</w:t>
      </w:r>
    </w:p>
    <w:p w:rsidR="00CF5590" w:rsidRPr="0056236C" w:rsidRDefault="00CF5590" w:rsidP="00CF5590">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ins w:id="507" w:author="Claes Tidestav" w:date="2019-01-18T14:18:00Z">
        <w:r w:rsidR="0012135C">
          <w:rPr>
            <w:szCs w:val="22"/>
            <w:lang w:val="en-US"/>
          </w:rPr>
          <w:t>Ericsson [30]</w:t>
        </w:r>
      </w:ins>
      <w:r>
        <w:rPr>
          <w:szCs w:val="22"/>
          <w:lang w:val="en-US"/>
        </w:rPr>
        <w:t>,</w:t>
      </w:r>
      <w:ins w:id="508" w:author="ZTE" w:date="2019-01-21T07:36:00Z">
        <w:r w:rsidR="00693C28">
          <w:rPr>
            <w:szCs w:val="22"/>
            <w:lang w:val="en-US"/>
          </w:rPr>
          <w:t xml:space="preserve"> ZTE</w:t>
        </w:r>
      </w:ins>
      <w:ins w:id="509" w:author="박종현/책임연구원/차세대표준(연)ACS팀(jonghyun10.park@lge.com)" w:date="2019-01-22T20:10:00Z">
        <w:r w:rsidR="004D595D">
          <w:rPr>
            <w:szCs w:val="22"/>
            <w:lang w:val="en-US"/>
          </w:rPr>
          <w:t xml:space="preserve">, </w:t>
        </w:r>
        <w:r w:rsidR="004D595D">
          <w:rPr>
            <w:szCs w:val="22"/>
          </w:rPr>
          <w:t xml:space="preserve">Intel, </w:t>
        </w:r>
        <w:r w:rsidR="004D595D">
          <w:rPr>
            <w:szCs w:val="22"/>
            <w:lang w:val="en-US"/>
          </w:rPr>
          <w:t>Samsung</w:t>
        </w:r>
      </w:ins>
      <w:ins w:id="510" w:author="박종현/책임연구원/차세대표준(연)ACS팀(jonghyun10.park@lge.com)" w:date="2019-01-22T20:11:00Z">
        <w:r w:rsidR="004D595D">
          <w:rPr>
            <w:szCs w:val="22"/>
            <w:lang w:val="en-US"/>
          </w:rPr>
          <w:t xml:space="preserve">, LGE, </w:t>
        </w:r>
        <w:r w:rsidR="004D595D">
          <w:rPr>
            <w:szCs w:val="22"/>
          </w:rPr>
          <w:t>Nokia</w:t>
        </w:r>
      </w:ins>
      <w:ins w:id="511" w:author="박종현/책임연구원/차세대표준(연)ACS팀(jonghyun10.park@lge.com)" w:date="2019-01-22T20:14:00Z">
        <w:r w:rsidR="004D595D">
          <w:rPr>
            <w:szCs w:val="22"/>
          </w:rPr>
          <w:t>, CEWiT</w:t>
        </w:r>
      </w:ins>
    </w:p>
    <w:p w:rsidR="00CF5590" w:rsidRDefault="00CF5590" w:rsidP="00CF5590">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w:t>
      </w:r>
      <w:ins w:id="512" w:author="박종현/책임연구원/차세대표준(연)ACS팀(jonghyun10.park@lge.com)" w:date="2019-01-22T20:23:00Z">
        <w:r w:rsidR="007F58E7">
          <w:rPr>
            <w:b/>
            <w:szCs w:val="22"/>
            <w:lang w:val="en-US"/>
          </w:rPr>
          <w:t xml:space="preserve"> (4 companies)</w:t>
        </w:r>
      </w:ins>
      <w:r>
        <w:rPr>
          <w:b/>
          <w:szCs w:val="22"/>
          <w:lang w:val="en-US"/>
        </w:rPr>
        <w:t xml:space="preserve">: </w:t>
      </w:r>
      <w:r w:rsidR="00907E41">
        <w:rPr>
          <w:b/>
          <w:szCs w:val="22"/>
          <w:lang w:val="en-US"/>
        </w:rPr>
        <w:t>Do not introduce MAC CE based spatial relation update for aperiodic and periodic SRS in Rel-16</w:t>
      </w:r>
      <w:r>
        <w:rPr>
          <w:b/>
          <w:szCs w:val="22"/>
          <w:lang w:val="en-US"/>
        </w:rPr>
        <w:t>.</w:t>
      </w:r>
    </w:p>
    <w:p w:rsidR="00CF5590" w:rsidRPr="0056236C" w:rsidRDefault="00CF5590" w:rsidP="00CF5590">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ins w:id="513" w:author="박종현/책임연구원/차세대표준(연)ACS팀(jonghyun10.park@lge.com)" w:date="2019-01-22T20:03:00Z">
        <w:r w:rsidR="00611C47" w:rsidRPr="00BC3067">
          <w:t>Huawei/HiSilicon</w:t>
        </w:r>
      </w:ins>
      <w:r>
        <w:rPr>
          <w:szCs w:val="22"/>
          <w:lang w:val="en-US"/>
        </w:rPr>
        <w:t>,</w:t>
      </w:r>
      <w:ins w:id="514" w:author="박종현/책임연구원/차세대표준(연)ACS팀(jonghyun10.park@lge.com)" w:date="2019-01-22T20:03:00Z">
        <w:r w:rsidR="00611C47">
          <w:rPr>
            <w:szCs w:val="22"/>
            <w:lang w:val="en-US"/>
          </w:rPr>
          <w:t xml:space="preserve"> </w:t>
        </w:r>
        <w:r w:rsidR="00611C47">
          <w:rPr>
            <w:rFonts w:eastAsiaTheme="minorEastAsia" w:hint="eastAsia"/>
            <w:szCs w:val="22"/>
            <w:lang w:eastAsia="zh-CN"/>
          </w:rPr>
          <w:t>NEC</w:t>
        </w:r>
      </w:ins>
      <w:ins w:id="515" w:author="박종현/책임연구원/차세대표준(연)ACS팀(jonghyun10.park@lge.com)" w:date="2019-01-22T20:10:00Z">
        <w:r w:rsidR="004D595D">
          <w:rPr>
            <w:rFonts w:eastAsiaTheme="minorEastAsia"/>
            <w:szCs w:val="22"/>
            <w:lang w:eastAsia="zh-CN"/>
          </w:rPr>
          <w:t xml:space="preserve">, </w:t>
        </w:r>
        <w:r w:rsidR="004D595D">
          <w:rPr>
            <w:szCs w:val="22"/>
          </w:rPr>
          <w:t>InterDigital</w:t>
        </w:r>
      </w:ins>
      <w:ins w:id="516" w:author="박종현/책임연구원/차세대표준(연)ACS팀(jonghyun10.park@lge.com)" w:date="2019-01-23T11:46:00Z">
        <w:r w:rsidR="003555A4">
          <w:rPr>
            <w:szCs w:val="22"/>
          </w:rPr>
          <w:t xml:space="preserve">, </w:t>
        </w:r>
        <w:r w:rsidR="003555A4">
          <w:rPr>
            <w:szCs w:val="22"/>
            <w:lang w:val="en-US"/>
          </w:rPr>
          <w:t>Qualcomm</w:t>
        </w:r>
      </w:ins>
    </w:p>
    <w:p w:rsidR="00F02F32" w:rsidRDefault="00F02F32" w:rsidP="00374088">
      <w:pPr>
        <w:widowControl/>
        <w:wordWrap/>
        <w:autoSpaceDE/>
        <w:autoSpaceDN/>
        <w:ind w:left="1087" w:hangingChars="494" w:hanging="1087"/>
        <w:rPr>
          <w:rFonts w:ascii="Times New Roman" w:eastAsia="맑은 고딕"/>
          <w:iCs/>
          <w:kern w:val="0"/>
          <w:sz w:val="22"/>
          <w:szCs w:val="22"/>
        </w:rPr>
      </w:pPr>
      <w:r>
        <w:rPr>
          <w:rFonts w:ascii="Times New Roman" w:eastAsia="맑은 고딕" w:hint="eastAsia"/>
          <w:iCs/>
          <w:kern w:val="0"/>
          <w:sz w:val="22"/>
          <w:szCs w:val="22"/>
        </w:rPr>
        <w:t>Observations:</w:t>
      </w:r>
    </w:p>
    <w:p w:rsidR="00F02F32" w:rsidRDefault="00F02F32" w:rsidP="00374088">
      <w:pPr>
        <w:pStyle w:val="af4"/>
        <w:widowControl/>
        <w:numPr>
          <w:ilvl w:val="0"/>
          <w:numId w:val="11"/>
        </w:numPr>
        <w:wordWrap/>
        <w:autoSpaceDE/>
        <w:autoSpaceDN/>
        <w:spacing w:before="0" w:after="0" w:line="240" w:lineRule="auto"/>
        <w:ind w:leftChars="0"/>
        <w:rPr>
          <w:rFonts w:ascii="Times New Roman"/>
          <w:iCs/>
          <w:kern w:val="0"/>
          <w:sz w:val="22"/>
        </w:rPr>
      </w:pPr>
      <w:r w:rsidRPr="00F02F32">
        <w:rPr>
          <w:rFonts w:ascii="Times New Roman"/>
          <w:iCs/>
          <w:kern w:val="0"/>
          <w:sz w:val="22"/>
        </w:rPr>
        <w:t xml:space="preserve">MAC CE based spatial relation update for </w:t>
      </w:r>
      <w:r w:rsidRPr="00374088">
        <w:rPr>
          <w:rFonts w:ascii="Times New Roman"/>
          <w:b/>
          <w:iCs/>
          <w:kern w:val="0"/>
          <w:sz w:val="22"/>
        </w:rPr>
        <w:t>semi-persistent</w:t>
      </w:r>
      <w:r>
        <w:rPr>
          <w:rFonts w:ascii="Times New Roman" w:hint="eastAsia"/>
          <w:iCs/>
          <w:kern w:val="0"/>
          <w:sz w:val="22"/>
        </w:rPr>
        <w:t xml:space="preserve"> </w:t>
      </w:r>
      <w:r w:rsidRPr="00F02F32">
        <w:rPr>
          <w:rFonts w:ascii="Times New Roman"/>
          <w:iCs/>
          <w:kern w:val="0"/>
          <w:sz w:val="22"/>
        </w:rPr>
        <w:t>SRS</w:t>
      </w:r>
      <w:r>
        <w:rPr>
          <w:rFonts w:ascii="Times New Roman"/>
          <w:iCs/>
          <w:kern w:val="0"/>
          <w:sz w:val="22"/>
        </w:rPr>
        <w:t xml:space="preserve"> is already supported in Rel-15.</w:t>
      </w:r>
    </w:p>
    <w:p w:rsidR="00F02F32" w:rsidRDefault="00F02F32" w:rsidP="00374088">
      <w:pPr>
        <w:pStyle w:val="af4"/>
        <w:widowControl/>
        <w:numPr>
          <w:ilvl w:val="0"/>
          <w:numId w:val="11"/>
        </w:numPr>
        <w:wordWrap/>
        <w:autoSpaceDE/>
        <w:autoSpaceDN/>
        <w:spacing w:before="0" w:after="0" w:line="240" w:lineRule="auto"/>
        <w:ind w:leftChars="0"/>
        <w:rPr>
          <w:rFonts w:ascii="Times New Roman"/>
          <w:iCs/>
          <w:kern w:val="0"/>
          <w:sz w:val="22"/>
        </w:rPr>
      </w:pPr>
      <w:r>
        <w:rPr>
          <w:rFonts w:ascii="Times New Roman"/>
          <w:iCs/>
          <w:kern w:val="0"/>
          <w:sz w:val="22"/>
        </w:rPr>
        <w:t xml:space="preserve">For </w:t>
      </w:r>
      <w:r w:rsidRPr="00F02F32">
        <w:rPr>
          <w:rFonts w:ascii="Times New Roman"/>
          <w:iCs/>
          <w:kern w:val="0"/>
          <w:sz w:val="22"/>
        </w:rPr>
        <w:t xml:space="preserve">MAC CE based spatial relation update for </w:t>
      </w:r>
      <w:r w:rsidRPr="00374088">
        <w:rPr>
          <w:rFonts w:ascii="Times New Roman"/>
          <w:b/>
          <w:iCs/>
          <w:kern w:val="0"/>
          <w:sz w:val="22"/>
        </w:rPr>
        <w:t>aperiodic</w:t>
      </w:r>
      <w:r w:rsidRPr="00F02F32">
        <w:rPr>
          <w:rFonts w:ascii="Times New Roman"/>
          <w:iCs/>
          <w:kern w:val="0"/>
          <w:sz w:val="22"/>
        </w:rPr>
        <w:t xml:space="preserve"> SRS</w:t>
      </w:r>
      <w:r>
        <w:rPr>
          <w:rFonts w:ascii="Times New Roman"/>
          <w:iCs/>
          <w:kern w:val="0"/>
          <w:sz w:val="22"/>
        </w:rPr>
        <w:t xml:space="preserve">, </w:t>
      </w:r>
      <w:r w:rsidR="00A37DA8">
        <w:rPr>
          <w:rFonts w:ascii="Times New Roman"/>
          <w:iCs/>
          <w:kern w:val="0"/>
          <w:sz w:val="22"/>
        </w:rPr>
        <w:t xml:space="preserve"> </w:t>
      </w:r>
      <w:r>
        <w:rPr>
          <w:rFonts w:ascii="Times New Roman"/>
          <w:iCs/>
          <w:kern w:val="0"/>
          <w:sz w:val="22"/>
        </w:rPr>
        <w:t>Support: 11 vs</w:t>
      </w:r>
      <w:r w:rsidR="00A37DA8">
        <w:rPr>
          <w:rFonts w:ascii="Times New Roman"/>
          <w:iCs/>
          <w:kern w:val="0"/>
          <w:sz w:val="22"/>
        </w:rPr>
        <w:t>.</w:t>
      </w:r>
      <w:r>
        <w:rPr>
          <w:rFonts w:ascii="Times New Roman"/>
          <w:iCs/>
          <w:kern w:val="0"/>
          <w:sz w:val="22"/>
        </w:rPr>
        <w:t xml:space="preserve"> Not support: </w:t>
      </w:r>
      <w:r w:rsidR="00D72AED">
        <w:rPr>
          <w:rFonts w:ascii="Times New Roman"/>
          <w:iCs/>
          <w:kern w:val="0"/>
          <w:sz w:val="22"/>
        </w:rPr>
        <w:t>5</w:t>
      </w:r>
    </w:p>
    <w:p w:rsidR="00F02F32" w:rsidRDefault="00F02F32" w:rsidP="00F02F32">
      <w:pPr>
        <w:pStyle w:val="af4"/>
        <w:widowControl/>
        <w:numPr>
          <w:ilvl w:val="0"/>
          <w:numId w:val="11"/>
        </w:numPr>
        <w:wordWrap/>
        <w:autoSpaceDE/>
        <w:autoSpaceDN/>
        <w:spacing w:before="0" w:after="0" w:line="240" w:lineRule="auto"/>
        <w:ind w:leftChars="0"/>
        <w:rPr>
          <w:rFonts w:ascii="Times New Roman"/>
          <w:iCs/>
          <w:kern w:val="0"/>
          <w:sz w:val="22"/>
        </w:rPr>
      </w:pPr>
      <w:r>
        <w:rPr>
          <w:rFonts w:ascii="Times New Roman"/>
          <w:iCs/>
          <w:kern w:val="0"/>
          <w:sz w:val="22"/>
        </w:rPr>
        <w:t xml:space="preserve">For </w:t>
      </w:r>
      <w:r w:rsidRPr="00F02F32">
        <w:rPr>
          <w:rFonts w:ascii="Times New Roman"/>
          <w:iCs/>
          <w:kern w:val="0"/>
          <w:sz w:val="22"/>
        </w:rPr>
        <w:t xml:space="preserve">MAC CE based spatial relation update for </w:t>
      </w:r>
      <w:r w:rsidRPr="00374088">
        <w:rPr>
          <w:rFonts w:ascii="Times New Roman"/>
          <w:b/>
          <w:iCs/>
          <w:kern w:val="0"/>
          <w:sz w:val="22"/>
        </w:rPr>
        <w:t>periodic</w:t>
      </w:r>
      <w:r w:rsidRPr="00F02F32">
        <w:rPr>
          <w:rFonts w:ascii="Times New Roman"/>
          <w:iCs/>
          <w:kern w:val="0"/>
          <w:sz w:val="22"/>
        </w:rPr>
        <w:t xml:space="preserve"> SRS</w:t>
      </w:r>
      <w:r>
        <w:rPr>
          <w:rFonts w:ascii="Times New Roman"/>
          <w:iCs/>
          <w:kern w:val="0"/>
          <w:sz w:val="22"/>
        </w:rPr>
        <w:t>,</w:t>
      </w:r>
      <w:r w:rsidR="00A37DA8">
        <w:rPr>
          <w:rFonts w:ascii="Times New Roman"/>
          <w:iCs/>
          <w:kern w:val="0"/>
          <w:sz w:val="22"/>
        </w:rPr>
        <w:t xml:space="preserve">   Support: 7 vs. Not support:</w:t>
      </w:r>
      <w:r w:rsidR="007E38C7">
        <w:rPr>
          <w:rFonts w:ascii="Times New Roman"/>
          <w:iCs/>
          <w:kern w:val="0"/>
          <w:sz w:val="22"/>
        </w:rPr>
        <w:t xml:space="preserve"> </w:t>
      </w:r>
      <w:r w:rsidR="00D72AED">
        <w:rPr>
          <w:rFonts w:ascii="Times New Roman"/>
          <w:iCs/>
          <w:kern w:val="0"/>
          <w:sz w:val="22"/>
        </w:rPr>
        <w:t>8</w:t>
      </w:r>
    </w:p>
    <w:p w:rsidR="00F02F32" w:rsidRDefault="00F02F32" w:rsidP="00374088">
      <w:pPr>
        <w:widowControl/>
        <w:wordWrap/>
        <w:autoSpaceDE/>
        <w:autoSpaceDN/>
        <w:ind w:left="1087" w:hangingChars="494" w:hanging="1087"/>
        <w:rPr>
          <w:rFonts w:ascii="Times New Roman" w:eastAsia="맑은 고딕"/>
          <w:iCs/>
          <w:kern w:val="0"/>
          <w:sz w:val="22"/>
          <w:szCs w:val="22"/>
        </w:rPr>
      </w:pPr>
    </w:p>
    <w:p w:rsidR="00CF5590" w:rsidRPr="0096391E" w:rsidRDefault="0096391E" w:rsidP="00374088">
      <w:pPr>
        <w:widowControl/>
        <w:wordWrap/>
        <w:autoSpaceDE/>
        <w:autoSpaceDN/>
        <w:ind w:left="1087" w:hangingChars="494" w:hanging="1087"/>
        <w:rPr>
          <w:rFonts w:ascii="Times New Roman" w:eastAsia="맑은 고딕"/>
          <w:iCs/>
          <w:kern w:val="0"/>
          <w:sz w:val="22"/>
          <w:szCs w:val="22"/>
        </w:rPr>
      </w:pPr>
      <w:r>
        <w:rPr>
          <w:rFonts w:ascii="Times New Roman" w:eastAsia="맑은 고딕" w:hint="eastAsia"/>
          <w:iCs/>
          <w:kern w:val="0"/>
          <w:sz w:val="22"/>
          <w:szCs w:val="22"/>
        </w:rPr>
        <w:t>Up</w:t>
      </w:r>
      <w:r>
        <w:rPr>
          <w:rFonts w:ascii="Times New Roman" w:eastAsia="맑은 고딕"/>
          <w:iCs/>
          <w:kern w:val="0"/>
          <w:sz w:val="22"/>
          <w:szCs w:val="22"/>
        </w:rPr>
        <w:t>dated proposal based on companies’ views/preferences is given as follows.</w:t>
      </w:r>
    </w:p>
    <w:p w:rsidR="0096391E" w:rsidRDefault="0096391E" w:rsidP="0096391E">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UL beam management latency and overhead reduction, support MAC CE based spatial relation update at least for aperiodic SRS in Rel-16.</w:t>
      </w:r>
    </w:p>
    <w:p w:rsidR="0096391E" w:rsidRDefault="0096391E" w:rsidP="0096391E">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FFS whether to support MAC CE based spatial relation update also for periodic SRS</w:t>
      </w:r>
    </w:p>
    <w:p w:rsidR="000F3A9C" w:rsidRPr="0096391E" w:rsidRDefault="000F3A9C" w:rsidP="007418EA">
      <w:pPr>
        <w:pStyle w:val="LGTdoc0"/>
        <w:spacing w:before="100" w:beforeAutospacing="1" w:afterLines="0" w:after="100" w:afterAutospacing="1" w:line="240" w:lineRule="atLeast"/>
        <w:contextualSpacing/>
        <w:rPr>
          <w:b/>
          <w:szCs w:val="22"/>
          <w:lang w:val="en-US"/>
        </w:rPr>
      </w:pPr>
    </w:p>
    <w:p w:rsidR="007559B3" w:rsidRPr="00BC3067" w:rsidRDefault="007559B3" w:rsidP="007559B3">
      <w:pPr>
        <w:wordWrap/>
        <w:adjustRightInd w:val="0"/>
        <w:snapToGrid w:val="0"/>
        <w:spacing w:before="120" w:afterLines="50" w:after="120" w:line="264" w:lineRule="auto"/>
        <w:rPr>
          <w:rFonts w:ascii="Times New Roman"/>
          <w:sz w:val="22"/>
          <w:szCs w:val="22"/>
          <w:lang w:val="en-GB"/>
        </w:rPr>
      </w:pPr>
      <w:r w:rsidRPr="00BC3067">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282"/>
      </w:tblGrid>
      <w:tr w:rsidR="007559B3" w:rsidRPr="00BC3067" w:rsidTr="00CF4CE6">
        <w:trPr>
          <w:ins w:id="517" w:author="Huawei" w:date="2019-01-19T19:59:00Z"/>
        </w:trPr>
        <w:tc>
          <w:tcPr>
            <w:tcW w:w="2080" w:type="dxa"/>
            <w:shd w:val="clear" w:color="auto" w:fill="auto"/>
          </w:tcPr>
          <w:p w:rsidR="007559B3" w:rsidRPr="00BC3067" w:rsidRDefault="007559B3" w:rsidP="003528E6">
            <w:pPr>
              <w:wordWrap/>
              <w:adjustRightInd w:val="0"/>
              <w:snapToGrid w:val="0"/>
              <w:rPr>
                <w:ins w:id="518" w:author="Huawei" w:date="2019-01-19T19:59:00Z"/>
                <w:rFonts w:ascii="Times New Roman"/>
                <w:sz w:val="22"/>
                <w:szCs w:val="22"/>
                <w:lang w:val="en-GB"/>
              </w:rPr>
            </w:pPr>
            <w:ins w:id="519" w:author="Huawei" w:date="2019-01-19T19:59:00Z">
              <w:r w:rsidRPr="00BC3067">
                <w:rPr>
                  <w:rFonts w:ascii="Times New Roman"/>
                </w:rPr>
                <w:t>Huawei/HiSilicon</w:t>
              </w:r>
            </w:ins>
          </w:p>
        </w:tc>
        <w:tc>
          <w:tcPr>
            <w:tcW w:w="7282" w:type="dxa"/>
            <w:shd w:val="clear" w:color="auto" w:fill="auto"/>
          </w:tcPr>
          <w:p w:rsidR="007559B3" w:rsidRPr="00BC3067" w:rsidRDefault="007559B3" w:rsidP="003528E6">
            <w:pPr>
              <w:wordWrap/>
              <w:adjustRightInd w:val="0"/>
              <w:snapToGrid w:val="0"/>
              <w:rPr>
                <w:ins w:id="520" w:author="Huawei" w:date="2019-01-19T19:59:00Z"/>
                <w:rFonts w:ascii="Times New Roman"/>
                <w:sz w:val="22"/>
                <w:szCs w:val="22"/>
                <w:lang w:val="en-GB"/>
              </w:rPr>
            </w:pPr>
            <w:ins w:id="521" w:author="Huawei" w:date="2019-01-19T19:59:00Z">
              <w:r w:rsidRPr="00BC3067">
                <w:rPr>
                  <w:rFonts w:ascii="Times New Roman"/>
                </w:rPr>
                <w:t xml:space="preserve">Given that SP-SRS is mandatory, we don’t see the need to support updating spatial relation for P-SRS by MAC-CE. </w:t>
              </w:r>
            </w:ins>
          </w:p>
        </w:tc>
      </w:tr>
      <w:tr w:rsidR="007559B3" w:rsidRPr="00BC3067" w:rsidTr="00693C28">
        <w:trPr>
          <w:ins w:id="522" w:author="Huawei" w:date="2019-01-19T19:59:00Z"/>
        </w:trPr>
        <w:tc>
          <w:tcPr>
            <w:tcW w:w="2080" w:type="dxa"/>
            <w:shd w:val="clear" w:color="auto" w:fill="auto"/>
          </w:tcPr>
          <w:p w:rsidR="007559B3" w:rsidRPr="003A1C99" w:rsidRDefault="003A1C99" w:rsidP="003528E6">
            <w:pPr>
              <w:wordWrap/>
              <w:adjustRightInd w:val="0"/>
              <w:snapToGrid w:val="0"/>
              <w:rPr>
                <w:ins w:id="523" w:author="Huawei" w:date="2019-01-19T19:59:00Z"/>
                <w:rFonts w:ascii="Times New Roman" w:eastAsiaTheme="minorEastAsia"/>
                <w:sz w:val="22"/>
                <w:szCs w:val="22"/>
                <w:lang w:val="en-GB" w:eastAsia="zh-CN"/>
                <w:rPrChange w:id="524" w:author=" 2171490102350 " w:date="2019-01-19T20:41:00Z">
                  <w:rPr>
                    <w:ins w:id="525" w:author="Huawei" w:date="2019-01-19T19:59:00Z"/>
                    <w:rFonts w:ascii="Times New Roman"/>
                    <w:sz w:val="22"/>
                    <w:szCs w:val="22"/>
                    <w:lang w:val="en-GB"/>
                  </w:rPr>
                </w:rPrChange>
              </w:rPr>
            </w:pPr>
            <w:ins w:id="526" w:author=" 2171490102350 " w:date="2019-01-19T20:41:00Z">
              <w:r>
                <w:rPr>
                  <w:rFonts w:ascii="Times New Roman" w:eastAsiaTheme="minorEastAsia" w:hint="eastAsia"/>
                  <w:sz w:val="22"/>
                  <w:szCs w:val="22"/>
                  <w:lang w:val="en-GB" w:eastAsia="zh-CN"/>
                </w:rPr>
                <w:lastRenderedPageBreak/>
                <w:t>NEC</w:t>
              </w:r>
            </w:ins>
          </w:p>
        </w:tc>
        <w:tc>
          <w:tcPr>
            <w:tcW w:w="7282" w:type="dxa"/>
            <w:shd w:val="clear" w:color="auto" w:fill="auto"/>
          </w:tcPr>
          <w:p w:rsidR="007559B3" w:rsidRPr="008D6633" w:rsidRDefault="008D6633" w:rsidP="003528E6">
            <w:pPr>
              <w:wordWrap/>
              <w:adjustRightInd w:val="0"/>
              <w:snapToGrid w:val="0"/>
              <w:spacing w:after="240"/>
              <w:rPr>
                <w:ins w:id="527" w:author="Huawei" w:date="2019-01-19T19:59:00Z"/>
                <w:rFonts w:ascii="Times New Roman" w:eastAsiaTheme="minorEastAsia"/>
                <w:sz w:val="22"/>
                <w:szCs w:val="22"/>
                <w:lang w:val="en-GB" w:eastAsia="zh-CN"/>
                <w:rPrChange w:id="528" w:author=" 2171490102350 " w:date="2019-01-19T20:41:00Z">
                  <w:rPr>
                    <w:ins w:id="529" w:author="Huawei" w:date="2019-01-19T19:59:00Z"/>
                    <w:rFonts w:ascii="Times New Roman" w:hAnsi="Calibri" w:cs="Calibri"/>
                    <w:sz w:val="22"/>
                    <w:szCs w:val="22"/>
                    <w:lang w:val="en-GB"/>
                  </w:rPr>
                </w:rPrChange>
              </w:rPr>
            </w:pPr>
            <w:ins w:id="530" w:author=" 2171490102350 " w:date="2019-01-19T20:41:00Z">
              <w:r>
                <w:rPr>
                  <w:rFonts w:ascii="Times New Roman" w:eastAsiaTheme="minorEastAsia" w:hint="eastAsia"/>
                  <w:sz w:val="22"/>
                  <w:szCs w:val="22"/>
                  <w:lang w:val="en-GB" w:eastAsia="zh-CN"/>
                </w:rPr>
                <w:t>Su</w:t>
              </w:r>
              <w:r>
                <w:rPr>
                  <w:rFonts w:ascii="Times New Roman" w:eastAsiaTheme="minorEastAsia"/>
                  <w:sz w:val="22"/>
                  <w:szCs w:val="22"/>
                  <w:lang w:val="en-GB" w:eastAsia="zh-CN"/>
                </w:rPr>
                <w:t xml:space="preserve">pport Alt.3. </w:t>
              </w:r>
            </w:ins>
          </w:p>
        </w:tc>
      </w:tr>
      <w:tr w:rsidR="00CF4CE6" w:rsidRPr="00BC3067" w:rsidTr="00693C28">
        <w:trPr>
          <w:ins w:id="531" w:author="Huawei" w:date="2019-01-19T19:59:00Z"/>
        </w:trPr>
        <w:tc>
          <w:tcPr>
            <w:tcW w:w="2080" w:type="dxa"/>
            <w:shd w:val="clear" w:color="auto" w:fill="auto"/>
          </w:tcPr>
          <w:p w:rsidR="00CF4CE6" w:rsidRPr="00BC3067" w:rsidRDefault="00CF4CE6" w:rsidP="00CF4CE6">
            <w:pPr>
              <w:wordWrap/>
              <w:adjustRightInd w:val="0"/>
              <w:snapToGrid w:val="0"/>
              <w:rPr>
                <w:ins w:id="532" w:author="Huawei" w:date="2019-01-19T19:59:00Z"/>
                <w:rFonts w:ascii="Times New Roman"/>
                <w:sz w:val="22"/>
                <w:szCs w:val="22"/>
                <w:lang w:val="en-GB"/>
              </w:rPr>
            </w:pPr>
            <w:ins w:id="533" w:author="Zhang, Yushu" w:date="2019-01-20T22:42:00Z">
              <w:r>
                <w:rPr>
                  <w:rFonts w:ascii="Times New Roman"/>
                  <w:sz w:val="22"/>
                  <w:szCs w:val="22"/>
                  <w:lang w:val="en-GB"/>
                </w:rPr>
                <w:t>Intel</w:t>
              </w:r>
            </w:ins>
          </w:p>
        </w:tc>
        <w:tc>
          <w:tcPr>
            <w:tcW w:w="7282" w:type="dxa"/>
            <w:shd w:val="clear" w:color="auto" w:fill="auto"/>
          </w:tcPr>
          <w:p w:rsidR="00CF4CE6" w:rsidRPr="00BC3067" w:rsidRDefault="00CF4CE6" w:rsidP="00CF4CE6">
            <w:pPr>
              <w:wordWrap/>
              <w:adjustRightInd w:val="0"/>
              <w:snapToGrid w:val="0"/>
              <w:rPr>
                <w:ins w:id="534" w:author="Huawei" w:date="2019-01-19T19:59:00Z"/>
                <w:rFonts w:ascii="Times New Roman"/>
                <w:sz w:val="22"/>
                <w:szCs w:val="22"/>
                <w:lang w:val="en-GB"/>
              </w:rPr>
            </w:pPr>
            <w:ins w:id="535" w:author="Zhang, Yushu" w:date="2019-01-20T22:42:00Z">
              <w:r>
                <w:rPr>
                  <w:rFonts w:ascii="Times New Roman"/>
                  <w:sz w:val="22"/>
                  <w:szCs w:val="22"/>
                  <w:lang w:val="en-GB"/>
                </w:rPr>
                <w:t>Support Alt 1 and Alt 2, but slightly prefer Alt 1 to create a unified way for beam indication for SRS.</w:t>
              </w:r>
            </w:ins>
          </w:p>
        </w:tc>
      </w:tr>
      <w:tr w:rsidR="00693C28" w:rsidRPr="00BC3067" w:rsidTr="00CF4CE6">
        <w:trPr>
          <w:ins w:id="536" w:author="Huawei" w:date="2019-01-19T19:59:00Z"/>
        </w:trPr>
        <w:tc>
          <w:tcPr>
            <w:tcW w:w="2080" w:type="dxa"/>
            <w:shd w:val="clear" w:color="auto" w:fill="auto"/>
          </w:tcPr>
          <w:p w:rsidR="00693C28" w:rsidRPr="00BC3067" w:rsidRDefault="00693C28" w:rsidP="00693C28">
            <w:pPr>
              <w:wordWrap/>
              <w:adjustRightInd w:val="0"/>
              <w:snapToGrid w:val="0"/>
              <w:rPr>
                <w:ins w:id="537" w:author="Huawei" w:date="2019-01-19T19:59:00Z"/>
                <w:rFonts w:ascii="Times New Roman"/>
                <w:sz w:val="22"/>
                <w:szCs w:val="22"/>
                <w:lang w:val="en-GB"/>
              </w:rPr>
            </w:pPr>
            <w:ins w:id="538" w:author="ZTE" w:date="2019-01-21T07:35: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82" w:type="dxa"/>
            <w:shd w:val="clear" w:color="auto" w:fill="auto"/>
          </w:tcPr>
          <w:p w:rsidR="00693C28" w:rsidRPr="00BC3067" w:rsidRDefault="00693C28" w:rsidP="00693C28">
            <w:pPr>
              <w:wordWrap/>
              <w:adjustRightInd w:val="0"/>
              <w:snapToGrid w:val="0"/>
              <w:rPr>
                <w:ins w:id="539" w:author="Huawei" w:date="2019-01-19T19:59:00Z"/>
                <w:rFonts w:ascii="Times New Roman"/>
                <w:sz w:val="22"/>
                <w:szCs w:val="22"/>
                <w:lang w:val="en-GB"/>
              </w:rPr>
            </w:pPr>
            <w:ins w:id="540" w:author="ZTE" w:date="2019-01-21T07:35:00Z">
              <w:r>
                <w:rPr>
                  <w:rFonts w:ascii="Times New Roman" w:eastAsiaTheme="minorEastAsia" w:hint="eastAsia"/>
                  <w:sz w:val="22"/>
                  <w:szCs w:val="22"/>
                  <w:lang w:val="en-GB" w:eastAsia="zh-CN"/>
                </w:rPr>
                <w:t>S</w:t>
              </w:r>
              <w:r>
                <w:rPr>
                  <w:rFonts w:ascii="Times New Roman" w:eastAsiaTheme="minorEastAsia"/>
                  <w:sz w:val="22"/>
                  <w:szCs w:val="22"/>
                  <w:lang w:val="en-GB" w:eastAsia="zh-CN"/>
                </w:rPr>
                <w:t xml:space="preserve">upport Alt.2. It is weird that the latency of updating spatial relation of ap-SRS is larger than sp-SRS. To save overhead and align the latency of PUCCH and PUSCH beam indication, MAC-CE should be introduced at least for ap-SRS. </w:t>
              </w:r>
            </w:ins>
          </w:p>
        </w:tc>
      </w:tr>
      <w:tr w:rsidR="00693C28" w:rsidRPr="00BC3067" w:rsidTr="00CF4CE6">
        <w:trPr>
          <w:ins w:id="541" w:author="Huawei" w:date="2019-01-19T19:59:00Z"/>
        </w:trPr>
        <w:tc>
          <w:tcPr>
            <w:tcW w:w="2080" w:type="dxa"/>
            <w:shd w:val="clear" w:color="auto" w:fill="auto"/>
          </w:tcPr>
          <w:p w:rsidR="00693C28" w:rsidRPr="00BC3067" w:rsidRDefault="00F84293" w:rsidP="00693C28">
            <w:pPr>
              <w:wordWrap/>
              <w:adjustRightInd w:val="0"/>
              <w:snapToGrid w:val="0"/>
              <w:rPr>
                <w:ins w:id="542" w:author="Huawei" w:date="2019-01-19T19:59:00Z"/>
                <w:rFonts w:ascii="Times New Roman"/>
                <w:sz w:val="22"/>
                <w:szCs w:val="22"/>
                <w:lang w:val="en-GB"/>
              </w:rPr>
            </w:pPr>
            <w:ins w:id="543" w:author="MoonIl Lee" w:date="2019-01-21T09:47:00Z">
              <w:r>
                <w:rPr>
                  <w:rFonts w:ascii="Times New Roman"/>
                  <w:sz w:val="22"/>
                  <w:szCs w:val="22"/>
                  <w:lang w:val="en-GB"/>
                </w:rPr>
                <w:t>InterDigital</w:t>
              </w:r>
            </w:ins>
          </w:p>
        </w:tc>
        <w:tc>
          <w:tcPr>
            <w:tcW w:w="7282" w:type="dxa"/>
            <w:shd w:val="clear" w:color="auto" w:fill="auto"/>
          </w:tcPr>
          <w:p w:rsidR="00693C28" w:rsidRPr="00BC3067" w:rsidRDefault="00F84293" w:rsidP="00693C28">
            <w:pPr>
              <w:wordWrap/>
              <w:adjustRightInd w:val="0"/>
              <w:snapToGrid w:val="0"/>
              <w:rPr>
                <w:ins w:id="544" w:author="Huawei" w:date="2019-01-19T19:59:00Z"/>
                <w:rFonts w:ascii="Times New Roman"/>
                <w:sz w:val="22"/>
                <w:szCs w:val="22"/>
                <w:lang w:val="en-GB"/>
              </w:rPr>
            </w:pPr>
            <w:ins w:id="545" w:author="MoonIl Lee" w:date="2019-01-21T09:48:00Z">
              <w:r>
                <w:rPr>
                  <w:rFonts w:ascii="Times New Roman"/>
                  <w:sz w:val="22"/>
                  <w:szCs w:val="22"/>
                  <w:lang w:val="en-GB"/>
                </w:rPr>
                <w:t>Alt-3.</w:t>
              </w:r>
            </w:ins>
          </w:p>
        </w:tc>
      </w:tr>
      <w:tr w:rsidR="00A73099" w:rsidRPr="00BC3067" w:rsidTr="00CF4CE6">
        <w:trPr>
          <w:ins w:id="546" w:author="Huawei" w:date="2019-01-19T19:59:00Z"/>
        </w:trPr>
        <w:tc>
          <w:tcPr>
            <w:tcW w:w="2080" w:type="dxa"/>
            <w:shd w:val="clear" w:color="auto" w:fill="auto"/>
          </w:tcPr>
          <w:p w:rsidR="00A73099" w:rsidRPr="00BC3067" w:rsidRDefault="00A73099" w:rsidP="00A73099">
            <w:pPr>
              <w:wordWrap/>
              <w:adjustRightInd w:val="0"/>
              <w:snapToGrid w:val="0"/>
              <w:rPr>
                <w:ins w:id="547" w:author="Huawei" w:date="2019-01-19T19:59:00Z"/>
                <w:rFonts w:ascii="Times New Roman"/>
                <w:sz w:val="22"/>
                <w:szCs w:val="22"/>
                <w:lang w:val="en-GB"/>
              </w:rPr>
            </w:pPr>
            <w:ins w:id="548" w:author="고성원/선임연구원/차세대표준(연)ACS팀(sw.go@lge.com)" w:date="2019-01-21T13:45:00Z">
              <w:r>
                <w:rPr>
                  <w:rFonts w:ascii="Times New Roman"/>
                  <w:sz w:val="22"/>
                  <w:szCs w:val="22"/>
                  <w:lang w:val="en-GB"/>
                </w:rPr>
                <w:t>Samsung</w:t>
              </w:r>
            </w:ins>
          </w:p>
        </w:tc>
        <w:tc>
          <w:tcPr>
            <w:tcW w:w="7282" w:type="dxa"/>
            <w:shd w:val="clear" w:color="auto" w:fill="auto"/>
          </w:tcPr>
          <w:p w:rsidR="00A73099" w:rsidRPr="00BC3067" w:rsidRDefault="00A73099" w:rsidP="00A73099">
            <w:pPr>
              <w:wordWrap/>
              <w:adjustRightInd w:val="0"/>
              <w:snapToGrid w:val="0"/>
              <w:rPr>
                <w:ins w:id="549" w:author="Huawei" w:date="2019-01-19T19:59:00Z"/>
                <w:rFonts w:ascii="Times New Roman"/>
                <w:sz w:val="22"/>
                <w:szCs w:val="22"/>
                <w:lang w:val="en-GB"/>
              </w:rPr>
            </w:pPr>
            <w:ins w:id="550" w:author="고성원/선임연구원/차세대표준(연)ACS팀(sw.go@lge.com)" w:date="2019-01-21T13:45:00Z">
              <w:r>
                <w:rPr>
                  <w:rFonts w:ascii="Times New Roman"/>
                  <w:sz w:val="22"/>
                  <w:szCs w:val="22"/>
                  <w:lang w:val="en-GB"/>
                </w:rPr>
                <w:t>MAC CE based spatial relation update should be supported at least for AP-SRS (Alt2). Alt1 is slightly preferred.</w:t>
              </w:r>
            </w:ins>
          </w:p>
        </w:tc>
      </w:tr>
      <w:tr w:rsidR="00DA2BEB" w:rsidRPr="00BC3067" w:rsidTr="00CF4CE6">
        <w:trPr>
          <w:ins w:id="551" w:author="고성원/선임연구원/차세대표준(연)ACS팀(sw.go@lge.com)" w:date="2019-01-21T13:50:00Z"/>
        </w:trPr>
        <w:tc>
          <w:tcPr>
            <w:tcW w:w="2080" w:type="dxa"/>
            <w:shd w:val="clear" w:color="auto" w:fill="auto"/>
          </w:tcPr>
          <w:p w:rsidR="00DA2BEB" w:rsidRDefault="00DA2BEB" w:rsidP="00DA2BEB">
            <w:pPr>
              <w:wordWrap/>
              <w:adjustRightInd w:val="0"/>
              <w:snapToGrid w:val="0"/>
              <w:rPr>
                <w:ins w:id="552" w:author="고성원/선임연구원/차세대표준(연)ACS팀(sw.go@lge.com)" w:date="2019-01-21T13:50:00Z"/>
                <w:rFonts w:ascii="Times New Roman"/>
                <w:sz w:val="22"/>
                <w:szCs w:val="22"/>
                <w:lang w:val="en-GB"/>
              </w:rPr>
            </w:pPr>
            <w:ins w:id="553" w:author="고성원/선임연구원/차세대표준(연)ACS팀(sw.go@lge.com)" w:date="2019-01-21T13:50:00Z">
              <w:r>
                <w:rPr>
                  <w:rFonts w:ascii="Times New Roman" w:hint="eastAsia"/>
                  <w:sz w:val="22"/>
                  <w:szCs w:val="22"/>
                  <w:lang w:val="en-GB"/>
                </w:rPr>
                <w:t>L</w:t>
              </w:r>
              <w:r>
                <w:rPr>
                  <w:rFonts w:ascii="Times New Roman"/>
                  <w:sz w:val="22"/>
                  <w:szCs w:val="22"/>
                  <w:lang w:val="en-GB"/>
                </w:rPr>
                <w:t>GE</w:t>
              </w:r>
            </w:ins>
          </w:p>
        </w:tc>
        <w:tc>
          <w:tcPr>
            <w:tcW w:w="7282" w:type="dxa"/>
            <w:shd w:val="clear" w:color="auto" w:fill="auto"/>
          </w:tcPr>
          <w:p w:rsidR="00DA2BEB" w:rsidRDefault="00DA2BEB" w:rsidP="00DA2BEB">
            <w:pPr>
              <w:wordWrap/>
              <w:adjustRightInd w:val="0"/>
              <w:snapToGrid w:val="0"/>
              <w:rPr>
                <w:ins w:id="554" w:author="고성원/선임연구원/차세대표준(연)ACS팀(sw.go@lge.com)" w:date="2019-01-21T13:50:00Z"/>
                <w:rFonts w:ascii="Times New Roman"/>
                <w:sz w:val="22"/>
                <w:szCs w:val="22"/>
                <w:lang w:val="en-GB"/>
              </w:rPr>
            </w:pPr>
            <w:ins w:id="555" w:author="고성원/선임연구원/차세대표준(연)ACS팀(sw.go@lge.com)" w:date="2019-01-21T13:50:00Z">
              <w:r>
                <w:rPr>
                  <w:rFonts w:ascii="Times New Roman"/>
                  <w:sz w:val="22"/>
                  <w:szCs w:val="22"/>
                  <w:lang w:val="en-GB"/>
                </w:rPr>
                <w:t>S</w:t>
              </w:r>
              <w:r>
                <w:rPr>
                  <w:rFonts w:ascii="Times New Roman" w:hint="eastAsia"/>
                  <w:sz w:val="22"/>
                  <w:szCs w:val="22"/>
                  <w:lang w:val="en-GB"/>
                </w:rPr>
                <w:t xml:space="preserve">upport </w:t>
              </w:r>
              <w:r>
                <w:rPr>
                  <w:rFonts w:ascii="Times New Roman"/>
                  <w:sz w:val="22"/>
                  <w:szCs w:val="22"/>
                  <w:lang w:val="en-GB"/>
                </w:rPr>
                <w:t>Alt.1 and Alt.2.</w:t>
              </w:r>
            </w:ins>
          </w:p>
        </w:tc>
      </w:tr>
      <w:tr w:rsidR="000074E1" w:rsidRPr="00BC3067" w:rsidTr="00CF4CE6">
        <w:trPr>
          <w:ins w:id="556" w:author="Nokia" w:date="2019-01-21T12:06:00Z"/>
        </w:trPr>
        <w:tc>
          <w:tcPr>
            <w:tcW w:w="2080" w:type="dxa"/>
            <w:shd w:val="clear" w:color="auto" w:fill="auto"/>
          </w:tcPr>
          <w:p w:rsidR="000074E1" w:rsidRDefault="000074E1" w:rsidP="00DA2BEB">
            <w:pPr>
              <w:wordWrap/>
              <w:adjustRightInd w:val="0"/>
              <w:snapToGrid w:val="0"/>
              <w:rPr>
                <w:ins w:id="557" w:author="Nokia" w:date="2019-01-21T12:06:00Z"/>
                <w:rFonts w:ascii="Times New Roman"/>
                <w:sz w:val="22"/>
                <w:szCs w:val="22"/>
                <w:lang w:val="en-GB"/>
              </w:rPr>
            </w:pPr>
            <w:ins w:id="558" w:author="Nokia" w:date="2019-01-21T12:06:00Z">
              <w:r>
                <w:rPr>
                  <w:rFonts w:ascii="Times New Roman"/>
                  <w:sz w:val="22"/>
                  <w:szCs w:val="22"/>
                  <w:lang w:val="en-GB"/>
                </w:rPr>
                <w:t>Nokia</w:t>
              </w:r>
            </w:ins>
          </w:p>
        </w:tc>
        <w:tc>
          <w:tcPr>
            <w:tcW w:w="7282" w:type="dxa"/>
            <w:shd w:val="clear" w:color="auto" w:fill="auto"/>
          </w:tcPr>
          <w:p w:rsidR="000074E1" w:rsidRDefault="000074E1" w:rsidP="00DA2BEB">
            <w:pPr>
              <w:wordWrap/>
              <w:adjustRightInd w:val="0"/>
              <w:snapToGrid w:val="0"/>
              <w:rPr>
                <w:ins w:id="559" w:author="Nokia" w:date="2019-01-21T12:06:00Z"/>
                <w:rFonts w:ascii="Times New Roman"/>
                <w:sz w:val="22"/>
                <w:szCs w:val="22"/>
                <w:lang w:val="en-GB"/>
              </w:rPr>
            </w:pPr>
            <w:ins w:id="560" w:author="Nokia" w:date="2019-01-21T12:07:00Z">
              <w:r>
                <w:rPr>
                  <w:rFonts w:ascii="Times New Roman"/>
                  <w:sz w:val="22"/>
                  <w:szCs w:val="22"/>
                  <w:lang w:val="en-GB"/>
                </w:rPr>
                <w:t>Support in principle Alt.2.</w:t>
              </w:r>
            </w:ins>
          </w:p>
        </w:tc>
      </w:tr>
      <w:tr w:rsidR="00650555" w:rsidRPr="00BC3067" w:rsidTr="00CF4CE6">
        <w:trPr>
          <w:ins w:id="561" w:author="박종현/책임연구원/차세대표준(연)ACS팀(jonghyun10.park@lge.com)" w:date="2019-01-22T13:25:00Z"/>
        </w:trPr>
        <w:tc>
          <w:tcPr>
            <w:tcW w:w="2080" w:type="dxa"/>
            <w:shd w:val="clear" w:color="auto" w:fill="auto"/>
          </w:tcPr>
          <w:p w:rsidR="00650555" w:rsidRDefault="00650555" w:rsidP="00650555">
            <w:pPr>
              <w:wordWrap/>
              <w:adjustRightInd w:val="0"/>
              <w:snapToGrid w:val="0"/>
              <w:rPr>
                <w:ins w:id="562" w:author="박종현/책임연구원/차세대표준(연)ACS팀(jonghyun10.park@lge.com)" w:date="2019-01-22T13:25:00Z"/>
                <w:rFonts w:ascii="Times New Roman"/>
                <w:sz w:val="22"/>
                <w:szCs w:val="22"/>
                <w:lang w:val="en-GB"/>
              </w:rPr>
            </w:pPr>
            <w:ins w:id="563" w:author="박종현/책임연구원/차세대표준(연)ACS팀(jonghyun10.park@lge.com)" w:date="2019-01-22T13:25:00Z">
              <w:r>
                <w:rPr>
                  <w:rFonts w:ascii="Times New Roman"/>
                  <w:sz w:val="22"/>
                  <w:szCs w:val="22"/>
                  <w:lang w:val="en-GB"/>
                </w:rPr>
                <w:t>CEWiT</w:t>
              </w:r>
            </w:ins>
          </w:p>
        </w:tc>
        <w:tc>
          <w:tcPr>
            <w:tcW w:w="7282" w:type="dxa"/>
            <w:shd w:val="clear" w:color="auto" w:fill="auto"/>
          </w:tcPr>
          <w:p w:rsidR="00650555" w:rsidRDefault="00650555" w:rsidP="00650555">
            <w:pPr>
              <w:wordWrap/>
              <w:adjustRightInd w:val="0"/>
              <w:snapToGrid w:val="0"/>
              <w:rPr>
                <w:ins w:id="564" w:author="박종현/책임연구원/차세대표준(연)ACS팀(jonghyun10.park@lge.com)" w:date="2019-01-22T13:25:00Z"/>
                <w:rFonts w:ascii="Times New Roman"/>
                <w:sz w:val="22"/>
                <w:szCs w:val="22"/>
                <w:lang w:val="en-GB"/>
              </w:rPr>
            </w:pPr>
            <w:ins w:id="565" w:author="박종현/책임연구원/차세대표준(연)ACS팀(jonghyun10.park@lge.com)" w:date="2019-01-22T13:25:00Z">
              <w:r>
                <w:rPr>
                  <w:rFonts w:ascii="Times New Roman"/>
                  <w:sz w:val="22"/>
                  <w:szCs w:val="22"/>
                  <w:lang w:val="en-GB"/>
                </w:rPr>
                <w:t>Support Alt 1 and Alt 2</w:t>
              </w:r>
            </w:ins>
          </w:p>
        </w:tc>
      </w:tr>
      <w:tr w:rsidR="00D72AED" w:rsidRPr="00BC3067" w:rsidTr="00CF4CE6">
        <w:trPr>
          <w:ins w:id="566" w:author="박종현/책임연구원/차세대표준(연)ACS팀(jonghyun10.park@lge.com)" w:date="2019-01-23T11:47:00Z"/>
        </w:trPr>
        <w:tc>
          <w:tcPr>
            <w:tcW w:w="2080" w:type="dxa"/>
            <w:shd w:val="clear" w:color="auto" w:fill="auto"/>
          </w:tcPr>
          <w:p w:rsidR="00D72AED" w:rsidRDefault="00D72AED" w:rsidP="00D72AED">
            <w:pPr>
              <w:wordWrap/>
              <w:adjustRightInd w:val="0"/>
              <w:snapToGrid w:val="0"/>
              <w:rPr>
                <w:ins w:id="567" w:author="박종현/책임연구원/차세대표준(연)ACS팀(jonghyun10.park@lge.com)" w:date="2019-01-23T11:47:00Z"/>
                <w:rFonts w:ascii="Times New Roman"/>
                <w:sz w:val="22"/>
                <w:szCs w:val="22"/>
                <w:lang w:val="en-GB"/>
              </w:rPr>
            </w:pPr>
            <w:ins w:id="568" w:author="박종현/책임연구원/차세대표준(연)ACS팀(jonghyun10.park@lge.com)" w:date="2019-01-23T11:47:00Z">
              <w:r>
                <w:rPr>
                  <w:rFonts w:ascii="Times New Roman"/>
                  <w:sz w:val="22"/>
                  <w:szCs w:val="22"/>
                  <w:lang w:val="en-GB"/>
                </w:rPr>
                <w:t>Qualcomm</w:t>
              </w:r>
            </w:ins>
          </w:p>
        </w:tc>
        <w:tc>
          <w:tcPr>
            <w:tcW w:w="7282" w:type="dxa"/>
            <w:shd w:val="clear" w:color="auto" w:fill="auto"/>
          </w:tcPr>
          <w:p w:rsidR="00D72AED" w:rsidRDefault="00D72AED" w:rsidP="00D72AED">
            <w:pPr>
              <w:wordWrap/>
              <w:adjustRightInd w:val="0"/>
              <w:snapToGrid w:val="0"/>
              <w:rPr>
                <w:ins w:id="569" w:author="박종현/책임연구원/차세대표준(연)ACS팀(jonghyun10.park@lge.com)" w:date="2019-01-23T11:47:00Z"/>
                <w:rFonts w:ascii="Times New Roman"/>
                <w:sz w:val="22"/>
                <w:szCs w:val="22"/>
                <w:lang w:val="en-GB"/>
              </w:rPr>
            </w:pPr>
            <w:ins w:id="570" w:author="박종현/책임연구원/차세대표준(연)ACS팀(jonghyun10.park@lge.com)" w:date="2019-01-23T11:47:00Z">
              <w:r w:rsidRPr="003C2626">
                <w:rPr>
                  <w:rFonts w:ascii="Times New Roman"/>
                  <w:sz w:val="22"/>
                  <w:szCs w:val="22"/>
                  <w:lang w:val="en-GB"/>
                </w:rPr>
                <w:t>Support Alt. 3. In R15, spatial relation of AP-SRS can be dynamically updated by SP/AP-CSI-RS or SP/AP-SRS. Also, no need MAC-CE based update for P-SRS, given it is already supported for SP-SRS</w:t>
              </w:r>
            </w:ins>
          </w:p>
        </w:tc>
      </w:tr>
    </w:tbl>
    <w:p w:rsidR="002D465E" w:rsidRPr="007559B3" w:rsidRDefault="002D465E" w:rsidP="007418EA">
      <w:pPr>
        <w:pStyle w:val="LGTdoc0"/>
        <w:spacing w:before="100" w:beforeAutospacing="1" w:afterLines="0" w:after="100" w:afterAutospacing="1" w:line="240" w:lineRule="atLeast"/>
        <w:contextualSpacing/>
        <w:rPr>
          <w:b/>
          <w:szCs w:val="22"/>
          <w:lang w:val="en-US"/>
        </w:rPr>
      </w:pPr>
    </w:p>
    <w:p w:rsidR="00DB3589" w:rsidRDefault="00DB3589" w:rsidP="00DB3589">
      <w:pPr>
        <w:pStyle w:val="2"/>
      </w:pPr>
      <w:r w:rsidRPr="00DB3589">
        <w:t>Increasing the max number of configured spatial relations for PUCCH</w:t>
      </w:r>
    </w:p>
    <w:p w:rsidR="00DB3589" w:rsidRPr="00CF5590" w:rsidRDefault="00DB3589" w:rsidP="00DB3589">
      <w:pPr>
        <w:pStyle w:val="LGTdoc0"/>
        <w:spacing w:before="100" w:beforeAutospacing="1" w:afterLines="0" w:after="100" w:afterAutospacing="1" w:line="240" w:lineRule="atLeast"/>
        <w:ind w:firstLineChars="150" w:firstLine="330"/>
        <w:contextualSpacing/>
        <w:rPr>
          <w:szCs w:val="22"/>
          <w:lang w:val="en-US"/>
        </w:rPr>
      </w:pPr>
    </w:p>
    <w:p w:rsidR="002E7843" w:rsidRDefault="00875E5B" w:rsidP="00DB3589">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Tdoc</w:t>
      </w:r>
      <w:r w:rsidR="0044314F">
        <w:rPr>
          <w:szCs w:val="22"/>
          <w:lang w:val="en-US"/>
        </w:rPr>
        <w:t xml:space="preserve"> [</w:t>
      </w:r>
      <w:r>
        <w:rPr>
          <w:szCs w:val="22"/>
          <w:lang w:val="en-US"/>
        </w:rPr>
        <w:t>1</w:t>
      </w:r>
      <w:r w:rsidR="0044314F">
        <w:rPr>
          <w:szCs w:val="22"/>
          <w:lang w:val="en-US"/>
        </w:rPr>
        <w:t>4]</w:t>
      </w:r>
      <w:r>
        <w:rPr>
          <w:szCs w:val="22"/>
          <w:lang w:val="en-US"/>
        </w:rPr>
        <w:t>, [28], [30]</w:t>
      </w:r>
      <w:r w:rsidR="0044314F">
        <w:rPr>
          <w:szCs w:val="22"/>
          <w:lang w:val="en-US"/>
        </w:rPr>
        <w:t xml:space="preserve">, </w:t>
      </w:r>
      <w:r>
        <w:rPr>
          <w:szCs w:val="22"/>
          <w:lang w:val="en-US"/>
        </w:rPr>
        <w:t xml:space="preserve">it is suggested to increase </w:t>
      </w:r>
      <w:r w:rsidRPr="00875E5B">
        <w:rPr>
          <w:szCs w:val="22"/>
          <w:lang w:val="en-US"/>
        </w:rPr>
        <w:t xml:space="preserve">the maximum number of configured </w:t>
      </w:r>
      <w:r>
        <w:rPr>
          <w:szCs w:val="22"/>
          <w:lang w:val="en-US"/>
        </w:rPr>
        <w:t xml:space="preserve">candidate </w:t>
      </w:r>
      <w:r w:rsidRPr="00875E5B">
        <w:rPr>
          <w:szCs w:val="22"/>
          <w:lang w:val="en-US"/>
        </w:rPr>
        <w:t xml:space="preserve">spatial relations for PUCCH </w:t>
      </w:r>
      <w:r>
        <w:rPr>
          <w:szCs w:val="22"/>
          <w:lang w:val="en-US"/>
        </w:rPr>
        <w:t>by RRC over 8 (which is the current maximum configurable number in Rel-15)</w:t>
      </w:r>
      <w:r w:rsidR="002E7843">
        <w:rPr>
          <w:szCs w:val="22"/>
          <w:lang w:val="en-US"/>
        </w:rPr>
        <w:t xml:space="preserve">, because this limited current maximum number of 8 may be insufficient considering to cover one cell such that it may </w:t>
      </w:r>
      <w:r w:rsidR="0044314F">
        <w:rPr>
          <w:szCs w:val="22"/>
          <w:lang w:val="en-US"/>
        </w:rPr>
        <w:t xml:space="preserve">require frequent RRC reconfigurations as UE moves across the cell. </w:t>
      </w:r>
    </w:p>
    <w:p w:rsidR="002E7843" w:rsidRDefault="0044314F" w:rsidP="00DB3589">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Therefore, increasing the max number of configurable spatial relations for PUCCH can be </w:t>
      </w:r>
      <w:r w:rsidR="00DC5EB7">
        <w:rPr>
          <w:szCs w:val="22"/>
          <w:lang w:val="en-US"/>
        </w:rPr>
        <w:t>considered</w:t>
      </w:r>
      <w:r>
        <w:rPr>
          <w:szCs w:val="22"/>
          <w:lang w:val="en-US"/>
        </w:rPr>
        <w:t xml:space="preserve"> in Rel-16 to improve flexibility to control PUCCH spatial relation</w:t>
      </w:r>
      <w:r w:rsidR="002E7843">
        <w:rPr>
          <w:szCs w:val="22"/>
          <w:lang w:val="en-US"/>
        </w:rPr>
        <w:t xml:space="preserve"> as well as reducing unnecessary control overhead and latency</w:t>
      </w:r>
      <w:r>
        <w:rPr>
          <w:szCs w:val="22"/>
          <w:lang w:val="en-US"/>
        </w:rPr>
        <w:t xml:space="preserve">. </w:t>
      </w:r>
    </w:p>
    <w:p w:rsidR="002E7843" w:rsidRDefault="002E7843" w:rsidP="00DB3589">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Besides, the suggested maximum number from Tdocs was either 16 or 64, where the former was suggested </w:t>
      </w:r>
      <w:r w:rsidR="00DC5EB7">
        <w:rPr>
          <w:szCs w:val="22"/>
          <w:lang w:val="en-US"/>
        </w:rPr>
        <w:t xml:space="preserve">to avoid unnecessarily increasing the maximum </w:t>
      </w:r>
      <w:r>
        <w:rPr>
          <w:szCs w:val="22"/>
          <w:lang w:val="en-US"/>
        </w:rPr>
        <w:t>limit</w:t>
      </w:r>
      <w:r w:rsidR="00DC5EB7">
        <w:rPr>
          <w:szCs w:val="22"/>
          <w:lang w:val="en-US"/>
        </w:rPr>
        <w:t xml:space="preserve">, in consideration that the intension of adopting maximum 8 spatial relations for PUCCH in Rel-15 was not to fully cover one cell region, but </w:t>
      </w:r>
      <w:r w:rsidR="00914599">
        <w:rPr>
          <w:szCs w:val="22"/>
          <w:lang w:val="en-US"/>
        </w:rPr>
        <w:t xml:space="preserve">to configure </w:t>
      </w:r>
      <w:r w:rsidR="00DC5EB7">
        <w:rPr>
          <w:szCs w:val="22"/>
          <w:lang w:val="en-US"/>
        </w:rPr>
        <w:t xml:space="preserve">reasonable candidate RSs </w:t>
      </w:r>
      <w:r w:rsidR="00914599">
        <w:rPr>
          <w:szCs w:val="22"/>
          <w:lang w:val="en-US"/>
        </w:rPr>
        <w:t xml:space="preserve">appropriate </w:t>
      </w:r>
      <w:r w:rsidR="00DC5EB7">
        <w:rPr>
          <w:szCs w:val="22"/>
          <w:lang w:val="en-US"/>
        </w:rPr>
        <w:t xml:space="preserve">for </w:t>
      </w:r>
      <w:r w:rsidR="00914599">
        <w:rPr>
          <w:szCs w:val="22"/>
          <w:lang w:val="en-US"/>
        </w:rPr>
        <w:t xml:space="preserve">the </w:t>
      </w:r>
      <w:r w:rsidR="00DC5EB7">
        <w:rPr>
          <w:szCs w:val="22"/>
          <w:lang w:val="en-US"/>
        </w:rPr>
        <w:t>UE</w:t>
      </w:r>
      <w:r w:rsidR="00836383">
        <w:rPr>
          <w:szCs w:val="22"/>
          <w:lang w:val="en-US"/>
        </w:rPr>
        <w:t xml:space="preserve"> considering complexity at the UE side on the number of beams to keep tracking</w:t>
      </w:r>
      <w:r>
        <w:rPr>
          <w:szCs w:val="22"/>
          <w:lang w:val="en-US"/>
        </w:rPr>
        <w:t>. Note, in any case</w:t>
      </w:r>
      <w:r w:rsidR="00914599">
        <w:rPr>
          <w:szCs w:val="22"/>
          <w:lang w:val="en-US"/>
        </w:rPr>
        <w:t>,</w:t>
      </w:r>
      <w:r w:rsidR="00DC5EB7">
        <w:rPr>
          <w:szCs w:val="22"/>
          <w:lang w:val="en-US"/>
        </w:rPr>
        <w:t xml:space="preserve"> MAC CE signaling will indicate one down-selected RS for an actual beam for the PUCCH.</w:t>
      </w:r>
      <w:r w:rsidR="00914599">
        <w:rPr>
          <w:szCs w:val="22"/>
          <w:lang w:val="en-US"/>
        </w:rPr>
        <w:t xml:space="preserve"> </w:t>
      </w:r>
    </w:p>
    <w:p w:rsidR="002E7843" w:rsidRPr="0056236C" w:rsidRDefault="002E7843" w:rsidP="002E7843">
      <w:pPr>
        <w:pStyle w:val="LGTdoc0"/>
        <w:spacing w:before="100" w:beforeAutospacing="1" w:afterLines="0" w:after="100" w:afterAutospacing="1" w:line="240" w:lineRule="atLeast"/>
        <w:ind w:firstLineChars="150" w:firstLine="330"/>
        <w:contextualSpacing/>
      </w:pPr>
    </w:p>
    <w:p w:rsidR="002E7843" w:rsidRDefault="002E7843" w:rsidP="002E7843">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UL beam management latency and overhead reduction</w:t>
      </w:r>
      <w:r w:rsidR="00107DBB">
        <w:rPr>
          <w:b/>
          <w:szCs w:val="22"/>
          <w:lang w:val="en-US"/>
        </w:rPr>
        <w:t xml:space="preserve"> in controlling PUCCH spatial relation</w:t>
      </w:r>
      <w:r>
        <w:rPr>
          <w:b/>
          <w:szCs w:val="22"/>
          <w:lang w:val="en-US"/>
        </w:rPr>
        <w:t>, agree either one of the following alternatives on top of Rel-15 specifications.</w:t>
      </w:r>
    </w:p>
    <w:p w:rsidR="002E7843" w:rsidRDefault="002E7843" w:rsidP="002E784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Alt.1</w:t>
      </w:r>
      <w:ins w:id="571" w:author="박종현/책임연구원/차세대표준(연)ACS팀(jonghyun10.park@lge.com)" w:date="2019-01-22T21:07:00Z">
        <w:r w:rsidR="000F28F1">
          <w:rPr>
            <w:b/>
            <w:szCs w:val="22"/>
            <w:lang w:val="en-US"/>
          </w:rPr>
          <w:t xml:space="preserve"> (1</w:t>
        </w:r>
      </w:ins>
      <w:ins w:id="572" w:author="박종현/책임연구원/차세대표준(연)ACS팀(jonghyun10.park@lge.com)" w:date="2019-01-23T11:48:00Z">
        <w:r w:rsidR="00D72AED">
          <w:rPr>
            <w:b/>
            <w:szCs w:val="22"/>
            <w:lang w:val="en-US"/>
          </w:rPr>
          <w:t>2</w:t>
        </w:r>
      </w:ins>
      <w:ins w:id="573" w:author="박종현/책임연구원/차세대표준(연)ACS팀(jonghyun10.park@lge.com)" w:date="2019-01-22T21:07:00Z">
        <w:r w:rsidR="000F28F1">
          <w:rPr>
            <w:b/>
            <w:szCs w:val="22"/>
            <w:lang w:val="en-US"/>
          </w:rPr>
          <w:t xml:space="preserve"> companies)</w:t>
        </w:r>
      </w:ins>
      <w:r>
        <w:rPr>
          <w:b/>
          <w:szCs w:val="22"/>
          <w:lang w:val="en-US"/>
        </w:rPr>
        <w:t xml:space="preserve">: </w:t>
      </w:r>
      <w:r w:rsidR="00107DBB">
        <w:rPr>
          <w:b/>
          <w:szCs w:val="22"/>
          <w:lang w:val="en-US"/>
        </w:rPr>
        <w:t>Enhance the maximum RRC configurable number of spatial relations for PUCCH to be 64</w:t>
      </w:r>
      <w:r>
        <w:rPr>
          <w:b/>
          <w:szCs w:val="22"/>
          <w:lang w:val="en-US"/>
        </w:rPr>
        <w:t>.</w:t>
      </w:r>
    </w:p>
    <w:p w:rsidR="002E7843" w:rsidRPr="0056236C" w:rsidRDefault="002E7843" w:rsidP="002C37F0">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9A63F3">
        <w:rPr>
          <w:szCs w:val="22"/>
          <w:lang w:val="en-US"/>
        </w:rPr>
        <w:t>Ericsson[30]</w:t>
      </w:r>
      <w:r>
        <w:rPr>
          <w:szCs w:val="22"/>
          <w:lang w:val="en-US"/>
        </w:rPr>
        <w:t>,</w:t>
      </w:r>
      <w:r w:rsidR="002A2EED">
        <w:rPr>
          <w:szCs w:val="22"/>
          <w:lang w:val="en-US"/>
        </w:rPr>
        <w:t xml:space="preserve"> KDDI[28], </w:t>
      </w:r>
      <w:ins w:id="574" w:author="NTT DOCOMO" w:date="2019-01-18T18:47:00Z">
        <w:r w:rsidR="002A37EB">
          <w:rPr>
            <w:szCs w:val="22"/>
            <w:lang w:val="en-US"/>
          </w:rPr>
          <w:t>NTT DOCOMO</w:t>
        </w:r>
      </w:ins>
      <w:ins w:id="575" w:author="Huawei" w:date="2019-01-19T20:00:00Z">
        <w:r w:rsidR="002C37F0">
          <w:rPr>
            <w:szCs w:val="22"/>
            <w:lang w:val="en-US"/>
          </w:rPr>
          <w:t xml:space="preserve">, </w:t>
        </w:r>
        <w:r w:rsidR="002C37F0" w:rsidRPr="002C37F0">
          <w:rPr>
            <w:szCs w:val="22"/>
            <w:lang w:val="en-US"/>
          </w:rPr>
          <w:t>Huawei/HiSilicon</w:t>
        </w:r>
      </w:ins>
      <w:ins w:id="576" w:author="ZTE" w:date="2019-01-21T07:36:00Z">
        <w:r w:rsidR="00693C28" w:rsidRPr="00693C28">
          <w:rPr>
            <w:szCs w:val="22"/>
            <w:lang w:val="en-US"/>
            <w:rPrChange w:id="577" w:author="ZTE" w:date="2019-01-21T07:36:00Z">
              <w:rPr>
                <w:rFonts w:asciiTheme="minorEastAsia" w:eastAsiaTheme="minorEastAsia" w:hAnsiTheme="minorEastAsia"/>
                <w:szCs w:val="22"/>
                <w:lang w:val="en-US" w:eastAsia="zh-CN"/>
              </w:rPr>
            </w:rPrChange>
          </w:rPr>
          <w:t>, ZTE</w:t>
        </w:r>
      </w:ins>
      <w:ins w:id="578" w:author="Runhua Chen 2" w:date="2019-01-20T20:39:00Z">
        <w:r w:rsidR="004F393C">
          <w:rPr>
            <w:szCs w:val="22"/>
            <w:lang w:val="en-US"/>
          </w:rPr>
          <w:t>, CATT</w:t>
        </w:r>
      </w:ins>
      <w:ins w:id="579" w:author="고성원/선임연구원/차세대표준(연)ACS팀(sw.go@lge.com)" w:date="2019-01-21T13:54:00Z">
        <w:r w:rsidR="00A4294A">
          <w:rPr>
            <w:szCs w:val="22"/>
            <w:lang w:val="en-US"/>
          </w:rPr>
          <w:t>, Lenovo, Motorola Mobility</w:t>
        </w:r>
      </w:ins>
      <w:ins w:id="580" w:author="고성원/선임연구원/차세대표준(연)ACS팀(sw.go@lge.com)" w:date="2019-01-21T14:02:00Z">
        <w:r w:rsidR="004E05E2">
          <w:rPr>
            <w:szCs w:val="22"/>
            <w:lang w:val="en-US"/>
          </w:rPr>
          <w:t>, Samsung</w:t>
        </w:r>
      </w:ins>
      <w:ins w:id="581" w:author="Nokia" w:date="2019-01-21T12:08:00Z">
        <w:r w:rsidR="0017759A">
          <w:rPr>
            <w:szCs w:val="22"/>
            <w:lang w:val="en-US"/>
          </w:rPr>
          <w:t>, Nokia</w:t>
        </w:r>
      </w:ins>
      <w:ins w:id="582" w:author="박종현/책임연구원/차세대표준(연)ACS팀(jonghyun10.park@lge.com)" w:date="2019-01-23T11:48:00Z">
        <w:r w:rsidR="00D72AED">
          <w:rPr>
            <w:szCs w:val="22"/>
            <w:lang w:val="en-US"/>
          </w:rPr>
          <w:t xml:space="preserve">, </w:t>
        </w:r>
        <w:r w:rsidR="00D72AED">
          <w:rPr>
            <w:szCs w:val="22"/>
            <w:lang w:val="en-US"/>
          </w:rPr>
          <w:t>Qualcomm</w:t>
        </w:r>
      </w:ins>
    </w:p>
    <w:p w:rsidR="002E7843" w:rsidRDefault="002E7843" w:rsidP="002E784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Alt.2</w:t>
      </w:r>
      <w:ins w:id="583" w:author="박종현/책임연구원/차세대표준(연)ACS팀(jonghyun10.park@lge.com)" w:date="2019-01-22T21:07:00Z">
        <w:r w:rsidR="000F28F1">
          <w:rPr>
            <w:b/>
            <w:szCs w:val="22"/>
            <w:lang w:val="en-US"/>
          </w:rPr>
          <w:t xml:space="preserve"> (4 companies)</w:t>
        </w:r>
      </w:ins>
      <w:r>
        <w:rPr>
          <w:b/>
          <w:szCs w:val="22"/>
          <w:lang w:val="en-US"/>
        </w:rPr>
        <w:t xml:space="preserve">: </w:t>
      </w:r>
      <w:r w:rsidR="00107DBB">
        <w:rPr>
          <w:b/>
          <w:szCs w:val="22"/>
          <w:lang w:val="en-US"/>
        </w:rPr>
        <w:t>Enhance the maximum RRC configurable number of spatial relations for PUCCH to be 16.</w:t>
      </w:r>
    </w:p>
    <w:p w:rsidR="002E7843" w:rsidRPr="0056236C" w:rsidRDefault="002E7843" w:rsidP="002E7843">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9A63F3">
        <w:rPr>
          <w:szCs w:val="22"/>
          <w:lang w:val="en-US"/>
        </w:rPr>
        <w:t xml:space="preserve">LGE[14], </w:t>
      </w:r>
      <w:r w:rsidR="002A2EED">
        <w:rPr>
          <w:szCs w:val="22"/>
          <w:lang w:val="en-US"/>
        </w:rPr>
        <w:t xml:space="preserve">KDDI[28], </w:t>
      </w:r>
      <w:ins w:id="584" w:author="NTT DOCOMO" w:date="2019-01-18T18:47:00Z">
        <w:r w:rsidR="002A37EB">
          <w:rPr>
            <w:szCs w:val="22"/>
            <w:lang w:val="en-US"/>
          </w:rPr>
          <w:t>NTT DOCOMO</w:t>
        </w:r>
      </w:ins>
      <w:ins w:id="585" w:author="박종현/책임연구원/차세대표준(연)ACS팀(jonghyun10.park@lge.com)" w:date="2019-01-22T21:05:00Z">
        <w:r w:rsidR="000F28F1">
          <w:rPr>
            <w:szCs w:val="22"/>
            <w:lang w:val="en-US"/>
          </w:rPr>
          <w:t>, [</w:t>
        </w:r>
        <w:r w:rsidR="000F28F1">
          <w:rPr>
            <w:szCs w:val="22"/>
          </w:rPr>
          <w:t>Intel</w:t>
        </w:r>
        <w:r w:rsidR="000F28F1">
          <w:rPr>
            <w:szCs w:val="22"/>
            <w:lang w:val="en-US"/>
          </w:rPr>
          <w:t>],</w:t>
        </w:r>
      </w:ins>
    </w:p>
    <w:p w:rsidR="002E7843" w:rsidRDefault="002E7843" w:rsidP="002E7843">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Alt.3</w:t>
      </w:r>
      <w:ins w:id="586" w:author="박종현/책임연구원/차세대표준(연)ACS팀(jonghyun10.park@lge.com)" w:date="2019-01-22T21:08:00Z">
        <w:r w:rsidR="000F28F1">
          <w:rPr>
            <w:b/>
            <w:szCs w:val="22"/>
            <w:lang w:val="en-US"/>
          </w:rPr>
          <w:t xml:space="preserve"> (2 companies)</w:t>
        </w:r>
      </w:ins>
      <w:r>
        <w:rPr>
          <w:b/>
          <w:szCs w:val="22"/>
          <w:lang w:val="en-US"/>
        </w:rPr>
        <w:t xml:space="preserve">: </w:t>
      </w:r>
      <w:r w:rsidR="00107DBB">
        <w:rPr>
          <w:b/>
          <w:szCs w:val="22"/>
          <w:lang w:val="en-US"/>
        </w:rPr>
        <w:t>The maximum RRC configurable number of spatial relations for PUCCH is 8, which is the same as Rel-15.</w:t>
      </w:r>
    </w:p>
    <w:p w:rsidR="002E7843" w:rsidRPr="0056236C" w:rsidRDefault="002E7843" w:rsidP="002E7843">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del w:id="587" w:author="고성원/선임연구원/차세대표준(연)ACS팀(sw.go@lge.com)" w:date="2019-01-21T13:55:00Z">
        <w:r w:rsidDel="00091E4C">
          <w:rPr>
            <w:szCs w:val="22"/>
            <w:lang w:val="en-US"/>
          </w:rPr>
          <w:delText>,</w:delText>
        </w:r>
      </w:del>
      <w:ins w:id="588" w:author="고성원/선임연구원/차세대표준(연)ACS팀(sw.go@lge.com)" w:date="2019-01-21T13:55:00Z">
        <w:r w:rsidR="00091E4C">
          <w:rPr>
            <w:szCs w:val="22"/>
            <w:lang w:val="en-US"/>
          </w:rPr>
          <w:t>OPPO,</w:t>
        </w:r>
      </w:ins>
      <w:ins w:id="589" w:author="박종현/책임연구원/차세대표준(연)ACS팀(jonghyun10.park@lge.com)" w:date="2019-01-22T21:05:00Z">
        <w:r w:rsidR="000F28F1">
          <w:rPr>
            <w:szCs w:val="22"/>
            <w:lang w:val="en-US"/>
          </w:rPr>
          <w:t xml:space="preserve"> [</w:t>
        </w:r>
        <w:r w:rsidR="000F28F1">
          <w:rPr>
            <w:szCs w:val="22"/>
          </w:rPr>
          <w:t>Intel</w:t>
        </w:r>
        <w:r w:rsidR="000F28F1">
          <w:rPr>
            <w:szCs w:val="22"/>
            <w:lang w:val="en-US"/>
          </w:rPr>
          <w:t>],</w:t>
        </w:r>
      </w:ins>
    </w:p>
    <w:p w:rsidR="007E38C7" w:rsidRDefault="007E38C7" w:rsidP="00DF7EA6">
      <w:pPr>
        <w:wordWrap/>
        <w:adjustRightInd w:val="0"/>
        <w:snapToGrid w:val="0"/>
        <w:spacing w:before="120" w:afterLines="50" w:after="120" w:line="264" w:lineRule="auto"/>
        <w:rPr>
          <w:rFonts w:ascii="Times New Roman"/>
          <w:sz w:val="22"/>
          <w:szCs w:val="22"/>
          <w:lang w:val="en-GB"/>
        </w:rPr>
      </w:pPr>
      <w:r>
        <w:rPr>
          <w:rFonts w:ascii="Times New Roman" w:hint="eastAsia"/>
          <w:sz w:val="22"/>
          <w:szCs w:val="22"/>
          <w:lang w:val="en-GB"/>
        </w:rPr>
        <w:t xml:space="preserve">Observation: Based on inputs from companies, </w:t>
      </w:r>
      <w:r>
        <w:rPr>
          <w:rFonts w:ascii="Times New Roman"/>
          <w:sz w:val="22"/>
          <w:szCs w:val="22"/>
          <w:lang w:val="en-GB"/>
        </w:rPr>
        <w:t xml:space="preserve">it seems </w:t>
      </w:r>
      <w:r>
        <w:rPr>
          <w:rFonts w:ascii="Times New Roman" w:hint="eastAsia"/>
          <w:sz w:val="22"/>
          <w:szCs w:val="22"/>
          <w:lang w:val="en-GB"/>
        </w:rPr>
        <w:t>a clear majority on supporting Alt1</w:t>
      </w:r>
      <w:r>
        <w:rPr>
          <w:rFonts w:ascii="Times New Roman"/>
          <w:sz w:val="22"/>
          <w:szCs w:val="22"/>
          <w:lang w:val="en-GB"/>
        </w:rPr>
        <w:t>.</w:t>
      </w:r>
    </w:p>
    <w:p w:rsidR="007E38C7" w:rsidRPr="00374088" w:rsidRDefault="007E38C7" w:rsidP="007E38C7">
      <w:pPr>
        <w:wordWrap/>
        <w:adjustRightInd w:val="0"/>
        <w:snapToGrid w:val="0"/>
        <w:spacing w:before="120" w:afterLines="50" w:after="120" w:line="264" w:lineRule="auto"/>
        <w:rPr>
          <w:rFonts w:ascii="Times New Roman"/>
          <w:b/>
          <w:sz w:val="22"/>
          <w:szCs w:val="22"/>
          <w:rPrChange w:id="590" w:author="박종현/책임연구원/차세대표준(연)ACS팀(jonghyun10.park@lge.com)" w:date="2019-01-22T21:35:00Z">
            <w:rPr>
              <w:rFonts w:ascii="Times New Roman"/>
              <w:sz w:val="22"/>
              <w:szCs w:val="22"/>
              <w:lang w:val="en-GB"/>
            </w:rPr>
          </w:rPrChange>
        </w:rPr>
      </w:pPr>
      <w:r w:rsidRPr="00374088">
        <w:rPr>
          <w:rFonts w:ascii="Times New Roman" w:hint="eastAsia"/>
          <w:b/>
          <w:sz w:val="22"/>
          <w:szCs w:val="22"/>
          <w:lang w:val="en-GB"/>
        </w:rPr>
        <w:t xml:space="preserve">Proposal: </w:t>
      </w:r>
      <w:r w:rsidRPr="00374088">
        <w:rPr>
          <w:rFonts w:ascii="Times New Roman"/>
          <w:b/>
          <w:sz w:val="22"/>
          <w:szCs w:val="22"/>
          <w:lang w:val="en-GB"/>
        </w:rPr>
        <w:t>For UL beam management latency and overhead reduction in controlling PUCCH spatial relation, the maximum RRC configurable number of spatial relations for PUCCH is increased to be 64.</w:t>
      </w:r>
    </w:p>
    <w:p w:rsidR="007E38C7" w:rsidRDefault="007E38C7" w:rsidP="00DF7EA6">
      <w:pPr>
        <w:wordWrap/>
        <w:adjustRightInd w:val="0"/>
        <w:snapToGrid w:val="0"/>
        <w:spacing w:before="120" w:afterLines="50" w:after="120" w:line="264" w:lineRule="auto"/>
        <w:rPr>
          <w:ins w:id="591" w:author="박종현/책임연구원/차세대표준(연)ACS팀(jonghyun10.park@lge.com)" w:date="2019-01-22T21:34:00Z"/>
          <w:rFonts w:ascii="Times New Roman"/>
          <w:sz w:val="22"/>
          <w:szCs w:val="22"/>
          <w:lang w:val="en-GB"/>
        </w:rPr>
      </w:pPr>
    </w:p>
    <w:p w:rsidR="00DF7EA6" w:rsidRPr="003F607C" w:rsidRDefault="00DF7EA6" w:rsidP="00DF7EA6">
      <w:pPr>
        <w:wordWrap/>
        <w:adjustRightInd w:val="0"/>
        <w:snapToGrid w:val="0"/>
        <w:spacing w:before="120" w:afterLines="50" w:after="120" w:line="264" w:lineRule="auto"/>
        <w:rPr>
          <w:rFonts w:ascii="Times New Roman"/>
          <w:sz w:val="22"/>
          <w:szCs w:val="22"/>
          <w:lang w:val="en-GB"/>
        </w:rPr>
      </w:pPr>
      <w:r w:rsidRPr="003F607C">
        <w:rPr>
          <w:rFonts w:ascii="Times New Roman"/>
          <w:sz w:val="22"/>
          <w:szCs w:val="22"/>
          <w:lang w:val="en-GB"/>
        </w:rPr>
        <w:lastRenderedPageBreak/>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7283"/>
      </w:tblGrid>
      <w:tr w:rsidR="00DF7EA6" w:rsidRPr="003F607C" w:rsidTr="00CF4CE6">
        <w:trPr>
          <w:ins w:id="592" w:author="Huawei" w:date="2019-01-19T20:00:00Z"/>
        </w:trPr>
        <w:tc>
          <w:tcPr>
            <w:tcW w:w="2079" w:type="dxa"/>
            <w:shd w:val="clear" w:color="auto" w:fill="auto"/>
          </w:tcPr>
          <w:p w:rsidR="00DF7EA6" w:rsidRPr="003F607C" w:rsidRDefault="00DF7EA6" w:rsidP="003528E6">
            <w:pPr>
              <w:wordWrap/>
              <w:adjustRightInd w:val="0"/>
              <w:snapToGrid w:val="0"/>
              <w:rPr>
                <w:ins w:id="593" w:author="Huawei" w:date="2019-01-19T20:00:00Z"/>
                <w:rFonts w:ascii="Times New Roman"/>
                <w:sz w:val="22"/>
                <w:szCs w:val="22"/>
                <w:lang w:val="en-GB"/>
              </w:rPr>
            </w:pPr>
            <w:ins w:id="594" w:author="Huawei" w:date="2019-01-19T20:00:00Z">
              <w:r w:rsidRPr="003F607C">
                <w:rPr>
                  <w:rFonts w:ascii="Times New Roman"/>
                </w:rPr>
                <w:t>Huawei/HiSilicon</w:t>
              </w:r>
            </w:ins>
          </w:p>
        </w:tc>
        <w:tc>
          <w:tcPr>
            <w:tcW w:w="7283" w:type="dxa"/>
            <w:shd w:val="clear" w:color="auto" w:fill="auto"/>
          </w:tcPr>
          <w:p w:rsidR="00DF7EA6" w:rsidRDefault="00DF7EA6" w:rsidP="003528E6">
            <w:pPr>
              <w:wordWrap/>
              <w:adjustRightInd w:val="0"/>
              <w:snapToGrid w:val="0"/>
              <w:rPr>
                <w:ins w:id="595" w:author="Huawei" w:date="2019-01-19T20:00:00Z"/>
                <w:rFonts w:ascii="Times New Roman"/>
              </w:rPr>
            </w:pPr>
            <w:ins w:id="596" w:author="Huawei" w:date="2019-01-19T20:00:00Z">
              <w:r w:rsidRPr="003F607C">
                <w:rPr>
                  <w:rFonts w:ascii="Times New Roman"/>
                </w:rPr>
                <w:t>Support Alt-1.</w:t>
              </w:r>
              <w:r>
                <w:rPr>
                  <w:rFonts w:ascii="Times New Roman"/>
                </w:rPr>
                <w:t xml:space="preserve"> Note that t</w:t>
              </w:r>
              <w:r w:rsidRPr="003F607C">
                <w:rPr>
                  <w:rFonts w:ascii="Times New Roman"/>
                </w:rPr>
                <w:t xml:space="preserve">he related UE capability in Rel-15 already supports a </w:t>
              </w:r>
              <w:r>
                <w:rPr>
                  <w:rFonts w:ascii="Times New Roman"/>
                </w:rPr>
                <w:t>range of {4, 8, 16, 32, 64, 96}!!</w:t>
              </w:r>
            </w:ins>
          </w:p>
          <w:p w:rsidR="00DF7EA6" w:rsidRPr="00C95702" w:rsidRDefault="00DF7EA6" w:rsidP="00426F19">
            <w:pPr>
              <w:wordWrap/>
              <w:adjustRightInd w:val="0"/>
              <w:snapToGrid w:val="0"/>
              <w:rPr>
                <w:ins w:id="597" w:author="Huawei" w:date="2019-01-19T20:00:00Z"/>
                <w:rFonts w:ascii="Times New Roman"/>
              </w:rPr>
            </w:pPr>
            <w:ins w:id="598" w:author="Huawei" w:date="2019-01-19T20:00:00Z">
              <w:r>
                <w:rPr>
                  <w:rFonts w:ascii="Times New Roman"/>
                </w:rPr>
                <w:t>A similar and interesting thing is, for Rel-15 beam failure recovery, the maximum number of configured RS for new beam identification (on one CC) is limited to 16 by 38.331, while in UE capability reporting, a value range of {1..128} (across all CCs) is supported and UE is mandated to report 32 for FR2. To allow NW to configure more than 16 RS for new beam identification on one CC, we propos</w:t>
              </w:r>
            </w:ins>
            <w:ins w:id="599" w:author="Huawei" w:date="2019-01-19T20:03:00Z">
              <w:r w:rsidR="00426F19">
                <w:rPr>
                  <w:rFonts w:ascii="Times New Roman"/>
                </w:rPr>
                <w:t>e</w:t>
              </w:r>
            </w:ins>
            <w:ins w:id="600" w:author="Huawei" w:date="2019-01-19T20:00:00Z">
              <w:r>
                <w:rPr>
                  <w:rFonts w:ascii="Times New Roman"/>
                </w:rPr>
                <w:t xml:space="preserve"> increasing the </w:t>
              </w:r>
              <w:r w:rsidRPr="00C95702">
                <w:rPr>
                  <w:rFonts w:ascii="Times New Roman"/>
                </w:rPr>
                <w:t>maximum number of configured RS for new beam identification</w:t>
              </w:r>
              <w:r>
                <w:rPr>
                  <w:rFonts w:ascii="Times New Roman"/>
                </w:rPr>
                <w:t xml:space="preserve"> on one CC to 64 (UE can still report 32 during capability reporting). </w:t>
              </w:r>
            </w:ins>
          </w:p>
        </w:tc>
      </w:tr>
      <w:tr w:rsidR="00CF4CE6" w:rsidRPr="003F607C" w:rsidTr="00693C28">
        <w:trPr>
          <w:ins w:id="601" w:author="Huawei" w:date="2019-01-19T20:00:00Z"/>
        </w:trPr>
        <w:tc>
          <w:tcPr>
            <w:tcW w:w="2079" w:type="dxa"/>
            <w:shd w:val="clear" w:color="auto" w:fill="auto"/>
          </w:tcPr>
          <w:p w:rsidR="00CF4CE6" w:rsidRPr="003F607C" w:rsidRDefault="00CF4CE6" w:rsidP="00CF4CE6">
            <w:pPr>
              <w:wordWrap/>
              <w:adjustRightInd w:val="0"/>
              <w:snapToGrid w:val="0"/>
              <w:rPr>
                <w:ins w:id="602" w:author="Huawei" w:date="2019-01-19T20:00:00Z"/>
                <w:rFonts w:ascii="Times New Roman"/>
                <w:sz w:val="22"/>
                <w:szCs w:val="22"/>
                <w:lang w:val="en-GB"/>
              </w:rPr>
            </w:pPr>
            <w:ins w:id="603" w:author="Zhang, Yushu" w:date="2019-01-20T22:42:00Z">
              <w:r>
                <w:rPr>
                  <w:rFonts w:ascii="Times New Roman"/>
                  <w:sz w:val="22"/>
                  <w:szCs w:val="22"/>
                  <w:lang w:val="en-GB"/>
                </w:rPr>
                <w:t>Intel</w:t>
              </w:r>
            </w:ins>
          </w:p>
        </w:tc>
        <w:tc>
          <w:tcPr>
            <w:tcW w:w="7283" w:type="dxa"/>
            <w:shd w:val="clear" w:color="auto" w:fill="auto"/>
          </w:tcPr>
          <w:p w:rsidR="00CF4CE6" w:rsidRPr="003F607C" w:rsidRDefault="00CF4CE6" w:rsidP="00CF4CE6">
            <w:pPr>
              <w:wordWrap/>
              <w:adjustRightInd w:val="0"/>
              <w:snapToGrid w:val="0"/>
              <w:rPr>
                <w:ins w:id="604" w:author="Huawei" w:date="2019-01-19T20:00:00Z"/>
                <w:rFonts w:ascii="Times New Roman"/>
                <w:sz w:val="22"/>
                <w:szCs w:val="22"/>
                <w:lang w:val="en-GB"/>
              </w:rPr>
            </w:pPr>
            <w:ins w:id="605" w:author="Zhang, Yushu" w:date="2019-01-20T22:42:00Z">
              <w:r>
                <w:rPr>
                  <w:rFonts w:ascii="Times New Roman"/>
                  <w:sz w:val="22"/>
                  <w:szCs w:val="22"/>
                  <w:lang w:val="en-GB"/>
                </w:rPr>
                <w:t>We understand the intention, but the total number of spatial relation info configured for both PUCCH and SRS should be restricted. Otherwise, UE may need to be ready to be configured with &gt;1k spatial relation info.</w:t>
              </w:r>
            </w:ins>
          </w:p>
        </w:tc>
      </w:tr>
      <w:tr w:rsidR="00693C28" w:rsidRPr="003F607C" w:rsidTr="00CF4CE6">
        <w:trPr>
          <w:ins w:id="606" w:author="Huawei" w:date="2019-01-19T20:00:00Z"/>
        </w:trPr>
        <w:tc>
          <w:tcPr>
            <w:tcW w:w="2079" w:type="dxa"/>
            <w:shd w:val="clear" w:color="auto" w:fill="auto"/>
          </w:tcPr>
          <w:p w:rsidR="00693C28" w:rsidRPr="003F607C" w:rsidRDefault="00693C28" w:rsidP="00693C28">
            <w:pPr>
              <w:wordWrap/>
              <w:adjustRightInd w:val="0"/>
              <w:snapToGrid w:val="0"/>
              <w:rPr>
                <w:ins w:id="607" w:author="Huawei" w:date="2019-01-19T20:00:00Z"/>
                <w:rFonts w:ascii="Times New Roman"/>
                <w:sz w:val="22"/>
                <w:szCs w:val="22"/>
                <w:lang w:val="en-GB"/>
              </w:rPr>
            </w:pPr>
            <w:ins w:id="608" w:author="ZTE" w:date="2019-01-21T07:36: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83" w:type="dxa"/>
            <w:shd w:val="clear" w:color="auto" w:fill="auto"/>
          </w:tcPr>
          <w:p w:rsidR="00693C28" w:rsidRPr="003F607C" w:rsidRDefault="00693C28" w:rsidP="00693C28">
            <w:pPr>
              <w:wordWrap/>
              <w:adjustRightInd w:val="0"/>
              <w:snapToGrid w:val="0"/>
              <w:rPr>
                <w:ins w:id="609" w:author="Huawei" w:date="2019-01-19T20:00:00Z"/>
                <w:rFonts w:ascii="Times New Roman"/>
                <w:sz w:val="22"/>
                <w:szCs w:val="22"/>
                <w:lang w:val="en-GB"/>
              </w:rPr>
            </w:pPr>
            <w:ins w:id="610" w:author="ZTE" w:date="2019-01-21T07:36:00Z">
              <w:r>
                <w:rPr>
                  <w:rFonts w:ascii="Times New Roman" w:eastAsiaTheme="minorEastAsia"/>
                  <w:sz w:val="22"/>
                  <w:szCs w:val="22"/>
                  <w:lang w:val="en-GB" w:eastAsia="zh-CN"/>
                </w:rPr>
                <w:t>Support Alt.1. The same flexibility of DL and UL control channel should be supported. According to the similar channel information between DL and UL channels, e.g., in beam correspondence/reciprocity, it is very difficult for gNB to pre-determine a smaller pool for UL channel over DL one.</w:t>
              </w:r>
            </w:ins>
          </w:p>
        </w:tc>
      </w:tr>
      <w:tr w:rsidR="005048E9" w:rsidRPr="003F607C" w:rsidTr="00CF4CE6">
        <w:trPr>
          <w:ins w:id="611" w:author="Huawei" w:date="2019-01-19T20:00:00Z"/>
        </w:trPr>
        <w:tc>
          <w:tcPr>
            <w:tcW w:w="2079" w:type="dxa"/>
            <w:shd w:val="clear" w:color="auto" w:fill="auto"/>
          </w:tcPr>
          <w:p w:rsidR="005048E9" w:rsidRPr="003F607C" w:rsidRDefault="005048E9" w:rsidP="005048E9">
            <w:pPr>
              <w:wordWrap/>
              <w:adjustRightInd w:val="0"/>
              <w:snapToGrid w:val="0"/>
              <w:rPr>
                <w:ins w:id="612" w:author="Huawei" w:date="2019-01-19T20:00:00Z"/>
                <w:rFonts w:ascii="Times New Roman"/>
                <w:sz w:val="22"/>
                <w:szCs w:val="22"/>
                <w:lang w:val="en-GB"/>
              </w:rPr>
            </w:pPr>
            <w:ins w:id="613" w:author="고성원/선임연구원/차세대표준(연)ACS팀(sw.go@lge.com)" w:date="2019-01-21T13:37:00Z">
              <w:r>
                <w:rPr>
                  <w:rFonts w:ascii="Times New Roman"/>
                  <w:sz w:val="22"/>
                  <w:szCs w:val="22"/>
                  <w:lang w:val="en-GB"/>
                </w:rPr>
                <w:t>Lenovo, Motorola Mobility</w:t>
              </w:r>
            </w:ins>
          </w:p>
        </w:tc>
        <w:tc>
          <w:tcPr>
            <w:tcW w:w="7283" w:type="dxa"/>
            <w:shd w:val="clear" w:color="auto" w:fill="auto"/>
          </w:tcPr>
          <w:p w:rsidR="005048E9" w:rsidRPr="003F607C" w:rsidRDefault="005048E9" w:rsidP="005048E9">
            <w:pPr>
              <w:wordWrap/>
              <w:adjustRightInd w:val="0"/>
              <w:snapToGrid w:val="0"/>
              <w:rPr>
                <w:ins w:id="614" w:author="Huawei" w:date="2019-01-19T20:00:00Z"/>
                <w:rFonts w:ascii="Times New Roman"/>
                <w:sz w:val="22"/>
                <w:szCs w:val="22"/>
                <w:lang w:val="en-GB"/>
              </w:rPr>
            </w:pPr>
            <w:ins w:id="615" w:author="고성원/선임연구원/차세대표준(연)ACS팀(sw.go@lge.com)" w:date="2019-01-21T13:37:00Z">
              <w:r>
                <w:rPr>
                  <w:rFonts w:ascii="Times New Roman"/>
                  <w:sz w:val="22"/>
                  <w:szCs w:val="22"/>
                  <w:lang w:val="en-GB"/>
                </w:rPr>
                <w:t xml:space="preserve">To support up to 64 spatial relation info for PUCCH will make UL beam matching the DL beam spatial indication.  </w:t>
              </w:r>
            </w:ins>
          </w:p>
        </w:tc>
      </w:tr>
      <w:tr w:rsidR="001B16A1" w:rsidRPr="003F607C" w:rsidTr="00CF4CE6">
        <w:trPr>
          <w:ins w:id="616" w:author="Huawei" w:date="2019-01-19T20:00:00Z"/>
        </w:trPr>
        <w:tc>
          <w:tcPr>
            <w:tcW w:w="2079" w:type="dxa"/>
            <w:shd w:val="clear" w:color="auto" w:fill="auto"/>
          </w:tcPr>
          <w:p w:rsidR="001B16A1" w:rsidRPr="003F607C" w:rsidRDefault="001B16A1" w:rsidP="001B16A1">
            <w:pPr>
              <w:wordWrap/>
              <w:adjustRightInd w:val="0"/>
              <w:snapToGrid w:val="0"/>
              <w:rPr>
                <w:ins w:id="617" w:author="Huawei" w:date="2019-01-19T20:00:00Z"/>
                <w:rFonts w:ascii="Times New Roman"/>
                <w:sz w:val="22"/>
                <w:szCs w:val="22"/>
                <w:lang w:val="en-GB"/>
              </w:rPr>
            </w:pPr>
            <w:ins w:id="618" w:author="고성원/선임연구원/차세대표준(연)ACS팀(sw.go@lge.com)" w:date="2019-01-21T13:41:00Z">
              <w:r>
                <w:rPr>
                  <w:rFonts w:ascii="Times New Roman"/>
                  <w:sz w:val="22"/>
                  <w:szCs w:val="22"/>
                  <w:lang w:val="en-GB"/>
                </w:rPr>
                <w:t>OPPO</w:t>
              </w:r>
            </w:ins>
          </w:p>
        </w:tc>
        <w:tc>
          <w:tcPr>
            <w:tcW w:w="7283" w:type="dxa"/>
            <w:shd w:val="clear" w:color="auto" w:fill="auto"/>
          </w:tcPr>
          <w:p w:rsidR="001B16A1" w:rsidRPr="003F607C" w:rsidRDefault="001B16A1" w:rsidP="001B16A1">
            <w:pPr>
              <w:wordWrap/>
              <w:adjustRightInd w:val="0"/>
              <w:snapToGrid w:val="0"/>
              <w:rPr>
                <w:ins w:id="619" w:author="Huawei" w:date="2019-01-19T20:00:00Z"/>
                <w:rFonts w:ascii="Times New Roman"/>
                <w:sz w:val="22"/>
                <w:szCs w:val="22"/>
                <w:lang w:val="en-GB"/>
              </w:rPr>
            </w:pPr>
            <w:ins w:id="620" w:author="고성원/선임연구원/차세대표준(연)ACS팀(sw.go@lge.com)" w:date="2019-01-21T13:41:00Z">
              <w:r>
                <w:rPr>
                  <w:rFonts w:ascii="Times New Roman"/>
                  <w:sz w:val="22"/>
                  <w:szCs w:val="22"/>
                  <w:lang w:val="en-GB"/>
                </w:rPr>
                <w:t>Support Alt.3.  Compared to gNB, less antennas are used at UE side due to the limited space. UL Tx beams will be less than DL Tx beams.  Thus is not need to support the same number of spatial relation information configuration for DL and UL.</w:t>
              </w:r>
            </w:ins>
          </w:p>
        </w:tc>
      </w:tr>
      <w:tr w:rsidR="001B16A1" w:rsidRPr="003F607C" w:rsidTr="00CF4CE6">
        <w:trPr>
          <w:ins w:id="621" w:author="Huawei" w:date="2019-01-19T20:00:00Z"/>
        </w:trPr>
        <w:tc>
          <w:tcPr>
            <w:tcW w:w="2079" w:type="dxa"/>
            <w:shd w:val="clear" w:color="auto" w:fill="auto"/>
          </w:tcPr>
          <w:p w:rsidR="001B16A1" w:rsidRPr="003F607C" w:rsidRDefault="0017759A" w:rsidP="001B16A1">
            <w:pPr>
              <w:wordWrap/>
              <w:adjustRightInd w:val="0"/>
              <w:snapToGrid w:val="0"/>
              <w:rPr>
                <w:ins w:id="622" w:author="Huawei" w:date="2019-01-19T20:00:00Z"/>
                <w:rFonts w:ascii="Times New Roman"/>
                <w:sz w:val="22"/>
                <w:szCs w:val="22"/>
                <w:lang w:val="en-GB"/>
              </w:rPr>
            </w:pPr>
            <w:ins w:id="623" w:author="Nokia" w:date="2019-01-21T12:08:00Z">
              <w:r>
                <w:rPr>
                  <w:rFonts w:ascii="Times New Roman"/>
                  <w:sz w:val="22"/>
                  <w:szCs w:val="22"/>
                  <w:lang w:val="en-GB"/>
                </w:rPr>
                <w:t>Nokia</w:t>
              </w:r>
            </w:ins>
          </w:p>
        </w:tc>
        <w:tc>
          <w:tcPr>
            <w:tcW w:w="7283" w:type="dxa"/>
            <w:shd w:val="clear" w:color="auto" w:fill="auto"/>
          </w:tcPr>
          <w:p w:rsidR="001B16A1" w:rsidRPr="003F607C" w:rsidRDefault="0017759A" w:rsidP="001B16A1">
            <w:pPr>
              <w:wordWrap/>
              <w:adjustRightInd w:val="0"/>
              <w:snapToGrid w:val="0"/>
              <w:rPr>
                <w:ins w:id="624" w:author="Huawei" w:date="2019-01-19T20:00:00Z"/>
                <w:rFonts w:ascii="Times New Roman"/>
                <w:sz w:val="22"/>
                <w:szCs w:val="22"/>
                <w:lang w:val="en-GB"/>
              </w:rPr>
            </w:pPr>
            <w:ins w:id="625" w:author="Nokia" w:date="2019-01-21T12:08:00Z">
              <w:r>
                <w:rPr>
                  <w:rFonts w:ascii="Times New Roman"/>
                  <w:sz w:val="22"/>
                  <w:szCs w:val="22"/>
                  <w:lang w:val="en-GB"/>
                </w:rPr>
                <w:t xml:space="preserve">Support Alt.1. </w:t>
              </w:r>
            </w:ins>
          </w:p>
        </w:tc>
      </w:tr>
      <w:tr w:rsidR="00D72AED" w:rsidRPr="003F607C" w:rsidTr="00CF4CE6">
        <w:trPr>
          <w:ins w:id="626" w:author="박종현/책임연구원/차세대표준(연)ACS팀(jonghyun10.park@lge.com)" w:date="2019-01-23T11:48:00Z"/>
        </w:trPr>
        <w:tc>
          <w:tcPr>
            <w:tcW w:w="2079" w:type="dxa"/>
            <w:shd w:val="clear" w:color="auto" w:fill="auto"/>
          </w:tcPr>
          <w:p w:rsidR="00D72AED" w:rsidRDefault="00D72AED" w:rsidP="00D72AED">
            <w:pPr>
              <w:wordWrap/>
              <w:adjustRightInd w:val="0"/>
              <w:snapToGrid w:val="0"/>
              <w:rPr>
                <w:ins w:id="627" w:author="박종현/책임연구원/차세대표준(연)ACS팀(jonghyun10.park@lge.com)" w:date="2019-01-23T11:48:00Z"/>
                <w:rFonts w:ascii="Times New Roman"/>
                <w:sz w:val="22"/>
                <w:szCs w:val="22"/>
                <w:lang w:val="en-GB"/>
              </w:rPr>
            </w:pPr>
            <w:ins w:id="628" w:author="박종현/책임연구원/차세대표준(연)ACS팀(jonghyun10.park@lge.com)" w:date="2019-01-23T11:48:00Z">
              <w:r>
                <w:rPr>
                  <w:rFonts w:ascii="Times New Roman"/>
                  <w:sz w:val="22"/>
                  <w:szCs w:val="22"/>
                  <w:lang w:val="en-GB"/>
                </w:rPr>
                <w:t>Qualcomm</w:t>
              </w:r>
            </w:ins>
          </w:p>
        </w:tc>
        <w:tc>
          <w:tcPr>
            <w:tcW w:w="7283" w:type="dxa"/>
            <w:shd w:val="clear" w:color="auto" w:fill="auto"/>
          </w:tcPr>
          <w:p w:rsidR="00D72AED" w:rsidRDefault="00D72AED" w:rsidP="00D72AED">
            <w:pPr>
              <w:wordWrap/>
              <w:adjustRightInd w:val="0"/>
              <w:snapToGrid w:val="0"/>
              <w:rPr>
                <w:ins w:id="629" w:author="박종현/책임연구원/차세대표준(연)ACS팀(jonghyun10.park@lge.com)" w:date="2019-01-23T11:48:00Z"/>
                <w:rFonts w:ascii="Times New Roman"/>
                <w:sz w:val="22"/>
                <w:szCs w:val="22"/>
                <w:lang w:val="en-GB"/>
              </w:rPr>
            </w:pPr>
            <w:ins w:id="630" w:author="박종현/책임연구원/차세대표준(연)ACS팀(jonghyun10.park@lge.com)" w:date="2019-01-23T11:48:00Z">
              <w:r>
                <w:rPr>
                  <w:rFonts w:ascii="Times New Roman"/>
                  <w:sz w:val="22"/>
                  <w:szCs w:val="22"/>
                  <w:lang w:val="en-GB"/>
                </w:rPr>
                <w:t>Support Alt. 1</w:t>
              </w:r>
            </w:ins>
          </w:p>
        </w:tc>
      </w:tr>
    </w:tbl>
    <w:p w:rsidR="00DB3589" w:rsidRPr="00DF7EA6" w:rsidRDefault="00DB3589" w:rsidP="00DB3589">
      <w:pPr>
        <w:pStyle w:val="LGTdoc0"/>
        <w:spacing w:before="100" w:beforeAutospacing="1" w:afterLines="0" w:after="100" w:afterAutospacing="1" w:line="240" w:lineRule="atLeast"/>
        <w:contextualSpacing/>
        <w:rPr>
          <w:b/>
          <w:szCs w:val="22"/>
          <w:lang w:val="en-US"/>
        </w:rPr>
      </w:pPr>
    </w:p>
    <w:p w:rsidR="00DB3589" w:rsidRDefault="00895CE1" w:rsidP="00DB3589">
      <w:pPr>
        <w:pStyle w:val="2"/>
      </w:pPr>
      <w:r>
        <w:rPr>
          <w:rFonts w:hint="eastAsia"/>
        </w:rPr>
        <w:t>PUSCH</w:t>
      </w:r>
      <w:r w:rsidR="00DB3589" w:rsidRPr="00DB3589">
        <w:t xml:space="preserve"> beam indication by CRI/SSBRI in DCI</w:t>
      </w:r>
    </w:p>
    <w:p w:rsidR="00DB3589" w:rsidRPr="00895CE1" w:rsidRDefault="00DB3589" w:rsidP="00DB3589">
      <w:pPr>
        <w:pStyle w:val="LGTdoc0"/>
        <w:spacing w:before="100" w:beforeAutospacing="1" w:afterLines="0" w:after="100" w:afterAutospacing="1" w:line="240" w:lineRule="atLeast"/>
        <w:ind w:firstLineChars="150" w:firstLine="330"/>
        <w:contextualSpacing/>
        <w:rPr>
          <w:szCs w:val="22"/>
          <w:lang w:val="en-US"/>
        </w:rPr>
      </w:pPr>
    </w:p>
    <w:p w:rsidR="00895CE1" w:rsidRDefault="00B0413A" w:rsidP="00B0413A">
      <w:pPr>
        <w:pStyle w:val="LGTdoc0"/>
        <w:spacing w:before="100" w:beforeAutospacing="1" w:afterLines="0" w:after="100" w:afterAutospacing="1" w:line="240" w:lineRule="atLeast"/>
        <w:ind w:firstLineChars="150" w:firstLine="330"/>
        <w:contextualSpacing/>
        <w:rPr>
          <w:szCs w:val="22"/>
          <w:lang w:val="en-US"/>
        </w:rPr>
      </w:pPr>
      <w:r>
        <w:rPr>
          <w:szCs w:val="22"/>
          <w:lang w:val="en-US"/>
        </w:rPr>
        <w:t>In</w:t>
      </w:r>
      <w:r w:rsidR="00895CE1">
        <w:rPr>
          <w:szCs w:val="22"/>
          <w:lang w:val="en-US"/>
        </w:rPr>
        <w:t xml:space="preserve"> Tdoc [3], [27], it is suggested to support a UL-DCI field for PUSCH beam indication by CRI/SSBRI, in addition to the Rel-15 supported mechanism by SRI field to indicate a SRS resource for both PUSCH beam indication and antenna virtualization, over which the indicated TPMI is applied to determine PUSCH precoder for codebook based UL.</w:t>
      </w:r>
    </w:p>
    <w:p w:rsidR="003D43EA" w:rsidRDefault="00895CE1" w:rsidP="00B0413A">
      <w:pPr>
        <w:pStyle w:val="LGTdoc0"/>
        <w:spacing w:before="100" w:beforeAutospacing="1" w:afterLines="0" w:after="100" w:afterAutospacing="1" w:line="240" w:lineRule="atLeast"/>
        <w:ind w:firstLineChars="150" w:firstLine="330"/>
        <w:contextualSpacing/>
        <w:rPr>
          <w:szCs w:val="22"/>
          <w:lang w:val="en-US"/>
        </w:rPr>
      </w:pPr>
      <w:r>
        <w:rPr>
          <w:szCs w:val="22"/>
          <w:lang w:val="en-US"/>
        </w:rPr>
        <w:t>Such</w:t>
      </w:r>
      <w:r w:rsidR="00B0413A">
        <w:rPr>
          <w:szCs w:val="22"/>
          <w:lang w:val="en-US"/>
        </w:rPr>
        <w:t xml:space="preserve"> </w:t>
      </w:r>
      <w:r>
        <w:rPr>
          <w:szCs w:val="22"/>
          <w:lang w:val="en-US"/>
        </w:rPr>
        <w:t xml:space="preserve">Rel-15 mechanism by SRI field in DCI </w:t>
      </w:r>
      <w:r w:rsidR="003D43EA">
        <w:rPr>
          <w:szCs w:val="22"/>
          <w:lang w:val="en-US"/>
        </w:rPr>
        <w:t>has a basic functionality of</w:t>
      </w:r>
      <w:r w:rsidR="00B0413A">
        <w:rPr>
          <w:szCs w:val="22"/>
          <w:lang w:val="en-US"/>
        </w:rPr>
        <w:t xml:space="preserve"> support</w:t>
      </w:r>
      <w:r>
        <w:rPr>
          <w:szCs w:val="22"/>
          <w:lang w:val="en-US"/>
        </w:rPr>
        <w:t>ing</w:t>
      </w:r>
      <w:r w:rsidR="00B0413A">
        <w:rPr>
          <w:szCs w:val="22"/>
          <w:lang w:val="en-US"/>
        </w:rPr>
        <w:t xml:space="preserve"> proper UL link ada</w:t>
      </w:r>
      <w:r w:rsidR="003D43EA">
        <w:rPr>
          <w:szCs w:val="22"/>
          <w:lang w:val="en-US"/>
        </w:rPr>
        <w:t xml:space="preserve">ptation based on measuring such </w:t>
      </w:r>
      <w:r w:rsidR="00B0413A">
        <w:rPr>
          <w:szCs w:val="22"/>
          <w:lang w:val="en-US"/>
        </w:rPr>
        <w:t xml:space="preserve">SRS transmission to make a UL scheduling decision including UL MCS determination at the gNB side. </w:t>
      </w:r>
    </w:p>
    <w:p w:rsidR="00B0413A" w:rsidRDefault="003D43EA" w:rsidP="00B0413A">
      <w:pPr>
        <w:pStyle w:val="LGTdoc0"/>
        <w:spacing w:before="100" w:beforeAutospacing="1" w:afterLines="0" w:after="100" w:afterAutospacing="1" w:line="240" w:lineRule="atLeast"/>
        <w:ind w:firstLineChars="150" w:firstLine="330"/>
        <w:contextualSpacing/>
        <w:rPr>
          <w:szCs w:val="22"/>
          <w:lang w:val="en-US"/>
        </w:rPr>
      </w:pPr>
      <w:r>
        <w:rPr>
          <w:szCs w:val="22"/>
          <w:lang w:val="en-US"/>
        </w:rPr>
        <w:t>It is observed, however</w:t>
      </w:r>
      <w:r w:rsidR="00B0413A">
        <w:rPr>
          <w:szCs w:val="22"/>
          <w:lang w:val="en-US"/>
        </w:rPr>
        <w:t xml:space="preserve">, </w:t>
      </w:r>
      <w:r>
        <w:rPr>
          <w:szCs w:val="22"/>
          <w:lang w:val="en-US"/>
        </w:rPr>
        <w:t>the proposal for</w:t>
      </w:r>
      <w:r w:rsidR="00B0413A">
        <w:rPr>
          <w:szCs w:val="22"/>
          <w:lang w:val="en-US"/>
        </w:rPr>
        <w:t xml:space="preserve"> newly introduc</w:t>
      </w:r>
      <w:r>
        <w:rPr>
          <w:szCs w:val="22"/>
          <w:lang w:val="en-US"/>
        </w:rPr>
        <w:t>ing</w:t>
      </w:r>
      <w:r w:rsidR="00B0413A">
        <w:rPr>
          <w:szCs w:val="22"/>
          <w:lang w:val="en-US"/>
        </w:rPr>
        <w:t xml:space="preserve"> </w:t>
      </w:r>
      <w:r>
        <w:rPr>
          <w:szCs w:val="22"/>
          <w:lang w:val="en-US"/>
        </w:rPr>
        <w:t xml:space="preserve">an </w:t>
      </w:r>
      <w:r w:rsidR="00B0413A">
        <w:rPr>
          <w:szCs w:val="22"/>
          <w:lang w:val="en-US"/>
        </w:rPr>
        <w:t>additional mechanism to directly indicate CRI/SSBRI in UL grant to schedule corresponding PUSCH</w:t>
      </w:r>
      <w:r>
        <w:rPr>
          <w:szCs w:val="22"/>
          <w:lang w:val="en-US"/>
        </w:rPr>
        <w:t xml:space="preserve"> has not been proved on</w:t>
      </w:r>
      <w:r w:rsidR="00384085">
        <w:rPr>
          <w:szCs w:val="22"/>
          <w:lang w:val="en-US"/>
        </w:rPr>
        <w:t xml:space="preserve"> </w:t>
      </w:r>
      <w:r w:rsidR="00B0413A">
        <w:rPr>
          <w:szCs w:val="22"/>
          <w:lang w:val="en-US"/>
        </w:rPr>
        <w:t xml:space="preserve">how to pre-determine an appropriate </w:t>
      </w:r>
      <w:r w:rsidR="00384085">
        <w:rPr>
          <w:szCs w:val="22"/>
          <w:lang w:val="en-US"/>
        </w:rPr>
        <w:t xml:space="preserve">UL </w:t>
      </w:r>
      <w:r w:rsidR="00B0413A">
        <w:rPr>
          <w:szCs w:val="22"/>
          <w:lang w:val="en-US"/>
        </w:rPr>
        <w:t xml:space="preserve">MCS </w:t>
      </w:r>
      <w:r w:rsidR="00384085">
        <w:rPr>
          <w:szCs w:val="22"/>
          <w:lang w:val="en-US"/>
        </w:rPr>
        <w:t>at gNB</w:t>
      </w:r>
      <w:r>
        <w:rPr>
          <w:szCs w:val="22"/>
          <w:lang w:val="en-US"/>
        </w:rPr>
        <w:t xml:space="preserve">, since gNB needs to know at least uplink interference </w:t>
      </w:r>
      <w:r w:rsidRPr="003D43EA">
        <w:rPr>
          <w:szCs w:val="22"/>
          <w:lang w:val="en-US"/>
        </w:rPr>
        <w:t>characteristic</w:t>
      </w:r>
      <w:r>
        <w:rPr>
          <w:szCs w:val="22"/>
          <w:lang w:val="en-US"/>
        </w:rPr>
        <w:t xml:space="preserve"> by measuring SRS for PUSCH scheduling, but it is unclear whether/how the proposal handle this and how much gains/benefits are expected with this, compared to Rel-15 baseline</w:t>
      </w:r>
      <w:r w:rsidR="00384085">
        <w:rPr>
          <w:szCs w:val="22"/>
          <w:lang w:val="en-US"/>
        </w:rPr>
        <w:t>.</w:t>
      </w:r>
    </w:p>
    <w:p w:rsidR="003D43EA" w:rsidRDefault="00384085" w:rsidP="00B0413A">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In that regards, </w:t>
      </w:r>
      <w:r w:rsidR="003D43EA">
        <w:rPr>
          <w:szCs w:val="22"/>
          <w:lang w:val="en-US"/>
        </w:rPr>
        <w:t xml:space="preserve">it can be suggested that until next RAN1#96 meeting, </w:t>
      </w:r>
      <w:r w:rsidR="00B43852">
        <w:rPr>
          <w:szCs w:val="22"/>
          <w:lang w:val="en-US"/>
        </w:rPr>
        <w:t>interested</w:t>
      </w:r>
      <w:r w:rsidR="003D43EA">
        <w:rPr>
          <w:szCs w:val="22"/>
          <w:lang w:val="en-US"/>
        </w:rPr>
        <w:t xml:space="preserve"> companies </w:t>
      </w:r>
      <w:r w:rsidR="00B43852">
        <w:rPr>
          <w:szCs w:val="22"/>
          <w:lang w:val="en-US"/>
        </w:rPr>
        <w:t>are encouraged to elaborate the full details on the proposed mechanism with showing the benefits and pros/cons analysis to decide whether/how to support in Rel-16.</w:t>
      </w:r>
    </w:p>
    <w:p w:rsidR="00B43852" w:rsidRDefault="00B43852" w:rsidP="00B0413A">
      <w:pPr>
        <w:pStyle w:val="LGTdoc0"/>
        <w:spacing w:before="100" w:beforeAutospacing="1" w:afterLines="0" w:after="100" w:afterAutospacing="1" w:line="240" w:lineRule="atLeast"/>
        <w:ind w:firstLineChars="150" w:firstLine="330"/>
        <w:contextualSpacing/>
        <w:rPr>
          <w:szCs w:val="22"/>
          <w:lang w:val="en-US"/>
        </w:rPr>
      </w:pPr>
    </w:p>
    <w:p w:rsidR="00B43852" w:rsidRDefault="00B43852" w:rsidP="00B43852">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NR to consider an additional PUSCH scheduling mechanism by indication of CRI/SSBRI in UL DCI for PUSCH beam indication.</w:t>
      </w:r>
    </w:p>
    <w:p w:rsidR="00B43852" w:rsidRDefault="00B43852" w:rsidP="00B43852">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Candidate mechanism details are to be submitted until RAN1#96 including at least</w:t>
      </w:r>
    </w:p>
    <w:p w:rsidR="00B43852" w:rsidRDefault="00B43852" w:rsidP="00B4385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H</w:t>
      </w:r>
      <w:r w:rsidRPr="00B43852">
        <w:rPr>
          <w:b/>
          <w:szCs w:val="22"/>
          <w:lang w:val="en-US"/>
        </w:rPr>
        <w:t>ow to pre-determine an appropriate UL MCS at gNB</w:t>
      </w:r>
      <w:r>
        <w:rPr>
          <w:b/>
          <w:szCs w:val="22"/>
          <w:lang w:val="en-US"/>
        </w:rPr>
        <w:t xml:space="preserve"> with proper link adaption</w:t>
      </w:r>
    </w:p>
    <w:p w:rsidR="00B43852" w:rsidRDefault="00B43852" w:rsidP="00B4385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Expected benefits and pros/cons analysis compared to Rel-15 baseline</w:t>
      </w:r>
    </w:p>
    <w:p w:rsidR="00B43852" w:rsidRDefault="00B43852" w:rsidP="00ED110F">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 xml:space="preserve">Whether SRS resource/set configurations are needed for </w:t>
      </w:r>
      <w:r w:rsidR="00ED110F">
        <w:rPr>
          <w:b/>
          <w:szCs w:val="22"/>
          <w:lang w:val="en-US"/>
        </w:rPr>
        <w:t>measuring UL interference at gNB</w:t>
      </w:r>
      <w:r>
        <w:rPr>
          <w:b/>
          <w:szCs w:val="22"/>
          <w:lang w:val="en-US"/>
        </w:rPr>
        <w:t xml:space="preserve"> </w:t>
      </w:r>
      <w:r w:rsidR="00ED110F">
        <w:rPr>
          <w:b/>
          <w:szCs w:val="22"/>
          <w:lang w:val="en-US"/>
        </w:rPr>
        <w:t xml:space="preserve">and, if so, its </w:t>
      </w:r>
      <w:r w:rsidR="00ED110F" w:rsidRPr="00ED110F">
        <w:rPr>
          <w:b/>
          <w:szCs w:val="22"/>
          <w:lang w:val="en-US"/>
        </w:rPr>
        <w:t>inter-relationship with the indication by CRI/SSBRI</w:t>
      </w:r>
    </w:p>
    <w:p w:rsidR="00ED110F" w:rsidRDefault="00ED110F" w:rsidP="00ED110F">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D</w:t>
      </w:r>
      <w:r w:rsidRPr="00ED110F">
        <w:rPr>
          <w:b/>
          <w:szCs w:val="22"/>
          <w:lang w:val="en-US"/>
        </w:rPr>
        <w:t>imension of PUSCH ports and PUSCH DMRS ports, as well as port virtualization aspects</w:t>
      </w:r>
    </w:p>
    <w:p w:rsidR="00ED110F" w:rsidRDefault="00ED110F" w:rsidP="00ED110F">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lastRenderedPageBreak/>
        <w:t>Decision on whether/how to support the mechanism should be made until RAN1#96bis</w:t>
      </w:r>
    </w:p>
    <w:p w:rsidR="00B43852" w:rsidRDefault="00B43852" w:rsidP="00B43852">
      <w:pPr>
        <w:pStyle w:val="LGTdoc0"/>
        <w:spacing w:before="100" w:beforeAutospacing="1" w:afterLines="0" w:after="100" w:afterAutospacing="1" w:line="240" w:lineRule="atLeast"/>
        <w:contextualSpacing/>
        <w:rPr>
          <w:ins w:id="631" w:author="박종현/책임연구원/차세대표준(연)ACS팀(jonghyun10.park@lge.com)" w:date="2019-01-22T21:37:00Z"/>
          <w:b/>
          <w:szCs w:val="22"/>
          <w:lang w:val="en-US"/>
        </w:rPr>
      </w:pPr>
    </w:p>
    <w:p w:rsidR="007E38C7" w:rsidRDefault="007E38C7" w:rsidP="007E38C7">
      <w:pPr>
        <w:wordWrap/>
        <w:adjustRightInd w:val="0"/>
        <w:snapToGrid w:val="0"/>
        <w:spacing w:before="120" w:afterLines="50" w:after="120" w:line="264" w:lineRule="auto"/>
        <w:rPr>
          <w:ins w:id="632" w:author="박종현/책임연구원/차세대표준(연)ACS팀(jonghyun10.park@lge.com)" w:date="2019-01-22T21:37:00Z"/>
          <w:rFonts w:ascii="Times New Roman"/>
          <w:sz w:val="22"/>
          <w:szCs w:val="22"/>
          <w:lang w:val="en-GB"/>
        </w:rPr>
      </w:pPr>
      <w:ins w:id="633" w:author="박종현/책임연구원/차세대표준(연)ACS팀(jonghyun10.park@lge.com)" w:date="2019-01-22T21:37:00Z">
        <w:r w:rsidRPr="00374088">
          <w:rPr>
            <w:rFonts w:ascii="Times New Roman" w:hint="eastAsia"/>
            <w:b/>
            <w:sz w:val="22"/>
            <w:szCs w:val="22"/>
            <w:lang w:val="en-GB"/>
          </w:rPr>
          <w:t>Observation</w:t>
        </w:r>
        <w:r>
          <w:rPr>
            <w:rFonts w:ascii="Times New Roman" w:hint="eastAsia"/>
            <w:sz w:val="22"/>
            <w:szCs w:val="22"/>
            <w:lang w:val="en-GB"/>
          </w:rPr>
          <w:t xml:space="preserve">: Based on inputs from companies, </w:t>
        </w:r>
        <w:r>
          <w:rPr>
            <w:rFonts w:ascii="Times New Roman"/>
            <w:sz w:val="22"/>
            <w:szCs w:val="22"/>
            <w:lang w:val="en-GB"/>
          </w:rPr>
          <w:t xml:space="preserve">it seems </w:t>
        </w:r>
      </w:ins>
      <w:ins w:id="634" w:author="박종현/책임연구원/차세대표준(연)ACS팀(jonghyun10.park@lge.com)" w:date="2019-01-22T21:38:00Z">
        <w:r>
          <w:rPr>
            <w:rFonts w:ascii="Times New Roman"/>
            <w:sz w:val="22"/>
            <w:szCs w:val="22"/>
            <w:lang w:val="en-GB"/>
          </w:rPr>
          <w:t>that views are quite diver</w:t>
        </w:r>
      </w:ins>
      <w:ins w:id="635" w:author="박종현/책임연구원/차세대표준(연)ACS팀(jonghyun10.park@lge.com)" w:date="2019-01-22T21:39:00Z">
        <w:r>
          <w:rPr>
            <w:rFonts w:ascii="Times New Roman"/>
            <w:sz w:val="22"/>
            <w:szCs w:val="22"/>
            <w:lang w:val="en-GB"/>
          </w:rPr>
          <w:t>g</w:t>
        </w:r>
      </w:ins>
      <w:ins w:id="636" w:author="박종현/책임연구원/차세대표준(연)ACS팀(jonghyun10.park@lge.com)" w:date="2019-01-22T21:38:00Z">
        <w:r>
          <w:rPr>
            <w:rFonts w:ascii="Times New Roman"/>
            <w:sz w:val="22"/>
            <w:szCs w:val="22"/>
            <w:lang w:val="en-GB"/>
          </w:rPr>
          <w:t xml:space="preserve">ing, and many companies point out that </w:t>
        </w:r>
      </w:ins>
      <w:ins w:id="637" w:author="박종현/책임연구원/차세대표준(연)ACS팀(jonghyun10.park@lge.com)" w:date="2019-01-22T21:39:00Z">
        <w:r>
          <w:rPr>
            <w:rFonts w:ascii="Times New Roman" w:eastAsiaTheme="minorEastAsia"/>
            <w:sz w:val="22"/>
            <w:szCs w:val="22"/>
            <w:lang w:val="en-GB" w:eastAsia="zh-CN"/>
          </w:rPr>
          <w:t>benefits of directly indicating CRI or SSBRI in UL-DCI is not clear</w:t>
        </w:r>
      </w:ins>
      <w:ins w:id="638" w:author="박종현/책임연구원/차세대표준(연)ACS팀(jonghyun10.park@lge.com)" w:date="2019-01-22T21:40:00Z">
        <w:r w:rsidR="00B55F5E">
          <w:rPr>
            <w:rFonts w:ascii="Times New Roman" w:eastAsiaTheme="minorEastAsia"/>
            <w:sz w:val="22"/>
            <w:szCs w:val="22"/>
            <w:lang w:val="en-GB" w:eastAsia="zh-CN"/>
          </w:rPr>
          <w:t xml:space="preserve">. </w:t>
        </w:r>
      </w:ins>
      <w:ins w:id="639" w:author="박종현/책임연구원/차세대표준(연)ACS팀(jonghyun10.park@lge.com)" w:date="2019-01-22T21:42:00Z">
        <w:r w:rsidR="00B55F5E">
          <w:rPr>
            <w:rFonts w:ascii="Times New Roman" w:eastAsiaTheme="minorEastAsia"/>
            <w:sz w:val="22"/>
            <w:szCs w:val="22"/>
            <w:lang w:val="en-GB" w:eastAsia="zh-CN"/>
          </w:rPr>
          <w:t>Given the situation, it would need more time for this issue.</w:t>
        </w:r>
      </w:ins>
    </w:p>
    <w:p w:rsidR="007E38C7" w:rsidRPr="007E38C7" w:rsidRDefault="007E38C7" w:rsidP="00B43852">
      <w:pPr>
        <w:pStyle w:val="LGTdoc0"/>
        <w:spacing w:before="100" w:beforeAutospacing="1" w:afterLines="0" w:after="100" w:afterAutospacing="1" w:line="240" w:lineRule="atLeast"/>
        <w:contextualSpacing/>
        <w:rPr>
          <w:b/>
          <w:szCs w:val="22"/>
          <w:lang w:val="en-US"/>
        </w:rPr>
      </w:pPr>
    </w:p>
    <w:p w:rsidR="00ED110F" w:rsidRPr="00B9015E" w:rsidRDefault="00ED110F" w:rsidP="00ED110F">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 xml:space="preserve">Companies’ inputs/comments </w:t>
      </w:r>
      <w:bookmarkStart w:id="640" w:name="_GoBack"/>
      <w:bookmarkEnd w:id="640"/>
      <w:r w:rsidRPr="00B9015E">
        <w:rPr>
          <w:rFonts w:ascii="Times New Roman"/>
          <w:sz w:val="22"/>
          <w:szCs w:val="22"/>
          <w:lang w:val="en-GB"/>
        </w:rPr>
        <w:t>(if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1" w:author="Claes Tidestav" w:date="2019-01-18T13:5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61"/>
        <w:gridCol w:w="7701"/>
        <w:tblGridChange w:id="642">
          <w:tblGrid>
            <w:gridCol w:w="1661"/>
            <w:gridCol w:w="432"/>
            <w:gridCol w:w="7269"/>
            <w:gridCol w:w="208"/>
          </w:tblGrid>
        </w:tblGridChange>
      </w:tblGrid>
      <w:tr w:rsidR="00ED110F" w:rsidRPr="00B9015E" w:rsidTr="00CF4CE6">
        <w:tc>
          <w:tcPr>
            <w:tcW w:w="1661" w:type="dxa"/>
            <w:shd w:val="clear" w:color="auto" w:fill="auto"/>
            <w:tcPrChange w:id="643" w:author="Claes Tidestav" w:date="2019-01-18T13:52:00Z">
              <w:tcPr>
                <w:tcW w:w="2093" w:type="dxa"/>
                <w:gridSpan w:val="2"/>
                <w:shd w:val="clear" w:color="auto" w:fill="auto"/>
              </w:tcPr>
            </w:tcPrChange>
          </w:tcPr>
          <w:p w:rsidR="00ED110F" w:rsidRPr="00B9015E" w:rsidRDefault="00835039" w:rsidP="006070D1">
            <w:pPr>
              <w:wordWrap/>
              <w:adjustRightInd w:val="0"/>
              <w:snapToGrid w:val="0"/>
              <w:rPr>
                <w:rFonts w:ascii="Times New Roman"/>
                <w:sz w:val="22"/>
                <w:szCs w:val="22"/>
                <w:lang w:val="en-GB"/>
              </w:rPr>
            </w:pPr>
            <w:ins w:id="644" w:author="Claes Tidestav" w:date="2019-01-18T13:52:00Z">
              <w:r>
                <w:rPr>
                  <w:rFonts w:ascii="Times New Roman"/>
                  <w:sz w:val="22"/>
                  <w:szCs w:val="22"/>
                  <w:lang w:val="en-GB"/>
                </w:rPr>
                <w:t>Ericsson</w:t>
              </w:r>
            </w:ins>
          </w:p>
        </w:tc>
        <w:tc>
          <w:tcPr>
            <w:tcW w:w="7701" w:type="dxa"/>
            <w:shd w:val="clear" w:color="auto" w:fill="auto"/>
            <w:tcPrChange w:id="645" w:author="Claes Tidestav" w:date="2019-01-18T13:52:00Z">
              <w:tcPr>
                <w:tcW w:w="7477" w:type="dxa"/>
                <w:gridSpan w:val="2"/>
                <w:shd w:val="clear" w:color="auto" w:fill="auto"/>
              </w:tcPr>
            </w:tcPrChange>
          </w:tcPr>
          <w:p w:rsidR="00ED110F" w:rsidRPr="00B9015E" w:rsidRDefault="00835039" w:rsidP="006070D1">
            <w:pPr>
              <w:wordWrap/>
              <w:adjustRightInd w:val="0"/>
              <w:snapToGrid w:val="0"/>
              <w:rPr>
                <w:rFonts w:ascii="Times New Roman"/>
                <w:sz w:val="22"/>
                <w:szCs w:val="22"/>
                <w:lang w:val="en-GB"/>
              </w:rPr>
            </w:pPr>
            <w:ins w:id="646" w:author="Claes Tidestav" w:date="2019-01-18T13:52:00Z">
              <w:r>
                <w:rPr>
                  <w:rFonts w:ascii="Times New Roman"/>
                  <w:sz w:val="22"/>
                  <w:szCs w:val="22"/>
                  <w:lang w:val="en-GB"/>
                </w:rPr>
                <w:t>Agree</w:t>
              </w:r>
            </w:ins>
          </w:p>
        </w:tc>
      </w:tr>
      <w:tr w:rsidR="00D6300E" w:rsidRPr="00B9015E" w:rsidTr="00693C28">
        <w:tc>
          <w:tcPr>
            <w:tcW w:w="1661" w:type="dxa"/>
            <w:shd w:val="clear" w:color="auto" w:fill="auto"/>
            <w:tcPrChange w:id="647" w:author="Claes Tidestav" w:date="2019-01-18T13:52:00Z">
              <w:tcPr>
                <w:tcW w:w="2093" w:type="dxa"/>
                <w:gridSpan w:val="2"/>
                <w:shd w:val="clear" w:color="auto" w:fill="auto"/>
              </w:tcPr>
            </w:tcPrChange>
          </w:tcPr>
          <w:p w:rsidR="00D6300E" w:rsidRPr="00B9015E" w:rsidRDefault="00D6300E" w:rsidP="00D6300E">
            <w:pPr>
              <w:wordWrap/>
              <w:adjustRightInd w:val="0"/>
              <w:snapToGrid w:val="0"/>
              <w:rPr>
                <w:rFonts w:ascii="Times New Roman"/>
                <w:sz w:val="22"/>
                <w:szCs w:val="22"/>
                <w:lang w:val="en-GB"/>
              </w:rPr>
            </w:pPr>
            <w:ins w:id="648" w:author="Huawei" w:date="2019-01-19T20:00:00Z">
              <w:r w:rsidRPr="00D36DAB">
                <w:rPr>
                  <w:rFonts w:ascii="Times New Roman"/>
                </w:rPr>
                <w:t>Huawei/HiSilicon</w:t>
              </w:r>
            </w:ins>
          </w:p>
        </w:tc>
        <w:tc>
          <w:tcPr>
            <w:tcW w:w="7701" w:type="dxa"/>
            <w:shd w:val="clear" w:color="auto" w:fill="auto"/>
            <w:tcPrChange w:id="649" w:author="Claes Tidestav" w:date="2019-01-18T13:52:00Z">
              <w:tcPr>
                <w:tcW w:w="7477" w:type="dxa"/>
                <w:gridSpan w:val="2"/>
                <w:shd w:val="clear" w:color="auto" w:fill="auto"/>
              </w:tcPr>
            </w:tcPrChange>
          </w:tcPr>
          <w:p w:rsidR="00D6300E" w:rsidRPr="000A5877" w:rsidRDefault="00D6300E" w:rsidP="00D6300E">
            <w:pPr>
              <w:wordWrap/>
              <w:adjustRightInd w:val="0"/>
              <w:snapToGrid w:val="0"/>
              <w:rPr>
                <w:ins w:id="650" w:author="Huawei" w:date="2019-01-19T20:00:00Z"/>
                <w:rFonts w:ascii="Times New Roman" w:eastAsia="SimSun"/>
                <w:sz w:val="22"/>
                <w:szCs w:val="22"/>
                <w:lang w:val="en-GB" w:eastAsia="zh-CN"/>
              </w:rPr>
            </w:pPr>
            <w:ins w:id="651" w:author="Huawei" w:date="2019-01-19T20:00:00Z">
              <w:r w:rsidRPr="000A5877">
                <w:rPr>
                  <w:rFonts w:ascii="Times New Roman" w:eastAsia="SimSun" w:hint="eastAsia"/>
                  <w:sz w:val="22"/>
                  <w:szCs w:val="22"/>
                  <w:lang w:val="en-GB" w:eastAsia="zh-CN"/>
                </w:rPr>
                <w:t xml:space="preserve">Is the proposal to include CRI/SSBRI in UL grant directly or </w:t>
              </w:r>
              <w:r w:rsidRPr="000A5877">
                <w:rPr>
                  <w:rFonts w:ascii="Times New Roman" w:eastAsia="SimSun"/>
                  <w:sz w:val="22"/>
                  <w:szCs w:val="22"/>
                  <w:lang w:val="en-GB" w:eastAsia="zh-CN"/>
                </w:rPr>
                <w:t xml:space="preserve">to </w:t>
              </w:r>
              <w:r w:rsidRPr="000A5877">
                <w:rPr>
                  <w:rFonts w:ascii="Times New Roman" w:eastAsia="SimSun" w:hint="eastAsia"/>
                  <w:sz w:val="22"/>
                  <w:szCs w:val="22"/>
                  <w:lang w:val="en-GB" w:eastAsia="zh-CN"/>
                </w:rPr>
                <w:t xml:space="preserve">introduce </w:t>
              </w:r>
              <w:r w:rsidRPr="000A5877">
                <w:rPr>
                  <w:rFonts w:ascii="Times New Roman" w:eastAsia="SimSun"/>
                  <w:sz w:val="22"/>
                  <w:szCs w:val="22"/>
                  <w:lang w:val="en-GB" w:eastAsia="zh-CN"/>
                </w:rPr>
                <w:t>something</w:t>
              </w:r>
              <w:r w:rsidRPr="000A5877">
                <w:rPr>
                  <w:rFonts w:ascii="Times New Roman" w:eastAsia="SimSun" w:hint="eastAsia"/>
                  <w:sz w:val="22"/>
                  <w:szCs w:val="22"/>
                  <w:lang w:val="en-GB" w:eastAsia="zh-CN"/>
                </w:rPr>
                <w:t xml:space="preserve"> </w:t>
              </w:r>
              <w:r w:rsidRPr="000A5877">
                <w:rPr>
                  <w:rFonts w:ascii="Times New Roman" w:eastAsia="SimSun"/>
                  <w:sz w:val="22"/>
                  <w:szCs w:val="22"/>
                  <w:lang w:val="en-GB" w:eastAsia="zh-CN"/>
                </w:rPr>
                <w:t>like TCI in UL grant?</w:t>
              </w:r>
            </w:ins>
          </w:p>
          <w:p w:rsidR="00D6300E" w:rsidRPr="00B9015E" w:rsidRDefault="00D6300E" w:rsidP="00D6300E">
            <w:pPr>
              <w:wordWrap/>
              <w:adjustRightInd w:val="0"/>
              <w:snapToGrid w:val="0"/>
              <w:rPr>
                <w:rFonts w:ascii="Times New Roman"/>
                <w:sz w:val="22"/>
                <w:szCs w:val="22"/>
                <w:lang w:val="en-GB"/>
              </w:rPr>
            </w:pPr>
            <w:ins w:id="652" w:author="Huawei" w:date="2019-01-19T20:00:00Z">
              <w:r>
                <w:rPr>
                  <w:rFonts w:ascii="Times New Roman"/>
                  <w:sz w:val="22"/>
                  <w:szCs w:val="22"/>
                  <w:lang w:val="en-GB"/>
                </w:rPr>
                <w:t>It is noted that in Rel-15 SRI in DCI cannot point to SRS resources for BM. So, a question is, should SRS resource for BM be included for the discussions as well?</w:t>
              </w:r>
            </w:ins>
          </w:p>
        </w:tc>
      </w:tr>
      <w:tr w:rsidR="00ED110F" w:rsidRPr="00B9015E" w:rsidTr="00693C28">
        <w:tc>
          <w:tcPr>
            <w:tcW w:w="1661" w:type="dxa"/>
            <w:shd w:val="clear" w:color="auto" w:fill="auto"/>
            <w:tcPrChange w:id="653" w:author="Claes Tidestav" w:date="2019-01-18T13:52:00Z">
              <w:tcPr>
                <w:tcW w:w="2093" w:type="dxa"/>
                <w:gridSpan w:val="2"/>
                <w:shd w:val="clear" w:color="auto" w:fill="auto"/>
              </w:tcPr>
            </w:tcPrChange>
          </w:tcPr>
          <w:p w:rsidR="00ED110F" w:rsidRPr="00F02C9A" w:rsidRDefault="00F02C9A" w:rsidP="006070D1">
            <w:pPr>
              <w:wordWrap/>
              <w:adjustRightInd w:val="0"/>
              <w:snapToGrid w:val="0"/>
              <w:rPr>
                <w:rFonts w:ascii="Times New Roman" w:eastAsiaTheme="minorEastAsia"/>
                <w:sz w:val="22"/>
                <w:szCs w:val="22"/>
                <w:lang w:val="en-GB" w:eastAsia="zh-CN"/>
                <w:rPrChange w:id="654" w:author=" 2171490102350 " w:date="2019-01-19T20:44:00Z">
                  <w:rPr>
                    <w:rFonts w:ascii="Times New Roman"/>
                    <w:sz w:val="22"/>
                    <w:szCs w:val="22"/>
                    <w:lang w:val="en-GB"/>
                  </w:rPr>
                </w:rPrChange>
              </w:rPr>
            </w:pPr>
            <w:ins w:id="655" w:author=" 2171490102350 " w:date="2019-01-19T20:44:00Z">
              <w:r>
                <w:rPr>
                  <w:rFonts w:ascii="Times New Roman" w:eastAsiaTheme="minorEastAsia" w:hint="eastAsia"/>
                  <w:sz w:val="22"/>
                  <w:szCs w:val="22"/>
                  <w:lang w:val="en-GB" w:eastAsia="zh-CN"/>
                </w:rPr>
                <w:t>NEC</w:t>
              </w:r>
            </w:ins>
          </w:p>
        </w:tc>
        <w:tc>
          <w:tcPr>
            <w:tcW w:w="7701" w:type="dxa"/>
            <w:shd w:val="clear" w:color="auto" w:fill="auto"/>
            <w:tcPrChange w:id="656" w:author="Claes Tidestav" w:date="2019-01-18T13:52:00Z">
              <w:tcPr>
                <w:tcW w:w="7477" w:type="dxa"/>
                <w:gridSpan w:val="2"/>
                <w:shd w:val="clear" w:color="auto" w:fill="auto"/>
              </w:tcPr>
            </w:tcPrChange>
          </w:tcPr>
          <w:p w:rsidR="00ED110F" w:rsidRPr="003528E6" w:rsidRDefault="003528E6" w:rsidP="006070D1">
            <w:pPr>
              <w:wordWrap/>
              <w:adjustRightInd w:val="0"/>
              <w:snapToGrid w:val="0"/>
              <w:spacing w:after="240"/>
              <w:rPr>
                <w:rFonts w:ascii="Times New Roman" w:eastAsiaTheme="minorEastAsia"/>
                <w:sz w:val="22"/>
                <w:szCs w:val="22"/>
                <w:lang w:val="en-GB" w:eastAsia="zh-CN"/>
                <w:rPrChange w:id="657" w:author=" 2171490102350 " w:date="2019-01-19T20:45:00Z">
                  <w:rPr>
                    <w:rFonts w:ascii="Times New Roman" w:hAnsi="Calibri" w:cs="Calibri"/>
                    <w:sz w:val="22"/>
                    <w:szCs w:val="22"/>
                    <w:lang w:val="en-GB"/>
                  </w:rPr>
                </w:rPrChange>
              </w:rPr>
            </w:pPr>
            <w:ins w:id="658" w:author=" 2171490102350 " w:date="2019-01-19T20:45:00Z">
              <w:r>
                <w:rPr>
                  <w:rFonts w:ascii="Times New Roman" w:eastAsiaTheme="minorEastAsia" w:hint="eastAsia"/>
                  <w:sz w:val="22"/>
                  <w:szCs w:val="22"/>
                  <w:lang w:val="en-GB" w:eastAsia="zh-CN"/>
                </w:rPr>
                <w:t xml:space="preserve">We share the same view with Huawei. </w:t>
              </w:r>
              <w:r>
                <w:rPr>
                  <w:rFonts w:ascii="Times New Roman" w:eastAsiaTheme="minorEastAsia"/>
                  <w:sz w:val="22"/>
                  <w:szCs w:val="22"/>
                  <w:lang w:val="en-GB" w:eastAsia="zh-CN"/>
                </w:rPr>
                <w:t xml:space="preserve">It can be many </w:t>
              </w:r>
            </w:ins>
            <w:ins w:id="659" w:author=" 2171490102350 " w:date="2019-01-19T20:46:00Z">
              <w:r w:rsidR="00C50530">
                <w:rPr>
                  <w:rFonts w:ascii="Times New Roman" w:eastAsiaTheme="minorEastAsia"/>
                  <w:sz w:val="22"/>
                  <w:szCs w:val="22"/>
                  <w:lang w:val="en-GB" w:eastAsia="zh-CN"/>
                </w:rPr>
                <w:t xml:space="preserve">details (and also </w:t>
              </w:r>
            </w:ins>
            <w:ins w:id="660" w:author=" 2171490102350 " w:date="2019-01-19T20:45:00Z">
              <w:r>
                <w:rPr>
                  <w:rFonts w:ascii="Times New Roman" w:eastAsiaTheme="minorEastAsia"/>
                  <w:sz w:val="22"/>
                  <w:szCs w:val="22"/>
                  <w:lang w:val="en-GB" w:eastAsia="zh-CN"/>
                </w:rPr>
                <w:t>work load</w:t>
              </w:r>
            </w:ins>
            <w:ins w:id="661" w:author=" 2171490102350 " w:date="2019-01-19T20:46:00Z">
              <w:r w:rsidR="00C50530">
                <w:rPr>
                  <w:rFonts w:ascii="Times New Roman" w:eastAsiaTheme="minorEastAsia"/>
                  <w:sz w:val="22"/>
                  <w:szCs w:val="22"/>
                  <w:lang w:val="en-GB" w:eastAsia="zh-CN"/>
                </w:rPr>
                <w:t>)</w:t>
              </w:r>
            </w:ins>
            <w:ins w:id="662" w:author=" 2171490102350 " w:date="2019-01-19T20:45:00Z">
              <w:r>
                <w:rPr>
                  <w:rFonts w:ascii="Times New Roman" w:eastAsiaTheme="minorEastAsia"/>
                  <w:sz w:val="22"/>
                  <w:szCs w:val="22"/>
                  <w:lang w:val="en-GB" w:eastAsia="zh-CN"/>
                </w:rPr>
                <w:t xml:space="preserve"> behind this.</w:t>
              </w:r>
            </w:ins>
          </w:p>
        </w:tc>
      </w:tr>
      <w:tr w:rsidR="00CF4CE6" w:rsidRPr="00B9015E" w:rsidTr="00693C28">
        <w:tc>
          <w:tcPr>
            <w:tcW w:w="1661" w:type="dxa"/>
            <w:shd w:val="clear" w:color="auto" w:fill="auto"/>
            <w:tcPrChange w:id="663" w:author="Claes Tidestav" w:date="2019-01-18T13:52:00Z">
              <w:tcPr>
                <w:tcW w:w="2093" w:type="dxa"/>
                <w:gridSpan w:val="2"/>
                <w:shd w:val="clear" w:color="auto" w:fill="auto"/>
              </w:tcPr>
            </w:tcPrChange>
          </w:tcPr>
          <w:p w:rsidR="00CF4CE6" w:rsidRPr="00B9015E" w:rsidRDefault="00CF4CE6" w:rsidP="00CF4CE6">
            <w:pPr>
              <w:wordWrap/>
              <w:adjustRightInd w:val="0"/>
              <w:snapToGrid w:val="0"/>
              <w:rPr>
                <w:rFonts w:ascii="Times New Roman"/>
                <w:sz w:val="22"/>
                <w:szCs w:val="22"/>
                <w:lang w:val="en-GB"/>
              </w:rPr>
            </w:pPr>
            <w:ins w:id="664" w:author="Zhang, Yushu" w:date="2019-01-20T22:43:00Z">
              <w:r>
                <w:rPr>
                  <w:rFonts w:ascii="Times New Roman"/>
                  <w:sz w:val="22"/>
                  <w:szCs w:val="22"/>
                  <w:lang w:val="en-GB"/>
                </w:rPr>
                <w:t>Intel</w:t>
              </w:r>
            </w:ins>
          </w:p>
        </w:tc>
        <w:tc>
          <w:tcPr>
            <w:tcW w:w="7701" w:type="dxa"/>
            <w:shd w:val="clear" w:color="auto" w:fill="auto"/>
            <w:tcPrChange w:id="665" w:author="Claes Tidestav" w:date="2019-01-18T13:52:00Z">
              <w:tcPr>
                <w:tcW w:w="7477" w:type="dxa"/>
                <w:gridSpan w:val="2"/>
                <w:shd w:val="clear" w:color="auto" w:fill="auto"/>
              </w:tcPr>
            </w:tcPrChange>
          </w:tcPr>
          <w:p w:rsidR="00CF4CE6" w:rsidRPr="00B9015E" w:rsidRDefault="00CF4CE6" w:rsidP="00CF4CE6">
            <w:pPr>
              <w:wordWrap/>
              <w:adjustRightInd w:val="0"/>
              <w:snapToGrid w:val="0"/>
              <w:rPr>
                <w:rFonts w:ascii="Times New Roman"/>
                <w:sz w:val="22"/>
                <w:szCs w:val="22"/>
                <w:lang w:val="en-GB"/>
              </w:rPr>
            </w:pPr>
            <w:ins w:id="666" w:author="Zhang, Yushu" w:date="2019-01-20T22:43:00Z">
              <w:r>
                <w:rPr>
                  <w:rFonts w:ascii="Times New Roman"/>
                  <w:sz w:val="22"/>
                  <w:szCs w:val="22"/>
                  <w:lang w:val="en-GB"/>
                </w:rPr>
                <w:t>We cannot understand the benefit. Maybe some discussion is needed.</w:t>
              </w:r>
            </w:ins>
          </w:p>
        </w:tc>
      </w:tr>
      <w:tr w:rsidR="00693C28" w:rsidRPr="00B9015E" w:rsidTr="00CF4CE6">
        <w:tc>
          <w:tcPr>
            <w:tcW w:w="1661" w:type="dxa"/>
            <w:shd w:val="clear" w:color="auto" w:fill="auto"/>
            <w:tcPrChange w:id="667" w:author="Claes Tidestav" w:date="2019-01-18T13:52:00Z">
              <w:tcPr>
                <w:tcW w:w="2093" w:type="dxa"/>
                <w:gridSpan w:val="2"/>
                <w:shd w:val="clear" w:color="auto" w:fill="auto"/>
              </w:tcPr>
            </w:tcPrChange>
          </w:tcPr>
          <w:p w:rsidR="00693C28" w:rsidRPr="00B9015E" w:rsidRDefault="00693C28" w:rsidP="00693C28">
            <w:pPr>
              <w:wordWrap/>
              <w:adjustRightInd w:val="0"/>
              <w:snapToGrid w:val="0"/>
              <w:rPr>
                <w:rFonts w:ascii="Times New Roman"/>
                <w:sz w:val="22"/>
                <w:szCs w:val="22"/>
                <w:lang w:val="en-GB"/>
              </w:rPr>
            </w:pPr>
            <w:ins w:id="668" w:author="ZTE" w:date="2019-01-21T07:37: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701" w:type="dxa"/>
            <w:shd w:val="clear" w:color="auto" w:fill="auto"/>
            <w:tcPrChange w:id="669" w:author="Claes Tidestav" w:date="2019-01-18T13:52:00Z">
              <w:tcPr>
                <w:tcW w:w="7477" w:type="dxa"/>
                <w:gridSpan w:val="2"/>
                <w:shd w:val="clear" w:color="auto" w:fill="auto"/>
              </w:tcPr>
            </w:tcPrChange>
          </w:tcPr>
          <w:p w:rsidR="00693C28" w:rsidRPr="00B9015E" w:rsidRDefault="00693C28" w:rsidP="00693C28">
            <w:pPr>
              <w:wordWrap/>
              <w:adjustRightInd w:val="0"/>
              <w:snapToGrid w:val="0"/>
              <w:rPr>
                <w:rFonts w:ascii="Times New Roman"/>
                <w:sz w:val="22"/>
                <w:szCs w:val="22"/>
                <w:lang w:val="en-GB"/>
              </w:rPr>
            </w:pPr>
            <w:ins w:id="670" w:author="ZTE" w:date="2019-01-21T07:37:00Z">
              <w:r>
                <w:rPr>
                  <w:rFonts w:ascii="Times New Roman" w:eastAsiaTheme="minorEastAsia" w:hint="eastAsia"/>
                  <w:sz w:val="22"/>
                  <w:szCs w:val="22"/>
                  <w:lang w:val="en-GB" w:eastAsia="zh-CN"/>
                </w:rPr>
                <w:t>B</w:t>
              </w:r>
              <w:r>
                <w:rPr>
                  <w:rFonts w:ascii="Times New Roman" w:eastAsiaTheme="minorEastAsia"/>
                  <w:sz w:val="22"/>
                  <w:szCs w:val="22"/>
                  <w:lang w:val="en-GB" w:eastAsia="zh-CN"/>
                </w:rPr>
                <w:t>enefits of directly indicating CRI or SSBRI in UL-DCI is not clear, taking into account that we can use spatial relation info to achieve association between CSI-RS/SSB and SRS (and hence the corresponding PUSCH).</w:t>
              </w:r>
            </w:ins>
          </w:p>
        </w:tc>
      </w:tr>
      <w:tr w:rsidR="00693C28" w:rsidRPr="00B9015E" w:rsidTr="00CF4CE6">
        <w:tc>
          <w:tcPr>
            <w:tcW w:w="1661" w:type="dxa"/>
            <w:shd w:val="clear" w:color="auto" w:fill="auto"/>
            <w:tcPrChange w:id="671" w:author="Claes Tidestav" w:date="2019-01-18T13:52:00Z">
              <w:tcPr>
                <w:tcW w:w="2093" w:type="dxa"/>
                <w:gridSpan w:val="2"/>
                <w:shd w:val="clear" w:color="auto" w:fill="auto"/>
              </w:tcPr>
            </w:tcPrChange>
          </w:tcPr>
          <w:p w:rsidR="00693C28" w:rsidRPr="00B9015E" w:rsidRDefault="00F84293" w:rsidP="00693C28">
            <w:pPr>
              <w:wordWrap/>
              <w:adjustRightInd w:val="0"/>
              <w:snapToGrid w:val="0"/>
              <w:rPr>
                <w:rFonts w:ascii="Times New Roman"/>
                <w:sz w:val="22"/>
                <w:szCs w:val="22"/>
                <w:lang w:val="en-GB"/>
              </w:rPr>
            </w:pPr>
            <w:ins w:id="672" w:author="MoonIl Lee" w:date="2019-01-21T09:50:00Z">
              <w:r>
                <w:rPr>
                  <w:rFonts w:ascii="Times New Roman"/>
                  <w:sz w:val="22"/>
                  <w:szCs w:val="22"/>
                  <w:lang w:val="en-GB"/>
                </w:rPr>
                <w:t>InterDigital</w:t>
              </w:r>
            </w:ins>
          </w:p>
        </w:tc>
        <w:tc>
          <w:tcPr>
            <w:tcW w:w="7701" w:type="dxa"/>
            <w:shd w:val="clear" w:color="auto" w:fill="auto"/>
            <w:tcPrChange w:id="673" w:author="Claes Tidestav" w:date="2019-01-18T13:52:00Z">
              <w:tcPr>
                <w:tcW w:w="7477" w:type="dxa"/>
                <w:gridSpan w:val="2"/>
                <w:shd w:val="clear" w:color="auto" w:fill="auto"/>
              </w:tcPr>
            </w:tcPrChange>
          </w:tcPr>
          <w:p w:rsidR="00693C28" w:rsidRPr="00B9015E" w:rsidRDefault="00F84293" w:rsidP="00693C28">
            <w:pPr>
              <w:wordWrap/>
              <w:adjustRightInd w:val="0"/>
              <w:snapToGrid w:val="0"/>
              <w:rPr>
                <w:rFonts w:ascii="Times New Roman"/>
                <w:sz w:val="22"/>
                <w:szCs w:val="22"/>
                <w:lang w:val="en-GB"/>
              </w:rPr>
            </w:pPr>
            <w:ins w:id="674" w:author="MoonIl Lee" w:date="2019-01-21T09:51:00Z">
              <w:r>
                <w:rPr>
                  <w:rFonts w:ascii="Times New Roman"/>
                  <w:sz w:val="22"/>
                  <w:szCs w:val="22"/>
                  <w:lang w:val="en-GB"/>
                </w:rPr>
                <w:t>We don’t see any benefit from this as well</w:t>
              </w:r>
            </w:ins>
          </w:p>
        </w:tc>
      </w:tr>
      <w:tr w:rsidR="004F393C" w:rsidRPr="00B9015E" w:rsidTr="00CF4CE6">
        <w:trPr>
          <w:ins w:id="675" w:author="Runhua Chen 2" w:date="2019-01-20T20:40:00Z"/>
        </w:trPr>
        <w:tc>
          <w:tcPr>
            <w:tcW w:w="1661" w:type="dxa"/>
            <w:shd w:val="clear" w:color="auto" w:fill="auto"/>
          </w:tcPr>
          <w:p w:rsidR="004F393C" w:rsidRDefault="004F393C" w:rsidP="00693C28">
            <w:pPr>
              <w:wordWrap/>
              <w:adjustRightInd w:val="0"/>
              <w:snapToGrid w:val="0"/>
              <w:rPr>
                <w:ins w:id="676" w:author="Runhua Chen 2" w:date="2019-01-20T20:40:00Z"/>
                <w:rFonts w:ascii="Times New Roman"/>
                <w:sz w:val="22"/>
                <w:szCs w:val="22"/>
                <w:lang w:val="en-GB"/>
              </w:rPr>
            </w:pPr>
            <w:ins w:id="677" w:author="Runhua Chen 2" w:date="2019-01-20T20:40:00Z">
              <w:r>
                <w:rPr>
                  <w:rFonts w:ascii="Times New Roman"/>
                  <w:sz w:val="22"/>
                  <w:szCs w:val="22"/>
                  <w:lang w:val="en-GB"/>
                </w:rPr>
                <w:t>CATT</w:t>
              </w:r>
            </w:ins>
          </w:p>
        </w:tc>
        <w:tc>
          <w:tcPr>
            <w:tcW w:w="7701" w:type="dxa"/>
            <w:shd w:val="clear" w:color="auto" w:fill="auto"/>
          </w:tcPr>
          <w:p w:rsidR="004F393C" w:rsidRDefault="004F393C" w:rsidP="00693C28">
            <w:pPr>
              <w:wordWrap/>
              <w:adjustRightInd w:val="0"/>
              <w:snapToGrid w:val="0"/>
              <w:rPr>
                <w:ins w:id="678" w:author="Runhua Chen 2" w:date="2019-01-20T20:40:00Z"/>
                <w:rFonts w:ascii="Times New Roman"/>
                <w:sz w:val="22"/>
                <w:szCs w:val="22"/>
                <w:lang w:val="en-GB"/>
              </w:rPr>
            </w:pPr>
            <w:ins w:id="679" w:author="Runhua Chen 2" w:date="2019-01-20T20:40:00Z">
              <w:r>
                <w:rPr>
                  <w:rFonts w:ascii="Times New Roman"/>
                  <w:sz w:val="22"/>
                  <w:szCs w:val="22"/>
                  <w:lang w:val="en-GB"/>
                </w:rPr>
                <w:t xml:space="preserve">This requires further study. </w:t>
              </w:r>
            </w:ins>
          </w:p>
          <w:p w:rsidR="004F393C" w:rsidRDefault="004F393C" w:rsidP="00693C28">
            <w:pPr>
              <w:wordWrap/>
              <w:adjustRightInd w:val="0"/>
              <w:snapToGrid w:val="0"/>
              <w:rPr>
                <w:ins w:id="680" w:author="Runhua Chen 2" w:date="2019-01-20T20:40:00Z"/>
                <w:rFonts w:ascii="Times New Roman"/>
                <w:sz w:val="22"/>
                <w:szCs w:val="22"/>
                <w:lang w:val="en-GB"/>
              </w:rPr>
            </w:pPr>
          </w:p>
        </w:tc>
      </w:tr>
      <w:tr w:rsidR="005048E9" w:rsidRPr="00B9015E" w:rsidTr="00CF4CE6">
        <w:trPr>
          <w:ins w:id="681" w:author="고성원/선임연구원/차세대표준(연)ACS팀(sw.go@lge.com)" w:date="2019-01-21T13:37:00Z"/>
        </w:trPr>
        <w:tc>
          <w:tcPr>
            <w:tcW w:w="1661" w:type="dxa"/>
            <w:shd w:val="clear" w:color="auto" w:fill="auto"/>
          </w:tcPr>
          <w:p w:rsidR="005048E9" w:rsidRDefault="005048E9" w:rsidP="005048E9">
            <w:pPr>
              <w:wordWrap/>
              <w:adjustRightInd w:val="0"/>
              <w:snapToGrid w:val="0"/>
              <w:rPr>
                <w:ins w:id="682" w:author="고성원/선임연구원/차세대표준(연)ACS팀(sw.go@lge.com)" w:date="2019-01-21T13:37:00Z"/>
                <w:rFonts w:ascii="Times New Roman"/>
                <w:sz w:val="22"/>
                <w:szCs w:val="22"/>
                <w:lang w:val="en-GB"/>
              </w:rPr>
            </w:pPr>
            <w:ins w:id="683" w:author="고성원/선임연구원/차세대표준(연)ACS팀(sw.go@lge.com)" w:date="2019-01-21T13:37:00Z">
              <w:r>
                <w:rPr>
                  <w:rFonts w:ascii="Times New Roman"/>
                  <w:sz w:val="22"/>
                  <w:szCs w:val="22"/>
                  <w:lang w:val="en-GB"/>
                </w:rPr>
                <w:t>Lenovo, Motorola Mobility</w:t>
              </w:r>
            </w:ins>
          </w:p>
        </w:tc>
        <w:tc>
          <w:tcPr>
            <w:tcW w:w="7701" w:type="dxa"/>
            <w:shd w:val="clear" w:color="auto" w:fill="auto"/>
          </w:tcPr>
          <w:p w:rsidR="005048E9" w:rsidRDefault="005048E9" w:rsidP="005048E9">
            <w:pPr>
              <w:wordWrap/>
              <w:adjustRightInd w:val="0"/>
              <w:snapToGrid w:val="0"/>
              <w:rPr>
                <w:ins w:id="684" w:author="고성원/선임연구원/차세대표준(연)ACS팀(sw.go@lge.com)" w:date="2019-01-21T13:37:00Z"/>
                <w:rFonts w:ascii="Times New Roman"/>
                <w:sz w:val="22"/>
                <w:szCs w:val="22"/>
                <w:lang w:val="en-GB"/>
              </w:rPr>
            </w:pPr>
            <w:ins w:id="685" w:author="고성원/선임연구원/차세대표준(연)ACS팀(sw.go@lge.com)" w:date="2019-01-21T13:37:00Z">
              <w:r>
                <w:rPr>
                  <w:rFonts w:ascii="Times New Roman"/>
                  <w:sz w:val="22"/>
                  <w:szCs w:val="22"/>
                  <w:lang w:val="en-GB"/>
                </w:rPr>
                <w:t xml:space="preserve">The benefit is not clear, especially if the max number of UL spatial relationship is increased to 64. </w:t>
              </w:r>
            </w:ins>
          </w:p>
        </w:tc>
      </w:tr>
      <w:tr w:rsidR="001B16A1" w:rsidRPr="00B9015E" w:rsidTr="00CF4CE6">
        <w:trPr>
          <w:ins w:id="686" w:author="고성원/선임연구원/차세대표준(연)ACS팀(sw.go@lge.com)" w:date="2019-01-21T13:42:00Z"/>
        </w:trPr>
        <w:tc>
          <w:tcPr>
            <w:tcW w:w="1661" w:type="dxa"/>
            <w:shd w:val="clear" w:color="auto" w:fill="auto"/>
          </w:tcPr>
          <w:p w:rsidR="001B16A1" w:rsidRDefault="001B16A1" w:rsidP="001B16A1">
            <w:pPr>
              <w:wordWrap/>
              <w:adjustRightInd w:val="0"/>
              <w:snapToGrid w:val="0"/>
              <w:rPr>
                <w:ins w:id="687" w:author="고성원/선임연구원/차세대표준(연)ACS팀(sw.go@lge.com)" w:date="2019-01-21T13:42:00Z"/>
                <w:rFonts w:ascii="Times New Roman"/>
                <w:sz w:val="22"/>
                <w:szCs w:val="22"/>
                <w:lang w:val="en-GB"/>
              </w:rPr>
            </w:pPr>
            <w:ins w:id="688" w:author="고성원/선임연구원/차세대표준(연)ACS팀(sw.go@lge.com)" w:date="2019-01-21T13:42:00Z">
              <w:r>
                <w:rPr>
                  <w:rFonts w:ascii="Times New Roman"/>
                  <w:sz w:val="22"/>
                  <w:szCs w:val="22"/>
                  <w:lang w:val="en-GB"/>
                </w:rPr>
                <w:t>OPPO</w:t>
              </w:r>
            </w:ins>
          </w:p>
        </w:tc>
        <w:tc>
          <w:tcPr>
            <w:tcW w:w="7701" w:type="dxa"/>
            <w:shd w:val="clear" w:color="auto" w:fill="auto"/>
          </w:tcPr>
          <w:p w:rsidR="001B16A1" w:rsidRDefault="001B16A1" w:rsidP="001B16A1">
            <w:pPr>
              <w:wordWrap/>
              <w:adjustRightInd w:val="0"/>
              <w:snapToGrid w:val="0"/>
              <w:rPr>
                <w:ins w:id="689" w:author="고성원/선임연구원/차세대표준(연)ACS팀(sw.go@lge.com)" w:date="2019-01-21T13:42:00Z"/>
                <w:rFonts w:ascii="Times New Roman"/>
                <w:sz w:val="22"/>
                <w:szCs w:val="22"/>
                <w:lang w:val="en-GB"/>
              </w:rPr>
            </w:pPr>
            <w:ins w:id="690" w:author="고성원/선임연구원/차세대표준(연)ACS팀(sw.go@lge.com)" w:date="2019-01-21T13:42:00Z">
              <w:r>
                <w:rPr>
                  <w:rFonts w:ascii="Times New Roman"/>
                  <w:sz w:val="22"/>
                  <w:szCs w:val="22"/>
                  <w:lang w:val="en-GB"/>
                </w:rPr>
                <w:t>Share the same view as ZTE</w:t>
              </w:r>
            </w:ins>
          </w:p>
        </w:tc>
      </w:tr>
      <w:tr w:rsidR="00A73099" w:rsidRPr="00B9015E" w:rsidTr="00CF4CE6">
        <w:trPr>
          <w:ins w:id="691" w:author="고성원/선임연구원/차세대표준(연)ACS팀(sw.go@lge.com)" w:date="2019-01-21T13:46:00Z"/>
        </w:trPr>
        <w:tc>
          <w:tcPr>
            <w:tcW w:w="1661" w:type="dxa"/>
            <w:shd w:val="clear" w:color="auto" w:fill="auto"/>
          </w:tcPr>
          <w:p w:rsidR="00A73099" w:rsidRDefault="00A73099" w:rsidP="00A73099">
            <w:pPr>
              <w:wordWrap/>
              <w:adjustRightInd w:val="0"/>
              <w:snapToGrid w:val="0"/>
              <w:rPr>
                <w:ins w:id="692" w:author="고성원/선임연구원/차세대표준(연)ACS팀(sw.go@lge.com)" w:date="2019-01-21T13:46:00Z"/>
                <w:rFonts w:ascii="Times New Roman"/>
                <w:sz w:val="22"/>
                <w:szCs w:val="22"/>
                <w:lang w:val="en-GB"/>
              </w:rPr>
            </w:pPr>
            <w:ins w:id="693" w:author="고성원/선임연구원/차세대표준(연)ACS팀(sw.go@lge.com)" w:date="2019-01-21T13:46:00Z">
              <w:r>
                <w:rPr>
                  <w:rFonts w:ascii="Times New Roman"/>
                  <w:sz w:val="22"/>
                  <w:szCs w:val="22"/>
                  <w:lang w:val="en-GB"/>
                </w:rPr>
                <w:t>Samsung</w:t>
              </w:r>
            </w:ins>
          </w:p>
        </w:tc>
        <w:tc>
          <w:tcPr>
            <w:tcW w:w="7701" w:type="dxa"/>
            <w:shd w:val="clear" w:color="auto" w:fill="auto"/>
          </w:tcPr>
          <w:p w:rsidR="00A73099" w:rsidRDefault="00A73099" w:rsidP="00A73099">
            <w:pPr>
              <w:wordWrap/>
              <w:adjustRightInd w:val="0"/>
              <w:snapToGrid w:val="0"/>
              <w:rPr>
                <w:ins w:id="694" w:author="고성원/선임연구원/차세대표준(연)ACS팀(sw.go@lge.com)" w:date="2019-01-21T13:46:00Z"/>
                <w:rFonts w:ascii="Times New Roman"/>
                <w:sz w:val="22"/>
                <w:szCs w:val="22"/>
                <w:lang w:val="en-GB"/>
              </w:rPr>
            </w:pPr>
            <w:ins w:id="695" w:author="고성원/선임연구원/차세대표준(연)ACS팀(sw.go@lge.com)" w:date="2019-01-21T13:46:00Z">
              <w:r>
                <w:rPr>
                  <w:rFonts w:ascii="Times New Roman"/>
                  <w:sz w:val="22"/>
                  <w:szCs w:val="22"/>
                  <w:lang w:val="en-GB"/>
                </w:rPr>
                <w:t xml:space="preserve">Benefit is unclear. </w:t>
              </w:r>
            </w:ins>
          </w:p>
        </w:tc>
      </w:tr>
      <w:tr w:rsidR="00A73099" w:rsidRPr="00B9015E" w:rsidTr="00CF4CE6">
        <w:trPr>
          <w:ins w:id="696" w:author="고성원/선임연구원/차세대표준(연)ACS팀(sw.go@lge.com)" w:date="2019-01-21T13:46:00Z"/>
        </w:trPr>
        <w:tc>
          <w:tcPr>
            <w:tcW w:w="1661" w:type="dxa"/>
            <w:shd w:val="clear" w:color="auto" w:fill="auto"/>
          </w:tcPr>
          <w:p w:rsidR="00A73099" w:rsidRDefault="00A73099" w:rsidP="00A73099">
            <w:pPr>
              <w:wordWrap/>
              <w:adjustRightInd w:val="0"/>
              <w:snapToGrid w:val="0"/>
              <w:rPr>
                <w:ins w:id="697" w:author="고성원/선임연구원/차세대표준(연)ACS팀(sw.go@lge.com)" w:date="2019-01-21T13:46:00Z"/>
                <w:rFonts w:ascii="Times New Roman"/>
                <w:sz w:val="22"/>
                <w:szCs w:val="22"/>
                <w:lang w:val="en-GB"/>
              </w:rPr>
            </w:pPr>
            <w:ins w:id="698" w:author="고성원/선임연구원/차세대표준(연)ACS팀(sw.go@lge.com)" w:date="2019-01-21T13:46:00Z">
              <w:r>
                <w:rPr>
                  <w:rFonts w:ascii="Times New Roman"/>
                  <w:sz w:val="22"/>
                  <w:szCs w:val="22"/>
                  <w:lang w:val="en-GB"/>
                </w:rPr>
                <w:t>Sony</w:t>
              </w:r>
            </w:ins>
          </w:p>
        </w:tc>
        <w:tc>
          <w:tcPr>
            <w:tcW w:w="7701" w:type="dxa"/>
            <w:shd w:val="clear" w:color="auto" w:fill="auto"/>
          </w:tcPr>
          <w:p w:rsidR="00A73099" w:rsidRDefault="00A73099" w:rsidP="00A73099">
            <w:pPr>
              <w:wordWrap/>
              <w:adjustRightInd w:val="0"/>
              <w:snapToGrid w:val="0"/>
              <w:rPr>
                <w:ins w:id="699" w:author="고성원/선임연구원/차세대표준(연)ACS팀(sw.go@lge.com)" w:date="2019-01-21T13:46:00Z"/>
                <w:rFonts w:ascii="Times New Roman"/>
                <w:sz w:val="22"/>
                <w:szCs w:val="22"/>
                <w:lang w:val="en-GB"/>
              </w:rPr>
            </w:pPr>
            <w:ins w:id="700" w:author="고성원/선임연구원/차세대표준(연)ACS팀(sw.go@lge.com)" w:date="2019-01-21T13:46:00Z">
              <w:r>
                <w:rPr>
                  <w:rFonts w:ascii="Times New Roman"/>
                  <w:sz w:val="22"/>
                  <w:szCs w:val="22"/>
                  <w:lang w:val="en-GB"/>
                </w:rPr>
                <w:t xml:space="preserve">We agree with ZTE that currently the motivation behind introducing CRI/SSBRI for indication PUSCH Tx beam is not clear. So why not the proponent(s) first show the benefits to convince the group to study/specify it? </w:t>
              </w:r>
            </w:ins>
          </w:p>
        </w:tc>
      </w:tr>
      <w:tr w:rsidR="000E64BC" w:rsidRPr="00B9015E" w:rsidTr="00CF4CE6">
        <w:trPr>
          <w:ins w:id="701" w:author="Nokia" w:date="2019-01-21T12:09:00Z"/>
        </w:trPr>
        <w:tc>
          <w:tcPr>
            <w:tcW w:w="1661" w:type="dxa"/>
            <w:shd w:val="clear" w:color="auto" w:fill="auto"/>
          </w:tcPr>
          <w:p w:rsidR="000E64BC" w:rsidRDefault="000E64BC" w:rsidP="00A73099">
            <w:pPr>
              <w:wordWrap/>
              <w:adjustRightInd w:val="0"/>
              <w:snapToGrid w:val="0"/>
              <w:rPr>
                <w:ins w:id="702" w:author="Nokia" w:date="2019-01-21T12:09:00Z"/>
                <w:rFonts w:ascii="Times New Roman"/>
                <w:sz w:val="22"/>
                <w:szCs w:val="22"/>
                <w:lang w:val="en-GB"/>
              </w:rPr>
            </w:pPr>
            <w:ins w:id="703" w:author="Nokia" w:date="2019-01-21T12:09:00Z">
              <w:r>
                <w:rPr>
                  <w:rFonts w:ascii="Times New Roman"/>
                  <w:sz w:val="22"/>
                  <w:szCs w:val="22"/>
                  <w:lang w:val="en-GB"/>
                </w:rPr>
                <w:t>Nok</w:t>
              </w:r>
            </w:ins>
            <w:ins w:id="704" w:author="Nokia" w:date="2019-01-21T12:10:00Z">
              <w:r>
                <w:rPr>
                  <w:rFonts w:ascii="Times New Roman"/>
                  <w:sz w:val="22"/>
                  <w:szCs w:val="22"/>
                  <w:lang w:val="en-GB"/>
                </w:rPr>
                <w:t>ia</w:t>
              </w:r>
            </w:ins>
          </w:p>
        </w:tc>
        <w:tc>
          <w:tcPr>
            <w:tcW w:w="7701" w:type="dxa"/>
            <w:shd w:val="clear" w:color="auto" w:fill="auto"/>
          </w:tcPr>
          <w:p w:rsidR="000E64BC" w:rsidRDefault="000E64BC" w:rsidP="00A73099">
            <w:pPr>
              <w:wordWrap/>
              <w:adjustRightInd w:val="0"/>
              <w:snapToGrid w:val="0"/>
              <w:rPr>
                <w:ins w:id="705" w:author="Nokia" w:date="2019-01-21T12:09:00Z"/>
                <w:rFonts w:ascii="Times New Roman"/>
                <w:sz w:val="22"/>
                <w:szCs w:val="22"/>
                <w:lang w:val="en-GB"/>
              </w:rPr>
            </w:pPr>
            <w:ins w:id="706" w:author="Nokia" w:date="2019-01-21T12:10:00Z">
              <w:r>
                <w:rPr>
                  <w:rFonts w:ascii="Times New Roman"/>
                  <w:sz w:val="22"/>
                  <w:szCs w:val="22"/>
                  <w:lang w:val="en-GB"/>
                </w:rPr>
                <w:t>Further study is seen beneficial.</w:t>
              </w:r>
            </w:ins>
          </w:p>
        </w:tc>
      </w:tr>
      <w:tr w:rsidR="00D72AED" w:rsidRPr="00B9015E" w:rsidTr="00CF4CE6">
        <w:trPr>
          <w:ins w:id="707" w:author="박종현/책임연구원/차세대표준(연)ACS팀(jonghyun10.park@lge.com)" w:date="2019-01-23T11:49:00Z"/>
        </w:trPr>
        <w:tc>
          <w:tcPr>
            <w:tcW w:w="1661" w:type="dxa"/>
            <w:shd w:val="clear" w:color="auto" w:fill="auto"/>
          </w:tcPr>
          <w:p w:rsidR="00D72AED" w:rsidRDefault="00D72AED" w:rsidP="00D72AED">
            <w:pPr>
              <w:wordWrap/>
              <w:adjustRightInd w:val="0"/>
              <w:snapToGrid w:val="0"/>
              <w:rPr>
                <w:ins w:id="708" w:author="박종현/책임연구원/차세대표준(연)ACS팀(jonghyun10.park@lge.com)" w:date="2019-01-23T11:49:00Z"/>
                <w:rFonts w:ascii="Times New Roman"/>
                <w:sz w:val="22"/>
                <w:szCs w:val="22"/>
                <w:lang w:val="en-GB"/>
              </w:rPr>
            </w:pPr>
            <w:ins w:id="709" w:author="박종현/책임연구원/차세대표준(연)ACS팀(jonghyun10.park@lge.com)" w:date="2019-01-23T11:49:00Z">
              <w:r w:rsidRPr="002745E3">
                <w:rPr>
                  <w:rFonts w:ascii="Times New Roman"/>
                  <w:sz w:val="22"/>
                  <w:szCs w:val="22"/>
                  <w:lang w:val="en-GB"/>
                </w:rPr>
                <w:t>Qualcomm</w:t>
              </w:r>
            </w:ins>
          </w:p>
        </w:tc>
        <w:tc>
          <w:tcPr>
            <w:tcW w:w="7701" w:type="dxa"/>
            <w:shd w:val="clear" w:color="auto" w:fill="auto"/>
          </w:tcPr>
          <w:p w:rsidR="00D72AED" w:rsidRDefault="00D72AED" w:rsidP="00D72AED">
            <w:pPr>
              <w:wordWrap/>
              <w:adjustRightInd w:val="0"/>
              <w:snapToGrid w:val="0"/>
              <w:rPr>
                <w:ins w:id="710" w:author="박종현/책임연구원/차세대표준(연)ACS팀(jonghyun10.park@lge.com)" w:date="2019-01-23T11:49:00Z"/>
                <w:rFonts w:ascii="Times New Roman"/>
                <w:sz w:val="22"/>
                <w:szCs w:val="22"/>
                <w:lang w:val="en-GB"/>
              </w:rPr>
            </w:pPr>
            <w:ins w:id="711" w:author="박종현/책임연구원/차세대표준(연)ACS팀(jonghyun10.park@lge.com)" w:date="2019-01-23T11:49:00Z">
              <w:r w:rsidRPr="002745E3">
                <w:rPr>
                  <w:rFonts w:ascii="Times New Roman"/>
                  <w:sz w:val="22"/>
                  <w:szCs w:val="22"/>
                  <w:lang w:val="en-GB"/>
                </w:rPr>
                <w:t xml:space="preserve">No need additional CRI/SSBRI for PUSCH beam indication. In R15, if SRI in DCI 0_1 corresponds to SP/AP-SRS, its spatial relation can be dynamically updated to indicate a large number of beams associated with different DL RSs. </w:t>
              </w:r>
            </w:ins>
          </w:p>
        </w:tc>
      </w:tr>
    </w:tbl>
    <w:p w:rsidR="00ED110F" w:rsidRDefault="00ED110F" w:rsidP="00B43852">
      <w:pPr>
        <w:pStyle w:val="LGTdoc0"/>
        <w:spacing w:before="100" w:beforeAutospacing="1" w:afterLines="0" w:after="100" w:afterAutospacing="1" w:line="240" w:lineRule="atLeast"/>
        <w:contextualSpacing/>
        <w:rPr>
          <w:b/>
          <w:szCs w:val="22"/>
          <w:lang w:val="en-US"/>
        </w:rPr>
      </w:pPr>
    </w:p>
    <w:p w:rsidR="002C4673" w:rsidRDefault="002C4673" w:rsidP="00DB3589">
      <w:pPr>
        <w:pStyle w:val="LGTdoc0"/>
        <w:spacing w:before="100" w:beforeAutospacing="1" w:afterLines="0" w:after="100" w:afterAutospacing="1" w:line="240" w:lineRule="atLeast"/>
        <w:contextualSpacing/>
        <w:rPr>
          <w:b/>
          <w:szCs w:val="22"/>
          <w:lang w:val="en-US"/>
        </w:rPr>
      </w:pPr>
    </w:p>
    <w:p w:rsidR="00DB3589" w:rsidRDefault="001C74CF" w:rsidP="00DB3589">
      <w:pPr>
        <w:pStyle w:val="2"/>
      </w:pPr>
      <w:r>
        <w:t>MPE related issue and enhancements</w:t>
      </w:r>
    </w:p>
    <w:p w:rsidR="00DB3589" w:rsidRDefault="00DB3589" w:rsidP="00DB3589">
      <w:pPr>
        <w:pStyle w:val="LGTdoc0"/>
        <w:spacing w:before="100" w:beforeAutospacing="1" w:afterLines="0" w:after="100" w:afterAutospacing="1" w:line="240" w:lineRule="atLeast"/>
        <w:ind w:firstLineChars="150" w:firstLine="330"/>
        <w:contextualSpacing/>
        <w:rPr>
          <w:szCs w:val="22"/>
          <w:lang w:val="en-US"/>
        </w:rPr>
      </w:pPr>
    </w:p>
    <w:p w:rsidR="001C74CF" w:rsidRDefault="00ED110F" w:rsidP="00ED110F">
      <w:pPr>
        <w:pStyle w:val="LGTdoc0"/>
        <w:spacing w:before="100" w:beforeAutospacing="1" w:afterAutospacing="1" w:line="240" w:lineRule="atLeast"/>
        <w:ind w:firstLineChars="150" w:firstLine="330"/>
        <w:contextualSpacing/>
        <w:rPr>
          <w:szCs w:val="22"/>
          <w:lang w:val="en-US"/>
        </w:rPr>
      </w:pPr>
      <w:r>
        <w:rPr>
          <w:szCs w:val="22"/>
          <w:lang w:val="en-US"/>
        </w:rPr>
        <w:t>In Tdoc [</w:t>
      </w:r>
      <w:r w:rsidR="001C74CF">
        <w:rPr>
          <w:szCs w:val="22"/>
          <w:lang w:val="en-US"/>
        </w:rPr>
        <w:t>13</w:t>
      </w:r>
      <w:r>
        <w:rPr>
          <w:szCs w:val="22"/>
          <w:lang w:val="en-US"/>
        </w:rPr>
        <w:t>], [1</w:t>
      </w:r>
      <w:r w:rsidR="001C74CF">
        <w:rPr>
          <w:szCs w:val="22"/>
          <w:lang w:val="en-US"/>
        </w:rPr>
        <w:t>7</w:t>
      </w:r>
      <w:r>
        <w:rPr>
          <w:szCs w:val="22"/>
          <w:lang w:val="en-US"/>
        </w:rPr>
        <w:t>],</w:t>
      </w:r>
      <w:r w:rsidR="001C74CF">
        <w:rPr>
          <w:szCs w:val="22"/>
          <w:lang w:val="en-US"/>
        </w:rPr>
        <w:t xml:space="preserve"> [20],</w:t>
      </w:r>
      <w:r>
        <w:rPr>
          <w:szCs w:val="22"/>
          <w:lang w:val="en-US"/>
        </w:rPr>
        <w:t xml:space="preserve"> it is suggested to support a mechanism to </w:t>
      </w:r>
      <w:r w:rsidR="001C74CF">
        <w:rPr>
          <w:szCs w:val="22"/>
          <w:lang w:val="en-US"/>
        </w:rPr>
        <w:t xml:space="preserve">cope with potential MPE </w:t>
      </w:r>
      <w:r w:rsidR="001C74CF" w:rsidRPr="001C74CF">
        <w:rPr>
          <w:szCs w:val="22"/>
          <w:lang w:val="en-US"/>
        </w:rPr>
        <w:t>(Maximum Permissible Exposure)</w:t>
      </w:r>
      <w:r w:rsidR="001C74CF">
        <w:rPr>
          <w:szCs w:val="22"/>
          <w:lang w:val="en-US"/>
        </w:rPr>
        <w:t xml:space="preserve"> issues. This had been discussed in the last RAN1#95 meeting, and after that, interested companies have been better understanding on how this is correlated to RAN4 issues and have submitted </w:t>
      </w:r>
      <w:r w:rsidR="00FB5C41">
        <w:rPr>
          <w:szCs w:val="22"/>
          <w:lang w:val="en-US"/>
        </w:rPr>
        <w:t xml:space="preserve">corresponding </w:t>
      </w:r>
      <w:r w:rsidR="001C74CF">
        <w:rPr>
          <w:szCs w:val="22"/>
          <w:lang w:val="en-US"/>
        </w:rPr>
        <w:t xml:space="preserve">Tdocs [3], [6] </w:t>
      </w:r>
      <w:r w:rsidR="00FB5C41">
        <w:rPr>
          <w:szCs w:val="22"/>
          <w:lang w:val="en-US"/>
        </w:rPr>
        <w:t>to avoid</w:t>
      </w:r>
      <w:r w:rsidR="001C74CF">
        <w:rPr>
          <w:szCs w:val="22"/>
          <w:lang w:val="en-US"/>
        </w:rPr>
        <w:t xml:space="preserve"> potential overlap between different working groups</w:t>
      </w:r>
      <w:r w:rsidR="00FB5C41">
        <w:rPr>
          <w:szCs w:val="22"/>
          <w:lang w:val="en-US"/>
        </w:rPr>
        <w:t xml:space="preserve"> if any</w:t>
      </w:r>
      <w:r w:rsidR="001C74CF">
        <w:rPr>
          <w:szCs w:val="22"/>
          <w:lang w:val="en-US"/>
        </w:rPr>
        <w:t>. This seems a right way in consideration th</w:t>
      </w:r>
      <w:r w:rsidR="00FB5C41">
        <w:rPr>
          <w:szCs w:val="22"/>
          <w:lang w:val="en-US"/>
        </w:rPr>
        <w:t>at RAN4 currently includes this topic in</w:t>
      </w:r>
      <w:r w:rsidR="001C74CF">
        <w:rPr>
          <w:szCs w:val="22"/>
          <w:lang w:val="en-US"/>
        </w:rPr>
        <w:t xml:space="preserve"> the</w:t>
      </w:r>
      <w:r w:rsidR="00FB5C41">
        <w:rPr>
          <w:szCs w:val="22"/>
          <w:lang w:val="en-US"/>
        </w:rPr>
        <w:t>ir</w:t>
      </w:r>
      <w:r w:rsidR="001C74CF">
        <w:rPr>
          <w:szCs w:val="22"/>
          <w:lang w:val="en-US"/>
        </w:rPr>
        <w:t xml:space="preserve"> official </w:t>
      </w:r>
      <w:r w:rsidR="00FB5C41">
        <w:rPr>
          <w:szCs w:val="22"/>
          <w:lang w:val="en-US"/>
        </w:rPr>
        <w:t>agenda item and has a consideration to potentially send an LS to other working groups if needed.</w:t>
      </w:r>
    </w:p>
    <w:p w:rsidR="001C74CF" w:rsidRPr="00FB5C41" w:rsidRDefault="001C74CF" w:rsidP="00ED110F">
      <w:pPr>
        <w:pStyle w:val="LGTdoc0"/>
        <w:spacing w:before="100" w:beforeAutospacing="1" w:afterAutospacing="1" w:line="240" w:lineRule="atLeast"/>
        <w:ind w:firstLineChars="150" w:firstLine="330"/>
        <w:contextualSpacing/>
        <w:rPr>
          <w:szCs w:val="22"/>
          <w:lang w:val="en-US"/>
        </w:rPr>
      </w:pPr>
    </w:p>
    <w:p w:rsidR="00FB5C41" w:rsidRDefault="00CF15A8" w:rsidP="00CF15A8">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FB5C41">
        <w:rPr>
          <w:b/>
          <w:szCs w:val="22"/>
          <w:lang w:val="en-US"/>
        </w:rPr>
        <w:t xml:space="preserve">To avoid </w:t>
      </w:r>
      <w:r w:rsidR="00384C4C">
        <w:rPr>
          <w:b/>
          <w:szCs w:val="22"/>
          <w:lang w:val="en-US"/>
        </w:rPr>
        <w:t>overlap with on-going RAN4 work</w:t>
      </w:r>
      <w:r w:rsidR="00FB5C41">
        <w:rPr>
          <w:b/>
          <w:szCs w:val="22"/>
          <w:lang w:val="en-US"/>
        </w:rPr>
        <w:t xml:space="preserve">, </w:t>
      </w:r>
      <w:r w:rsidR="00FB5C41" w:rsidRPr="00FB5C41">
        <w:rPr>
          <w:b/>
          <w:szCs w:val="22"/>
          <w:lang w:val="en-US"/>
        </w:rPr>
        <w:t xml:space="preserve">MPE discussion in RAN1 </w:t>
      </w:r>
      <w:r w:rsidR="00384C4C">
        <w:rPr>
          <w:b/>
          <w:szCs w:val="22"/>
          <w:lang w:val="en-US"/>
        </w:rPr>
        <w:t>will</w:t>
      </w:r>
      <w:r w:rsidR="00384C4C" w:rsidRPr="00FB5C41">
        <w:rPr>
          <w:b/>
          <w:szCs w:val="22"/>
          <w:lang w:val="en-US"/>
        </w:rPr>
        <w:t xml:space="preserve"> </w:t>
      </w:r>
      <w:r w:rsidR="00FB5C41" w:rsidRPr="00FB5C41">
        <w:rPr>
          <w:b/>
          <w:szCs w:val="22"/>
          <w:lang w:val="en-US"/>
        </w:rPr>
        <w:t xml:space="preserve">not </w:t>
      </w:r>
      <w:r w:rsidR="00384C4C">
        <w:rPr>
          <w:b/>
          <w:szCs w:val="22"/>
          <w:lang w:val="en-US"/>
        </w:rPr>
        <w:t xml:space="preserve">be </w:t>
      </w:r>
      <w:r w:rsidR="00FB5C41" w:rsidRPr="00FB5C41">
        <w:rPr>
          <w:b/>
          <w:szCs w:val="22"/>
          <w:lang w:val="en-US"/>
        </w:rPr>
        <w:t>start</w:t>
      </w:r>
      <w:r w:rsidR="00384C4C">
        <w:rPr>
          <w:b/>
          <w:szCs w:val="22"/>
          <w:lang w:val="en-US"/>
        </w:rPr>
        <w:t>ed</w:t>
      </w:r>
      <w:r w:rsidR="00FB5C41" w:rsidRPr="00FB5C41">
        <w:rPr>
          <w:b/>
          <w:szCs w:val="22"/>
          <w:lang w:val="en-US"/>
        </w:rPr>
        <w:t xml:space="preserve"> before </w:t>
      </w:r>
      <w:r w:rsidR="00FB5C41">
        <w:rPr>
          <w:b/>
          <w:szCs w:val="22"/>
          <w:lang w:val="en-US"/>
        </w:rPr>
        <w:t>RAN1 receives RAN4’s corresponding LS to ask for RAN1 discussions</w:t>
      </w:r>
      <w:r w:rsidR="00FB5C41" w:rsidRPr="00FB5C41">
        <w:rPr>
          <w:b/>
          <w:szCs w:val="22"/>
          <w:lang w:val="en-US"/>
        </w:rPr>
        <w:t>.</w:t>
      </w:r>
    </w:p>
    <w:p w:rsidR="00FB5C41" w:rsidRPr="00FB5C41" w:rsidRDefault="00FB5C41" w:rsidP="00CF15A8">
      <w:pPr>
        <w:pStyle w:val="LGTdoc0"/>
        <w:spacing w:before="100" w:beforeAutospacing="1" w:afterLines="0" w:after="100" w:afterAutospacing="1" w:line="240" w:lineRule="atLeast"/>
        <w:contextualSpacing/>
        <w:rPr>
          <w:b/>
          <w:szCs w:val="22"/>
          <w:lang w:val="en-US"/>
        </w:rPr>
      </w:pPr>
    </w:p>
    <w:p w:rsidR="00CF15A8" w:rsidRPr="00B9015E" w:rsidRDefault="00CF15A8" w:rsidP="00CF15A8">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lastRenderedPageBreak/>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7294"/>
      </w:tblGrid>
      <w:tr w:rsidR="00CF15A8" w:rsidRPr="00B9015E" w:rsidTr="00CF4CE6">
        <w:tc>
          <w:tcPr>
            <w:tcW w:w="2068" w:type="dxa"/>
            <w:shd w:val="clear" w:color="auto" w:fill="auto"/>
          </w:tcPr>
          <w:p w:rsidR="00CF15A8" w:rsidRPr="00B9015E" w:rsidRDefault="002A37EB" w:rsidP="006070D1">
            <w:pPr>
              <w:wordWrap/>
              <w:adjustRightInd w:val="0"/>
              <w:snapToGrid w:val="0"/>
              <w:rPr>
                <w:rFonts w:ascii="Times New Roman"/>
                <w:sz w:val="22"/>
                <w:szCs w:val="22"/>
                <w:lang w:val="en-GB"/>
              </w:rPr>
            </w:pPr>
            <w:ins w:id="712" w:author="NTT DOCOMO" w:date="2019-01-18T18:48:00Z">
              <w:r w:rsidRPr="002A37EB">
                <w:rPr>
                  <w:rFonts w:ascii="Times New Roman"/>
                  <w:sz w:val="22"/>
                  <w:szCs w:val="22"/>
                  <w:lang w:val="en-GB"/>
                </w:rPr>
                <w:t>NTT DOCOMO</w:t>
              </w:r>
            </w:ins>
          </w:p>
        </w:tc>
        <w:tc>
          <w:tcPr>
            <w:tcW w:w="7294" w:type="dxa"/>
            <w:shd w:val="clear" w:color="auto" w:fill="auto"/>
          </w:tcPr>
          <w:p w:rsidR="00CF15A8" w:rsidRPr="006E6338" w:rsidRDefault="002A37EB" w:rsidP="006070D1">
            <w:pPr>
              <w:wordWrap/>
              <w:adjustRightInd w:val="0"/>
              <w:snapToGrid w:val="0"/>
              <w:rPr>
                <w:rFonts w:ascii="Times New Roman" w:eastAsia="Yu Mincho"/>
                <w:sz w:val="22"/>
                <w:szCs w:val="22"/>
                <w:lang w:val="en-GB" w:eastAsia="ja-JP"/>
                <w:rPrChange w:id="713" w:author="NTT DOCOMO" w:date="2019-01-18T18:48:00Z">
                  <w:rPr>
                    <w:rFonts w:ascii="Times New Roman"/>
                    <w:sz w:val="22"/>
                    <w:szCs w:val="22"/>
                    <w:lang w:val="en-GB"/>
                  </w:rPr>
                </w:rPrChange>
              </w:rPr>
            </w:pPr>
            <w:ins w:id="714" w:author="NTT DOCOMO" w:date="2019-01-18T18:48:00Z">
              <w:r w:rsidRPr="006E6338">
                <w:rPr>
                  <w:rFonts w:ascii="Times New Roman" w:eastAsia="Yu Mincho" w:hint="eastAsia"/>
                  <w:sz w:val="22"/>
                  <w:szCs w:val="22"/>
                  <w:lang w:val="en-GB" w:eastAsia="ja-JP"/>
                </w:rPr>
                <w:t>Agree</w:t>
              </w:r>
            </w:ins>
          </w:p>
        </w:tc>
      </w:tr>
      <w:tr w:rsidR="00CF15A8" w:rsidRPr="00F00D48" w:rsidTr="00693C28">
        <w:tc>
          <w:tcPr>
            <w:tcW w:w="2068" w:type="dxa"/>
            <w:shd w:val="clear" w:color="auto" w:fill="auto"/>
          </w:tcPr>
          <w:p w:rsidR="00CF15A8" w:rsidRPr="00B9015E" w:rsidRDefault="00F00D48" w:rsidP="006070D1">
            <w:pPr>
              <w:wordWrap/>
              <w:adjustRightInd w:val="0"/>
              <w:snapToGrid w:val="0"/>
              <w:rPr>
                <w:rFonts w:ascii="Times New Roman"/>
                <w:sz w:val="22"/>
                <w:szCs w:val="22"/>
                <w:lang w:val="en-GB"/>
              </w:rPr>
            </w:pPr>
            <w:ins w:id="715" w:author="Claes Tidestav" w:date="2019-01-18T14:00:00Z">
              <w:r>
                <w:rPr>
                  <w:rFonts w:ascii="Times New Roman"/>
                  <w:sz w:val="22"/>
                  <w:szCs w:val="22"/>
                  <w:lang w:val="en-GB"/>
                </w:rPr>
                <w:t>Ericsson</w:t>
              </w:r>
            </w:ins>
          </w:p>
        </w:tc>
        <w:tc>
          <w:tcPr>
            <w:tcW w:w="7294" w:type="dxa"/>
            <w:shd w:val="clear" w:color="auto" w:fill="auto"/>
          </w:tcPr>
          <w:p w:rsidR="00CF15A8" w:rsidRPr="00B9015E" w:rsidRDefault="00F00D48" w:rsidP="006070D1">
            <w:pPr>
              <w:wordWrap/>
              <w:adjustRightInd w:val="0"/>
              <w:snapToGrid w:val="0"/>
              <w:rPr>
                <w:rFonts w:ascii="Times New Roman"/>
                <w:sz w:val="22"/>
                <w:szCs w:val="22"/>
                <w:lang w:val="en-GB"/>
              </w:rPr>
            </w:pPr>
            <w:ins w:id="716" w:author="Claes Tidestav" w:date="2019-01-18T14:02:00Z">
              <w:r>
                <w:rPr>
                  <w:rFonts w:ascii="Times New Roman"/>
                  <w:sz w:val="22"/>
                  <w:szCs w:val="22"/>
                  <w:lang w:val="en-GB"/>
                </w:rPr>
                <w:t>We do not see any risk in overlapping with RAN4 work</w:t>
              </w:r>
            </w:ins>
            <w:ins w:id="717" w:author="Claes Tidestav" w:date="2019-01-18T14:03:00Z">
              <w:r>
                <w:rPr>
                  <w:rFonts w:ascii="Times New Roman"/>
                  <w:sz w:val="22"/>
                  <w:szCs w:val="22"/>
                  <w:lang w:val="en-GB"/>
                </w:rPr>
                <w:t xml:space="preserve">: RAN1 can introduce mechanisms to handle situations where some of the UE panels cannot utilize will their nominal </w:t>
              </w:r>
            </w:ins>
            <w:ins w:id="718" w:author="Claes Tidestav" w:date="2019-01-18T14:04:00Z">
              <w:r>
                <w:rPr>
                  <w:rFonts w:ascii="Times New Roman"/>
                  <w:sz w:val="22"/>
                  <w:szCs w:val="22"/>
                  <w:lang w:val="en-GB"/>
                </w:rPr>
                <w:t>max transmit power.</w:t>
              </w:r>
            </w:ins>
          </w:p>
        </w:tc>
      </w:tr>
      <w:tr w:rsidR="00CF15A8" w:rsidRPr="00B9015E" w:rsidTr="00693C28">
        <w:tc>
          <w:tcPr>
            <w:tcW w:w="2068" w:type="dxa"/>
            <w:shd w:val="clear" w:color="auto" w:fill="auto"/>
          </w:tcPr>
          <w:p w:rsidR="00CF15A8" w:rsidRPr="00422015" w:rsidRDefault="00422015" w:rsidP="006070D1">
            <w:pPr>
              <w:wordWrap/>
              <w:adjustRightInd w:val="0"/>
              <w:snapToGrid w:val="0"/>
              <w:spacing w:after="240"/>
              <w:rPr>
                <w:rFonts w:ascii="Times New Roman" w:eastAsiaTheme="minorEastAsia"/>
                <w:sz w:val="22"/>
                <w:szCs w:val="22"/>
                <w:lang w:val="en-GB" w:eastAsia="zh-CN"/>
                <w:rPrChange w:id="719" w:author="Wang, Hualei (王化磊)" w:date="2019-01-20T22:21:00Z">
                  <w:rPr>
                    <w:rFonts w:ascii="Times New Roman" w:hAnsi="Calibri" w:cs="Calibri"/>
                    <w:sz w:val="22"/>
                    <w:szCs w:val="22"/>
                    <w:lang w:val="en-GB"/>
                  </w:rPr>
                </w:rPrChange>
              </w:rPr>
            </w:pPr>
            <w:ins w:id="720" w:author="Wang, Hualei (王化磊)" w:date="2019-01-20T22:21:00Z">
              <w:r>
                <w:rPr>
                  <w:rFonts w:ascii="Times New Roman" w:eastAsiaTheme="minorEastAsia" w:hint="eastAsia"/>
                  <w:sz w:val="22"/>
                  <w:szCs w:val="22"/>
                  <w:lang w:val="en-GB" w:eastAsia="zh-CN"/>
                </w:rPr>
                <w:t>Spreadtrum</w:t>
              </w:r>
            </w:ins>
          </w:p>
        </w:tc>
        <w:tc>
          <w:tcPr>
            <w:tcW w:w="7294" w:type="dxa"/>
            <w:shd w:val="clear" w:color="auto" w:fill="auto"/>
          </w:tcPr>
          <w:p w:rsidR="00CF15A8" w:rsidRPr="00B9015E" w:rsidRDefault="00422015" w:rsidP="006070D1">
            <w:pPr>
              <w:wordWrap/>
              <w:adjustRightInd w:val="0"/>
              <w:snapToGrid w:val="0"/>
              <w:rPr>
                <w:rFonts w:ascii="Times New Roman"/>
                <w:sz w:val="22"/>
                <w:szCs w:val="22"/>
                <w:lang w:val="en-GB"/>
              </w:rPr>
            </w:pPr>
            <w:ins w:id="721" w:author="Wang, Hualei (王化磊)" w:date="2019-01-20T22:22:00Z">
              <w:r w:rsidRPr="006E6338">
                <w:rPr>
                  <w:rFonts w:ascii="Times New Roman" w:eastAsia="Yu Mincho" w:hint="eastAsia"/>
                  <w:sz w:val="22"/>
                  <w:szCs w:val="22"/>
                  <w:lang w:val="en-GB" w:eastAsia="ja-JP"/>
                </w:rPr>
                <w:t>Agree</w:t>
              </w:r>
            </w:ins>
          </w:p>
        </w:tc>
      </w:tr>
      <w:tr w:rsidR="00CF4CE6" w:rsidRPr="00B9015E" w:rsidTr="00693C28">
        <w:tc>
          <w:tcPr>
            <w:tcW w:w="2068" w:type="dxa"/>
            <w:shd w:val="clear" w:color="auto" w:fill="auto"/>
          </w:tcPr>
          <w:p w:rsidR="00CF4CE6" w:rsidRPr="00B9015E" w:rsidRDefault="00CF4CE6" w:rsidP="00CF4CE6">
            <w:pPr>
              <w:wordWrap/>
              <w:adjustRightInd w:val="0"/>
              <w:snapToGrid w:val="0"/>
              <w:rPr>
                <w:rFonts w:ascii="Times New Roman"/>
                <w:sz w:val="22"/>
                <w:szCs w:val="22"/>
                <w:lang w:val="en-GB"/>
              </w:rPr>
            </w:pPr>
            <w:ins w:id="722" w:author="Zhang, Yushu" w:date="2019-01-20T22:43:00Z">
              <w:r>
                <w:rPr>
                  <w:rFonts w:ascii="Times New Roman"/>
                  <w:sz w:val="22"/>
                  <w:szCs w:val="22"/>
                  <w:lang w:val="en-GB"/>
                </w:rPr>
                <w:t>Intel</w:t>
              </w:r>
            </w:ins>
          </w:p>
        </w:tc>
        <w:tc>
          <w:tcPr>
            <w:tcW w:w="7294" w:type="dxa"/>
            <w:shd w:val="clear" w:color="auto" w:fill="auto"/>
          </w:tcPr>
          <w:p w:rsidR="00CF4CE6" w:rsidRDefault="00CF4CE6" w:rsidP="00CF4CE6">
            <w:pPr>
              <w:wordWrap/>
              <w:adjustRightInd w:val="0"/>
              <w:snapToGrid w:val="0"/>
              <w:rPr>
                <w:ins w:id="723" w:author="Zhang, Yushu" w:date="2019-01-20T22:43:00Z"/>
                <w:rFonts w:ascii="Times New Roman"/>
                <w:sz w:val="22"/>
                <w:szCs w:val="22"/>
                <w:lang w:val="en-GB"/>
              </w:rPr>
            </w:pPr>
            <w:ins w:id="724" w:author="Zhang, Yushu" w:date="2019-01-20T22:43:00Z">
              <w:r>
                <w:rPr>
                  <w:rFonts w:ascii="Times New Roman"/>
                  <w:sz w:val="22"/>
                  <w:szCs w:val="22"/>
                  <w:lang w:val="en-GB"/>
                </w:rPr>
                <w:t xml:space="preserve">Share the same view with Ericsson. In Rel-15, we observed both RAN1 and RAN4 handled some overlapped issues, e.g. RRM. </w:t>
              </w:r>
            </w:ins>
          </w:p>
          <w:p w:rsidR="00CF4CE6" w:rsidRDefault="00CF4CE6" w:rsidP="00CF4CE6">
            <w:pPr>
              <w:wordWrap/>
              <w:adjustRightInd w:val="0"/>
              <w:snapToGrid w:val="0"/>
              <w:rPr>
                <w:ins w:id="725" w:author="Zhang, Yushu" w:date="2019-01-20T22:43:00Z"/>
                <w:rFonts w:ascii="Times New Roman"/>
                <w:sz w:val="22"/>
                <w:szCs w:val="22"/>
                <w:lang w:val="en-GB"/>
              </w:rPr>
            </w:pPr>
            <w:ins w:id="726" w:author="Zhang, Yushu" w:date="2019-01-20T22:43:00Z">
              <w:r w:rsidRPr="00B249A2">
                <w:rPr>
                  <w:rFonts w:ascii="Times New Roman"/>
                  <w:sz w:val="22"/>
                  <w:szCs w:val="22"/>
                  <w:lang w:val="en-GB"/>
                </w:rPr>
                <w:t>In Rel-15, RAN4 has concluded to use allowed maximum output power reduction and uplink duty cycle to handle MPE issue according to CR R4-1816751 and LS R4-1816756. But this could result in uplink link failure since the power back-off for FR2 could be so large. Therefore for uplink beam selection, such restriction should be taken into account in Rel-16, and we think it is better that UE can report information related MPR for each beam to gNB.</w:t>
              </w:r>
            </w:ins>
          </w:p>
          <w:p w:rsidR="00CF4CE6" w:rsidRPr="00B9015E" w:rsidRDefault="00CF4CE6" w:rsidP="00CF4CE6">
            <w:pPr>
              <w:wordWrap/>
              <w:adjustRightInd w:val="0"/>
              <w:snapToGrid w:val="0"/>
              <w:rPr>
                <w:rFonts w:ascii="Times New Roman"/>
                <w:sz w:val="22"/>
                <w:szCs w:val="22"/>
                <w:lang w:val="en-GB"/>
              </w:rPr>
            </w:pPr>
            <w:ins w:id="727" w:author="Zhang, Yushu" w:date="2019-01-20T22:43:00Z">
              <w:r>
                <w:rPr>
                  <w:rFonts w:ascii="Times New Roman"/>
                  <w:sz w:val="22"/>
                  <w:szCs w:val="22"/>
                  <w:lang w:val="en-GB"/>
                </w:rPr>
                <w:t>We think we can list possible beam reporting enhancement to facilitate beam selection for a panel, e.g. to define beam reporting for UL beam selection, beam reporting with MPR, beam reporting to provide UE panel info, and so on.</w:t>
              </w:r>
            </w:ins>
          </w:p>
        </w:tc>
      </w:tr>
      <w:tr w:rsidR="00693C28" w:rsidRPr="00B9015E" w:rsidTr="00CF4CE6">
        <w:tc>
          <w:tcPr>
            <w:tcW w:w="2068" w:type="dxa"/>
            <w:shd w:val="clear" w:color="auto" w:fill="auto"/>
          </w:tcPr>
          <w:p w:rsidR="00693C28" w:rsidRPr="00B9015E" w:rsidRDefault="00693C28" w:rsidP="00693C28">
            <w:pPr>
              <w:wordWrap/>
              <w:adjustRightInd w:val="0"/>
              <w:snapToGrid w:val="0"/>
              <w:rPr>
                <w:rFonts w:ascii="Times New Roman"/>
                <w:sz w:val="22"/>
                <w:szCs w:val="22"/>
                <w:lang w:val="en-GB"/>
              </w:rPr>
            </w:pPr>
            <w:ins w:id="728" w:author="ZTE" w:date="2019-01-21T07:38: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94" w:type="dxa"/>
            <w:shd w:val="clear" w:color="auto" w:fill="auto"/>
          </w:tcPr>
          <w:p w:rsidR="00693C28" w:rsidRDefault="00693C28" w:rsidP="00693C28">
            <w:pPr>
              <w:wordWrap/>
              <w:adjustRightInd w:val="0"/>
              <w:snapToGrid w:val="0"/>
              <w:rPr>
                <w:ins w:id="729" w:author="ZTE" w:date="2019-01-21T07:38:00Z"/>
                <w:rFonts w:ascii="Times New Roman"/>
                <w:sz w:val="22"/>
                <w:szCs w:val="22"/>
                <w:lang w:val="en-GB"/>
              </w:rPr>
            </w:pPr>
            <w:ins w:id="730" w:author="ZTE" w:date="2019-01-21T07:38:00Z">
              <w:r>
                <w:rPr>
                  <w:rFonts w:ascii="Times New Roman"/>
                  <w:sz w:val="22"/>
                  <w:szCs w:val="22"/>
                  <w:lang w:val="en-GB"/>
                </w:rPr>
                <w:t xml:space="preserve">We are open to this issue. </w:t>
              </w:r>
            </w:ins>
          </w:p>
          <w:p w:rsidR="00693C28" w:rsidRPr="00012B93" w:rsidRDefault="00693C28" w:rsidP="00693C28">
            <w:pPr>
              <w:wordWrap/>
              <w:adjustRightInd w:val="0"/>
              <w:snapToGrid w:val="0"/>
              <w:rPr>
                <w:ins w:id="731" w:author="ZTE" w:date="2019-01-21T07:38:00Z"/>
                <w:rFonts w:ascii="Times New Roman"/>
                <w:sz w:val="22"/>
                <w:szCs w:val="22"/>
                <w:lang w:val="en-GB"/>
              </w:rPr>
            </w:pPr>
          </w:p>
          <w:p w:rsidR="00693C28" w:rsidRDefault="00693C28" w:rsidP="00693C28">
            <w:pPr>
              <w:wordWrap/>
              <w:adjustRightInd w:val="0"/>
              <w:snapToGrid w:val="0"/>
              <w:rPr>
                <w:ins w:id="732" w:author="ZTE" w:date="2019-01-21T07:38:00Z"/>
                <w:rFonts w:ascii="Times New Roman"/>
                <w:sz w:val="22"/>
                <w:szCs w:val="22"/>
                <w:lang w:val="en-GB"/>
              </w:rPr>
            </w:pPr>
            <w:ins w:id="733" w:author="ZTE" w:date="2019-01-21T07:38:00Z">
              <w:r>
                <w:rPr>
                  <w:rFonts w:ascii="Times New Roman"/>
                  <w:sz w:val="22"/>
                  <w:szCs w:val="22"/>
                  <w:lang w:val="en-GB"/>
                </w:rPr>
                <w:t>From our perspective, t</w:t>
              </w:r>
              <w:r w:rsidRPr="00662FB2">
                <w:rPr>
                  <w:rFonts w:ascii="Times New Roman"/>
                  <w:sz w:val="22"/>
                  <w:szCs w:val="22"/>
                  <w:lang w:val="en-GB"/>
                </w:rPr>
                <w:t xml:space="preserve">ransmission performance is determined by </w:t>
              </w:r>
              <w:r>
                <w:rPr>
                  <w:rFonts w:ascii="Times New Roman"/>
                  <w:sz w:val="22"/>
                  <w:szCs w:val="22"/>
                  <w:lang w:val="en-GB"/>
                </w:rPr>
                <w:t xml:space="preserve">both </w:t>
              </w:r>
              <w:r w:rsidRPr="00662FB2">
                <w:rPr>
                  <w:rFonts w:ascii="Times New Roman"/>
                  <w:sz w:val="22"/>
                  <w:szCs w:val="22"/>
                  <w:lang w:val="en-GB"/>
                </w:rPr>
                <w:t xml:space="preserve">MPE and parameters for </w:t>
              </w:r>
              <w:r>
                <w:rPr>
                  <w:rFonts w:ascii="Times New Roman"/>
                  <w:sz w:val="22"/>
                  <w:szCs w:val="22"/>
                  <w:lang w:val="en-GB"/>
                </w:rPr>
                <w:t xml:space="preserve">a </w:t>
              </w:r>
              <w:r w:rsidRPr="00662FB2">
                <w:rPr>
                  <w:rFonts w:ascii="Times New Roman"/>
                  <w:sz w:val="22"/>
                  <w:szCs w:val="22"/>
                  <w:lang w:val="en-GB"/>
                </w:rPr>
                <w:t>UL transmission</w:t>
              </w:r>
              <w:r>
                <w:rPr>
                  <w:rFonts w:ascii="Times New Roman"/>
                  <w:sz w:val="22"/>
                  <w:szCs w:val="22"/>
                  <w:lang w:val="en-GB"/>
                </w:rPr>
                <w:t>, e.g., whether the required Tx power is beyond the Pcmax.</w:t>
              </w:r>
            </w:ins>
          </w:p>
          <w:p w:rsidR="00693C28" w:rsidRDefault="00693C28" w:rsidP="00693C28">
            <w:pPr>
              <w:wordWrap/>
              <w:adjustRightInd w:val="0"/>
              <w:snapToGrid w:val="0"/>
              <w:rPr>
                <w:ins w:id="734" w:author="ZTE" w:date="2019-01-21T07:38:00Z"/>
                <w:rFonts w:ascii="Times New Roman"/>
                <w:sz w:val="22"/>
                <w:szCs w:val="22"/>
                <w:lang w:val="en-GB"/>
              </w:rPr>
            </w:pPr>
          </w:p>
          <w:p w:rsidR="00693C28" w:rsidRPr="00B9015E" w:rsidRDefault="00693C28" w:rsidP="00693C28">
            <w:pPr>
              <w:wordWrap/>
              <w:adjustRightInd w:val="0"/>
              <w:snapToGrid w:val="0"/>
              <w:rPr>
                <w:rFonts w:ascii="Times New Roman"/>
                <w:sz w:val="22"/>
                <w:szCs w:val="22"/>
                <w:lang w:val="en-GB"/>
              </w:rPr>
            </w:pPr>
            <w:ins w:id="735" w:author="ZTE" w:date="2019-01-21T07:38:00Z">
              <w:r>
                <w:rPr>
                  <w:rFonts w:ascii="Times New Roman"/>
                  <w:sz w:val="22"/>
                  <w:szCs w:val="22"/>
                  <w:lang w:val="en-GB"/>
                </w:rPr>
                <w:t>C</w:t>
              </w:r>
              <w:r w:rsidRPr="00662FB2">
                <w:rPr>
                  <w:rFonts w:ascii="Times New Roman"/>
                  <w:sz w:val="22"/>
                  <w:szCs w:val="22"/>
                  <w:lang w:val="en-GB"/>
                </w:rPr>
                <w:t>onsequently</w:t>
              </w:r>
              <w:r>
                <w:rPr>
                  <w:rFonts w:ascii="Times New Roman"/>
                  <w:sz w:val="22"/>
                  <w:szCs w:val="22"/>
                  <w:lang w:val="en-GB"/>
                </w:rPr>
                <w:t xml:space="preserve">, we need to study whether current power control solutions, e.g., PHR reporting, and some further solutions from RAN4 in Rel-15, if any, can handle this issue or not before Rel-16 enhancement. </w:t>
              </w:r>
              <w:r w:rsidRPr="00662FB2">
                <w:rPr>
                  <w:rFonts w:ascii="Times New Roman"/>
                  <w:sz w:val="22"/>
                  <w:szCs w:val="22"/>
                  <w:lang w:val="en-GB"/>
                </w:rPr>
                <w:t xml:space="preserve"> </w:t>
              </w:r>
            </w:ins>
          </w:p>
        </w:tc>
      </w:tr>
      <w:tr w:rsidR="00693C28" w:rsidRPr="00B9015E" w:rsidTr="00CF4CE6">
        <w:tc>
          <w:tcPr>
            <w:tcW w:w="2068" w:type="dxa"/>
            <w:shd w:val="clear" w:color="auto" w:fill="auto"/>
          </w:tcPr>
          <w:p w:rsidR="00693C28" w:rsidRPr="00B9015E" w:rsidRDefault="00E8237E" w:rsidP="00693C28">
            <w:pPr>
              <w:wordWrap/>
              <w:adjustRightInd w:val="0"/>
              <w:snapToGrid w:val="0"/>
              <w:rPr>
                <w:rFonts w:ascii="Times New Roman"/>
                <w:sz w:val="22"/>
                <w:szCs w:val="22"/>
                <w:lang w:val="en-GB"/>
              </w:rPr>
            </w:pPr>
            <w:ins w:id="736" w:author="Varatharaajan, Sutharshun" w:date="2019-01-21T04:15:00Z">
              <w:r>
                <w:rPr>
                  <w:rFonts w:ascii="Times New Roman"/>
                  <w:sz w:val="22"/>
                  <w:szCs w:val="22"/>
                  <w:lang w:val="en-GB"/>
                </w:rPr>
                <w:t>Fraunhofer</w:t>
              </w:r>
            </w:ins>
          </w:p>
        </w:tc>
        <w:tc>
          <w:tcPr>
            <w:tcW w:w="7294" w:type="dxa"/>
            <w:shd w:val="clear" w:color="auto" w:fill="auto"/>
          </w:tcPr>
          <w:p w:rsidR="00693C28" w:rsidRPr="00B9015E" w:rsidRDefault="00E8237E" w:rsidP="00693C28">
            <w:pPr>
              <w:wordWrap/>
              <w:adjustRightInd w:val="0"/>
              <w:snapToGrid w:val="0"/>
              <w:rPr>
                <w:rFonts w:ascii="Times New Roman"/>
                <w:sz w:val="22"/>
                <w:szCs w:val="22"/>
                <w:lang w:val="en-GB"/>
              </w:rPr>
            </w:pPr>
            <w:ins w:id="737" w:author="Varatharaajan, Sutharshun" w:date="2019-01-21T04:15:00Z">
              <w:r>
                <w:rPr>
                  <w:rFonts w:ascii="Times New Roman"/>
                  <w:sz w:val="22"/>
                  <w:szCs w:val="22"/>
                  <w:lang w:val="en-GB"/>
                </w:rPr>
                <w:t>Agree with Ericsson</w:t>
              </w:r>
            </w:ins>
          </w:p>
        </w:tc>
      </w:tr>
      <w:tr w:rsidR="001B16A1" w:rsidRPr="00B9015E" w:rsidTr="00CF4CE6">
        <w:trPr>
          <w:ins w:id="738" w:author="고성원/선임연구원/차세대표준(연)ACS팀(sw.go@lge.com)" w:date="2019-01-21T13:42:00Z"/>
        </w:trPr>
        <w:tc>
          <w:tcPr>
            <w:tcW w:w="2068" w:type="dxa"/>
            <w:shd w:val="clear" w:color="auto" w:fill="auto"/>
          </w:tcPr>
          <w:p w:rsidR="001B16A1" w:rsidRDefault="001B16A1" w:rsidP="001B16A1">
            <w:pPr>
              <w:wordWrap/>
              <w:adjustRightInd w:val="0"/>
              <w:snapToGrid w:val="0"/>
              <w:rPr>
                <w:ins w:id="739" w:author="고성원/선임연구원/차세대표준(연)ACS팀(sw.go@lge.com)" w:date="2019-01-21T13:42:00Z"/>
                <w:rFonts w:ascii="Times New Roman"/>
                <w:sz w:val="22"/>
                <w:szCs w:val="22"/>
                <w:lang w:val="en-GB"/>
              </w:rPr>
            </w:pPr>
            <w:ins w:id="740" w:author="고성원/선임연구원/차세대표준(연)ACS팀(sw.go@lge.com)" w:date="2019-01-21T13:42:00Z">
              <w:r>
                <w:rPr>
                  <w:rFonts w:ascii="Times New Roman"/>
                  <w:sz w:val="22"/>
                  <w:szCs w:val="22"/>
                  <w:lang w:val="en-GB"/>
                </w:rPr>
                <w:t>OPPO</w:t>
              </w:r>
            </w:ins>
          </w:p>
        </w:tc>
        <w:tc>
          <w:tcPr>
            <w:tcW w:w="7294" w:type="dxa"/>
            <w:shd w:val="clear" w:color="auto" w:fill="auto"/>
          </w:tcPr>
          <w:p w:rsidR="001B16A1" w:rsidRDefault="001B16A1" w:rsidP="001B16A1">
            <w:pPr>
              <w:wordWrap/>
              <w:adjustRightInd w:val="0"/>
              <w:snapToGrid w:val="0"/>
              <w:rPr>
                <w:ins w:id="741" w:author="고성원/선임연구원/차세대표준(연)ACS팀(sw.go@lge.com)" w:date="2019-01-21T13:42:00Z"/>
                <w:rFonts w:ascii="Times New Roman"/>
                <w:sz w:val="22"/>
                <w:szCs w:val="22"/>
                <w:lang w:val="en-GB"/>
              </w:rPr>
            </w:pPr>
            <w:ins w:id="742" w:author="고성원/선임연구원/차세대표준(연)ACS팀(sw.go@lge.com)" w:date="2019-01-21T13:42:00Z">
              <w:r>
                <w:rPr>
                  <w:rFonts w:ascii="Times New Roman"/>
                  <w:sz w:val="22"/>
                  <w:szCs w:val="22"/>
                  <w:lang w:val="en-GB"/>
                </w:rPr>
                <w:t xml:space="preserve">Support the proposal.  The solutions discussed in RAN1 were still under discussion in RAN4. Thus we don't need to repeat the same discussion at the same time. An additional risk is the potential conflicting solutions among RAN1 and RAN4. </w:t>
              </w:r>
            </w:ins>
          </w:p>
        </w:tc>
      </w:tr>
      <w:tr w:rsidR="004507AF" w:rsidRPr="00B9015E" w:rsidTr="00CF4CE6">
        <w:trPr>
          <w:ins w:id="743" w:author="고성원/선임연구원/차세대표준(연)ACS팀(sw.go@lge.com)" w:date="2019-01-21T13:47:00Z"/>
        </w:trPr>
        <w:tc>
          <w:tcPr>
            <w:tcW w:w="2068" w:type="dxa"/>
            <w:shd w:val="clear" w:color="auto" w:fill="auto"/>
          </w:tcPr>
          <w:p w:rsidR="004507AF" w:rsidRDefault="004507AF" w:rsidP="004507AF">
            <w:pPr>
              <w:wordWrap/>
              <w:adjustRightInd w:val="0"/>
              <w:snapToGrid w:val="0"/>
              <w:rPr>
                <w:ins w:id="744" w:author="고성원/선임연구원/차세대표준(연)ACS팀(sw.go@lge.com)" w:date="2019-01-21T13:47:00Z"/>
                <w:rFonts w:ascii="Times New Roman"/>
                <w:sz w:val="22"/>
                <w:szCs w:val="22"/>
                <w:lang w:val="en-GB"/>
              </w:rPr>
            </w:pPr>
            <w:ins w:id="745" w:author="고성원/선임연구원/차세대표준(연)ACS팀(sw.go@lge.com)" w:date="2019-01-21T13:47:00Z">
              <w:r>
                <w:rPr>
                  <w:rFonts w:ascii="Times New Roman"/>
                  <w:sz w:val="22"/>
                  <w:szCs w:val="22"/>
                  <w:lang w:val="en-GB"/>
                </w:rPr>
                <w:t>Samsung</w:t>
              </w:r>
            </w:ins>
          </w:p>
        </w:tc>
        <w:tc>
          <w:tcPr>
            <w:tcW w:w="7294" w:type="dxa"/>
            <w:shd w:val="clear" w:color="auto" w:fill="auto"/>
          </w:tcPr>
          <w:p w:rsidR="004507AF" w:rsidRDefault="004507AF" w:rsidP="004507AF">
            <w:pPr>
              <w:wordWrap/>
              <w:adjustRightInd w:val="0"/>
              <w:snapToGrid w:val="0"/>
              <w:rPr>
                <w:ins w:id="746" w:author="고성원/선임연구원/차세대표준(연)ACS팀(sw.go@lge.com)" w:date="2019-01-21T13:47:00Z"/>
                <w:rFonts w:ascii="Times New Roman"/>
                <w:sz w:val="22"/>
                <w:szCs w:val="22"/>
                <w:lang w:val="en-GB"/>
              </w:rPr>
            </w:pPr>
            <w:ins w:id="747" w:author="고성원/선임연구원/차세대표준(연)ACS팀(sw.go@lge.com)" w:date="2019-01-21T13:47:00Z">
              <w:r>
                <w:rPr>
                  <w:rFonts w:ascii="Times New Roman"/>
                  <w:sz w:val="22"/>
                  <w:szCs w:val="22"/>
                  <w:lang w:val="en-GB"/>
                </w:rPr>
                <w:t xml:space="preserve">Agree with the proposal from the FL. Starting the discussion in RAN1 at this point is too early, </w:t>
              </w:r>
            </w:ins>
          </w:p>
        </w:tc>
      </w:tr>
      <w:tr w:rsidR="00A74C99" w:rsidRPr="00B9015E" w:rsidTr="00CF4CE6">
        <w:trPr>
          <w:ins w:id="748" w:author="Nokia" w:date="2019-01-21T12:11:00Z"/>
        </w:trPr>
        <w:tc>
          <w:tcPr>
            <w:tcW w:w="2068" w:type="dxa"/>
            <w:shd w:val="clear" w:color="auto" w:fill="auto"/>
          </w:tcPr>
          <w:p w:rsidR="00A74C99" w:rsidRDefault="00A74C99" w:rsidP="004507AF">
            <w:pPr>
              <w:wordWrap/>
              <w:adjustRightInd w:val="0"/>
              <w:snapToGrid w:val="0"/>
              <w:rPr>
                <w:ins w:id="749" w:author="Nokia" w:date="2019-01-21T12:11:00Z"/>
                <w:rFonts w:ascii="Times New Roman"/>
                <w:sz w:val="22"/>
                <w:szCs w:val="22"/>
                <w:lang w:val="en-GB"/>
              </w:rPr>
            </w:pPr>
            <w:ins w:id="750" w:author="Nokia" w:date="2019-01-21T12:11:00Z">
              <w:r>
                <w:rPr>
                  <w:rFonts w:ascii="Times New Roman"/>
                  <w:sz w:val="22"/>
                  <w:szCs w:val="22"/>
                  <w:lang w:val="en-GB"/>
                </w:rPr>
                <w:t>Nokia</w:t>
              </w:r>
            </w:ins>
          </w:p>
        </w:tc>
        <w:tc>
          <w:tcPr>
            <w:tcW w:w="7294" w:type="dxa"/>
            <w:shd w:val="clear" w:color="auto" w:fill="auto"/>
          </w:tcPr>
          <w:p w:rsidR="00A74C99" w:rsidRDefault="00A74C99" w:rsidP="004507AF">
            <w:pPr>
              <w:wordWrap/>
              <w:adjustRightInd w:val="0"/>
              <w:snapToGrid w:val="0"/>
              <w:rPr>
                <w:ins w:id="751" w:author="Nokia" w:date="2019-01-21T12:11:00Z"/>
                <w:rFonts w:ascii="Times New Roman"/>
                <w:sz w:val="22"/>
                <w:szCs w:val="22"/>
                <w:lang w:val="en-GB"/>
              </w:rPr>
            </w:pPr>
            <w:ins w:id="752" w:author="Nokia" w:date="2019-01-21T12:11:00Z">
              <w:r>
                <w:rPr>
                  <w:rFonts w:ascii="Times New Roman"/>
                  <w:sz w:val="22"/>
                  <w:szCs w:val="22"/>
                  <w:lang w:val="en-GB"/>
                </w:rPr>
                <w:t xml:space="preserve">Agree with Ericsson. </w:t>
              </w:r>
            </w:ins>
          </w:p>
        </w:tc>
      </w:tr>
      <w:tr w:rsidR="00DB791E" w:rsidRPr="00B9015E" w:rsidTr="00CF4CE6">
        <w:trPr>
          <w:ins w:id="753" w:author="박종현/책임연구원/차세대표준(연)ACS팀(jonghyun10.park@lge.com)" w:date="2019-01-22T13:41:00Z"/>
        </w:trPr>
        <w:tc>
          <w:tcPr>
            <w:tcW w:w="2068" w:type="dxa"/>
            <w:shd w:val="clear" w:color="auto" w:fill="auto"/>
          </w:tcPr>
          <w:p w:rsidR="00DB791E" w:rsidRDefault="00DB791E" w:rsidP="00DB791E">
            <w:pPr>
              <w:wordWrap/>
              <w:adjustRightInd w:val="0"/>
              <w:snapToGrid w:val="0"/>
              <w:rPr>
                <w:ins w:id="754" w:author="박종현/책임연구원/차세대표준(연)ACS팀(jonghyun10.park@lge.com)" w:date="2019-01-22T13:41:00Z"/>
                <w:rFonts w:ascii="Times New Roman"/>
                <w:sz w:val="22"/>
                <w:szCs w:val="22"/>
                <w:lang w:val="en-GB"/>
              </w:rPr>
            </w:pPr>
            <w:ins w:id="755" w:author="박종현/책임연구원/차세대표준(연)ACS팀(jonghyun10.park@lge.com)" w:date="2019-01-22T13:41:00Z">
              <w:r w:rsidRPr="00DB791E">
                <w:rPr>
                  <w:rFonts w:ascii="Times New Roman"/>
                  <w:sz w:val="22"/>
                  <w:szCs w:val="22"/>
                  <w:lang w:val="en-GB"/>
                  <w:rPrChange w:id="756" w:author="박종현/책임연구원/차세대표준(연)ACS팀(jonghyun10.park@lge.com)" w:date="2019-01-22T13:41:00Z">
                    <w:rPr/>
                  </w:rPrChange>
                </w:rPr>
                <w:t>vivo</w:t>
              </w:r>
            </w:ins>
          </w:p>
        </w:tc>
        <w:tc>
          <w:tcPr>
            <w:tcW w:w="7294" w:type="dxa"/>
            <w:shd w:val="clear" w:color="auto" w:fill="auto"/>
          </w:tcPr>
          <w:p w:rsidR="00DB791E" w:rsidRDefault="00DB791E" w:rsidP="00DB791E">
            <w:pPr>
              <w:wordWrap/>
              <w:adjustRightInd w:val="0"/>
              <w:snapToGrid w:val="0"/>
              <w:rPr>
                <w:ins w:id="757" w:author="박종현/책임연구원/차세대표준(연)ACS팀(jonghyun10.park@lge.com)" w:date="2019-01-22T13:41:00Z"/>
                <w:rFonts w:ascii="Times New Roman"/>
                <w:sz w:val="22"/>
                <w:szCs w:val="22"/>
                <w:lang w:val="en-GB"/>
              </w:rPr>
            </w:pPr>
            <w:ins w:id="758" w:author="박종현/책임연구원/차세대표준(연)ACS팀(jonghyun10.park@lge.com)" w:date="2019-01-22T13:41:00Z">
              <w:r w:rsidRPr="00DB791E">
                <w:rPr>
                  <w:rFonts w:ascii="Times New Roman"/>
                  <w:sz w:val="22"/>
                  <w:szCs w:val="22"/>
                  <w:lang w:val="en-GB"/>
                  <w:rPrChange w:id="759" w:author="박종현/책임연구원/차세대표준(연)ACS팀(jonghyun10.park@lge.com)" w:date="2019-01-22T13:41:00Z">
                    <w:rPr/>
                  </w:rPrChange>
                </w:rPr>
                <w:t>Agree with the FL</w:t>
              </w:r>
            </w:ins>
          </w:p>
        </w:tc>
      </w:tr>
      <w:tr w:rsidR="00D72AED" w:rsidRPr="00B9015E" w:rsidTr="00CF4CE6">
        <w:trPr>
          <w:ins w:id="760" w:author="박종현/책임연구원/차세대표준(연)ACS팀(jonghyun10.park@lge.com)" w:date="2019-01-23T11:49:00Z"/>
        </w:trPr>
        <w:tc>
          <w:tcPr>
            <w:tcW w:w="2068" w:type="dxa"/>
            <w:shd w:val="clear" w:color="auto" w:fill="auto"/>
          </w:tcPr>
          <w:p w:rsidR="00D72AED" w:rsidRPr="00D72AED" w:rsidRDefault="00D72AED" w:rsidP="00D72AED">
            <w:pPr>
              <w:wordWrap/>
              <w:adjustRightInd w:val="0"/>
              <w:snapToGrid w:val="0"/>
              <w:rPr>
                <w:ins w:id="761" w:author="박종현/책임연구원/차세대표준(연)ACS팀(jonghyun10.park@lge.com)" w:date="2019-01-23T11:49:00Z"/>
                <w:rFonts w:ascii="Times New Roman"/>
                <w:sz w:val="22"/>
                <w:szCs w:val="22"/>
                <w:lang w:val="en-GB"/>
              </w:rPr>
            </w:pPr>
            <w:ins w:id="762" w:author="박종현/책임연구원/차세대표준(연)ACS팀(jonghyun10.park@lge.com)" w:date="2019-01-23T11:49:00Z">
              <w:r w:rsidRPr="002745E3">
                <w:rPr>
                  <w:rFonts w:ascii="Times New Roman"/>
                  <w:sz w:val="22"/>
                  <w:szCs w:val="22"/>
                  <w:lang w:val="en-GB"/>
                </w:rPr>
                <w:t>Qualcomm</w:t>
              </w:r>
            </w:ins>
          </w:p>
        </w:tc>
        <w:tc>
          <w:tcPr>
            <w:tcW w:w="7294" w:type="dxa"/>
            <w:shd w:val="clear" w:color="auto" w:fill="auto"/>
          </w:tcPr>
          <w:p w:rsidR="00D72AED" w:rsidRPr="00D72AED" w:rsidRDefault="00D72AED" w:rsidP="00D72AED">
            <w:pPr>
              <w:wordWrap/>
              <w:adjustRightInd w:val="0"/>
              <w:snapToGrid w:val="0"/>
              <w:rPr>
                <w:ins w:id="763" w:author="박종현/책임연구원/차세대표준(연)ACS팀(jonghyun10.park@lge.com)" w:date="2019-01-23T11:49:00Z"/>
                <w:rFonts w:ascii="Times New Roman"/>
                <w:sz w:val="22"/>
                <w:szCs w:val="22"/>
                <w:lang w:val="en-GB"/>
              </w:rPr>
            </w:pPr>
            <w:ins w:id="764" w:author="박종현/책임연구원/차세대표준(연)ACS팀(jonghyun10.park@lge.com)" w:date="2019-01-23T11:49:00Z">
              <w:r w:rsidRPr="002745E3">
                <w:rPr>
                  <w:rFonts w:ascii="Times New Roman"/>
                  <w:sz w:val="22"/>
                  <w:szCs w:val="22"/>
                  <w:lang w:val="en-GB"/>
                </w:rPr>
                <w:t xml:space="preserve">MPE can be studied in parallel in RAN1 with focus on beam selection based solutions, which are different from power backoff based solutions investigated in RAN4   </w:t>
              </w:r>
            </w:ins>
          </w:p>
        </w:tc>
      </w:tr>
    </w:tbl>
    <w:p w:rsidR="00CF15A8" w:rsidRDefault="00CF15A8" w:rsidP="00CF15A8">
      <w:pPr>
        <w:pStyle w:val="LGTdoc0"/>
        <w:spacing w:before="100" w:beforeAutospacing="1" w:afterLines="0" w:after="100" w:afterAutospacing="1" w:line="240" w:lineRule="atLeast"/>
        <w:contextualSpacing/>
        <w:rPr>
          <w:b/>
          <w:szCs w:val="22"/>
          <w:lang w:val="en-US"/>
        </w:rPr>
      </w:pPr>
    </w:p>
    <w:p w:rsidR="004548DF" w:rsidRDefault="004548DF" w:rsidP="004548DF">
      <w:pPr>
        <w:pStyle w:val="LGTdoc0"/>
        <w:spacing w:before="100" w:beforeAutospacing="1" w:afterLines="0" w:after="100" w:afterAutospacing="1" w:line="240" w:lineRule="atLeast"/>
        <w:contextualSpacing/>
        <w:rPr>
          <w:b/>
          <w:szCs w:val="22"/>
          <w:lang w:val="en-US"/>
        </w:rPr>
      </w:pPr>
    </w:p>
    <w:p w:rsidR="004548DF" w:rsidRDefault="004548DF" w:rsidP="004548DF">
      <w:pPr>
        <w:pStyle w:val="2"/>
      </w:pPr>
      <w:r>
        <w:t>Enhancements on SRS Tx beam sweeping</w:t>
      </w:r>
    </w:p>
    <w:p w:rsidR="004548DF" w:rsidRDefault="004548DF" w:rsidP="004548DF">
      <w:pPr>
        <w:pStyle w:val="LGTdoc0"/>
        <w:spacing w:before="100" w:beforeAutospacing="1" w:afterLines="0" w:after="100" w:afterAutospacing="1" w:line="240" w:lineRule="atLeast"/>
        <w:ind w:firstLineChars="150" w:firstLine="330"/>
        <w:contextualSpacing/>
        <w:rPr>
          <w:szCs w:val="22"/>
          <w:lang w:val="en-US"/>
        </w:rPr>
      </w:pPr>
    </w:p>
    <w:p w:rsidR="00530217" w:rsidRDefault="00FC7BD5" w:rsidP="00FC7BD5">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Tdoc [3], [13], it is suggested to support UL local beam sweeping mechanism for SRS to reduce UL beam refinement overhead and latency.</w:t>
      </w:r>
      <w:r w:rsidR="00530217">
        <w:rPr>
          <w:szCs w:val="22"/>
          <w:lang w:val="en-US"/>
        </w:rPr>
        <w:t xml:space="preserve"> Related to this enhancement issue, however, it seems needed to check whether a basic “full” Tx beem sweeping behavior in Rel-15 for UL beam management is clearly supported by gNB indication and configuration to UE. It became critical due to the recent </w:t>
      </w:r>
      <w:r w:rsidR="00997E4E">
        <w:rPr>
          <w:szCs w:val="22"/>
          <w:lang w:val="en-US"/>
        </w:rPr>
        <w:t xml:space="preserve">RAN </w:t>
      </w:r>
      <w:r w:rsidR="00530217">
        <w:rPr>
          <w:szCs w:val="22"/>
          <w:lang w:val="en-US"/>
        </w:rPr>
        <w:t>plenary decision on beam correspondence as follows.</w:t>
      </w:r>
    </w:p>
    <w:p w:rsidR="00530217" w:rsidRDefault="00530217" w:rsidP="00530217">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RAN#82 plenary meeting, a WF on beam correspondence was endorsed, where UE shall mandatorily report its capability on FG 2-20 (</w:t>
      </w:r>
      <w:r w:rsidRPr="00410D2C">
        <w:rPr>
          <w:szCs w:val="22"/>
          <w:lang w:val="en-US"/>
        </w:rPr>
        <w:t>Beam correspondence</w:t>
      </w:r>
      <w:r>
        <w:rPr>
          <w:szCs w:val="22"/>
          <w:lang w:val="en-US"/>
        </w:rPr>
        <w:t>) via either one of the following:</w:t>
      </w:r>
    </w:p>
    <w:p w:rsidR="00530217" w:rsidRDefault="00530217" w:rsidP="00530217">
      <w:pPr>
        <w:pStyle w:val="LGTdoc0"/>
        <w:numPr>
          <w:ilvl w:val="0"/>
          <w:numId w:val="11"/>
        </w:numPr>
        <w:spacing w:before="100" w:beforeAutospacing="1" w:afterLines="0" w:after="100" w:afterAutospacing="1" w:line="240" w:lineRule="atLeast"/>
        <w:contextualSpacing/>
        <w:rPr>
          <w:szCs w:val="22"/>
          <w:lang w:val="en-US"/>
        </w:rPr>
      </w:pPr>
      <w:r w:rsidRPr="00197485">
        <w:rPr>
          <w:szCs w:val="22"/>
          <w:lang w:val="en-US"/>
        </w:rPr>
        <w:t xml:space="preserve">UE that fulfills the beam correspondence requirement </w:t>
      </w:r>
      <w:r w:rsidRPr="00197485">
        <w:rPr>
          <w:b/>
          <w:szCs w:val="22"/>
          <w:lang w:val="en-US"/>
        </w:rPr>
        <w:t>without</w:t>
      </w:r>
      <w:r w:rsidRPr="00197485">
        <w:rPr>
          <w:szCs w:val="22"/>
          <w:lang w:val="en-US"/>
        </w:rPr>
        <w:t xml:space="preserve"> the uplink beam sweeping shall set the bit to 1</w:t>
      </w:r>
    </w:p>
    <w:p w:rsidR="00530217" w:rsidRDefault="00530217" w:rsidP="00530217">
      <w:pPr>
        <w:pStyle w:val="LGTdoc0"/>
        <w:numPr>
          <w:ilvl w:val="0"/>
          <w:numId w:val="11"/>
        </w:numPr>
        <w:spacing w:before="100" w:beforeAutospacing="1" w:afterLines="0" w:after="100" w:afterAutospacing="1" w:line="240" w:lineRule="atLeast"/>
        <w:contextualSpacing/>
        <w:rPr>
          <w:szCs w:val="22"/>
          <w:lang w:val="en-US"/>
        </w:rPr>
      </w:pPr>
      <w:r w:rsidRPr="00197485">
        <w:rPr>
          <w:szCs w:val="22"/>
          <w:lang w:val="en-US"/>
        </w:rPr>
        <w:t xml:space="preserve">UE that fulfills the beam correspondence requirement </w:t>
      </w:r>
      <w:r w:rsidRPr="00197485">
        <w:rPr>
          <w:b/>
          <w:szCs w:val="22"/>
          <w:lang w:val="en-US"/>
        </w:rPr>
        <w:t>with</w:t>
      </w:r>
      <w:r w:rsidRPr="00197485">
        <w:rPr>
          <w:szCs w:val="22"/>
          <w:lang w:val="en-US"/>
        </w:rPr>
        <w:t xml:space="preserve"> the uplink beam sweeping shall set the </w:t>
      </w:r>
      <w:r w:rsidRPr="00197485">
        <w:rPr>
          <w:szCs w:val="22"/>
          <w:lang w:val="en-US"/>
        </w:rPr>
        <w:lastRenderedPageBreak/>
        <w:t>bit to 0</w:t>
      </w:r>
      <w:r>
        <w:rPr>
          <w:szCs w:val="22"/>
          <w:lang w:val="en-US"/>
        </w:rPr>
        <w:t xml:space="preserve">, and </w:t>
      </w:r>
      <w:r w:rsidRPr="00197485">
        <w:rPr>
          <w:szCs w:val="22"/>
          <w:u w:val="single"/>
          <w:lang w:val="en-US"/>
        </w:rPr>
        <w:t>for this case, FG 2-30 (Uplink beam management) shall be set to 1 as mandatory</w:t>
      </w:r>
    </w:p>
    <w:p w:rsidR="00530217" w:rsidRDefault="00530217" w:rsidP="00530217">
      <w:pPr>
        <w:pStyle w:val="LGTdoc0"/>
        <w:spacing w:before="100" w:beforeAutospacing="1" w:afterLines="0" w:after="100" w:afterAutospacing="1" w:line="240" w:lineRule="atLeast"/>
        <w:ind w:firstLineChars="150" w:firstLine="330"/>
        <w:contextualSpacing/>
        <w:rPr>
          <w:szCs w:val="22"/>
          <w:lang w:val="en-US"/>
        </w:rPr>
      </w:pPr>
    </w:p>
    <w:p w:rsidR="00530217" w:rsidRDefault="00530217" w:rsidP="002A6EBF">
      <w:pPr>
        <w:pStyle w:val="LGTdoc0"/>
        <w:spacing w:before="100" w:beforeAutospacing="1" w:afterLines="0" w:after="100" w:afterAutospacing="1" w:line="240" w:lineRule="atLeast"/>
        <w:ind w:firstLineChars="150" w:firstLine="330"/>
        <w:contextualSpacing/>
        <w:rPr>
          <w:szCs w:val="22"/>
          <w:lang w:val="en-US"/>
        </w:rPr>
      </w:pPr>
      <w:r>
        <w:rPr>
          <w:szCs w:val="22"/>
          <w:lang w:val="en-US"/>
        </w:rPr>
        <w:t>For the latter case above, UL beam management based on properly beam-swept SRS transmissions shall be conducted and be able to controlled by gNB. In Rel-15, however, whether UE perform</w:t>
      </w:r>
      <w:r w:rsidR="002A6EBF">
        <w:rPr>
          <w:szCs w:val="22"/>
          <w:lang w:val="en-US"/>
        </w:rPr>
        <w:t>s</w:t>
      </w:r>
      <w:r>
        <w:rPr>
          <w:szCs w:val="22"/>
          <w:lang w:val="en-US"/>
        </w:rPr>
        <w:t xml:space="preserve"> “full” Tx beam sweeping on SRS transmissions for BM </w:t>
      </w:r>
      <w:r w:rsidR="002A6EBF">
        <w:rPr>
          <w:szCs w:val="22"/>
          <w:lang w:val="en-US"/>
        </w:rPr>
        <w:t xml:space="preserve">is totally up to UE implementation, which unfortunately cannot guarantee to the network the above latter case of UEs to </w:t>
      </w:r>
      <w:r w:rsidR="00D83D7E">
        <w:rPr>
          <w:szCs w:val="22"/>
          <w:lang w:val="en-US"/>
        </w:rPr>
        <w:t>do</w:t>
      </w:r>
      <w:r w:rsidR="002A6EBF">
        <w:rPr>
          <w:szCs w:val="22"/>
          <w:lang w:val="en-US"/>
        </w:rPr>
        <w:t xml:space="preserve"> proper SRS Tx beam sweeping in a way of gNB’s expectation and intension of corresponding SRS resource/set configurations for UL BM. Since related issues</w:t>
      </w:r>
      <w:r>
        <w:rPr>
          <w:szCs w:val="22"/>
          <w:lang w:val="en-US"/>
        </w:rPr>
        <w:t xml:space="preserve"> are still under discussion in Rel-15 maintenance</w:t>
      </w:r>
      <w:r w:rsidR="002A6EBF">
        <w:rPr>
          <w:szCs w:val="22"/>
          <w:lang w:val="en-US"/>
        </w:rPr>
        <w:t xml:space="preserve"> AI</w:t>
      </w:r>
      <w:r>
        <w:rPr>
          <w:szCs w:val="22"/>
          <w:lang w:val="en-US"/>
        </w:rPr>
        <w:t xml:space="preserve">, it may be </w:t>
      </w:r>
      <w:r w:rsidR="00CE0B53">
        <w:rPr>
          <w:szCs w:val="22"/>
          <w:lang w:val="en-US"/>
        </w:rPr>
        <w:t>desired</w:t>
      </w:r>
      <w:r>
        <w:rPr>
          <w:szCs w:val="22"/>
          <w:lang w:val="en-US"/>
        </w:rPr>
        <w:t xml:space="preserve"> to hold this</w:t>
      </w:r>
      <w:r w:rsidR="002A6EBF">
        <w:rPr>
          <w:szCs w:val="22"/>
          <w:lang w:val="en-US"/>
        </w:rPr>
        <w:t xml:space="preserve"> enhancement topic</w:t>
      </w:r>
      <w:r>
        <w:rPr>
          <w:szCs w:val="22"/>
          <w:lang w:val="en-US"/>
        </w:rPr>
        <w:t xml:space="preserve"> in the scope of Rel-16, until those Rel-15 CR issues are resolved.</w:t>
      </w:r>
    </w:p>
    <w:p w:rsidR="00997E4E" w:rsidRDefault="00997E4E" w:rsidP="00E10B88">
      <w:pPr>
        <w:pStyle w:val="LGTdoc0"/>
        <w:spacing w:before="100" w:beforeAutospacing="1" w:afterLines="0" w:after="100" w:afterAutospacing="1" w:line="240" w:lineRule="atLeast"/>
        <w:contextualSpacing/>
        <w:rPr>
          <w:b/>
          <w:szCs w:val="22"/>
          <w:lang w:val="en-US"/>
        </w:rPr>
      </w:pPr>
    </w:p>
    <w:p w:rsidR="00ED4E2F" w:rsidRDefault="00ED4E2F" w:rsidP="00E10B88">
      <w:pPr>
        <w:pStyle w:val="LGTdoc0"/>
        <w:spacing w:before="100" w:beforeAutospacing="1" w:afterLines="0" w:after="100" w:afterAutospacing="1" w:line="240" w:lineRule="atLeast"/>
        <w:contextualSpacing/>
        <w:rPr>
          <w:b/>
          <w:szCs w:val="22"/>
          <w:lang w:val="en-US"/>
        </w:rPr>
      </w:pPr>
      <w:r>
        <w:rPr>
          <w:b/>
          <w:szCs w:val="22"/>
          <w:lang w:val="en-US"/>
        </w:rPr>
        <w:t>Observation</w:t>
      </w:r>
      <w:r w:rsidR="00997E4E">
        <w:rPr>
          <w:b/>
          <w:szCs w:val="22"/>
          <w:lang w:val="en-US"/>
        </w:rPr>
        <w:t xml:space="preserve">: </w:t>
      </w:r>
      <w:r>
        <w:rPr>
          <w:b/>
          <w:szCs w:val="22"/>
          <w:lang w:val="en-US"/>
        </w:rPr>
        <w:t xml:space="preserve">For further progress on this issue for </w:t>
      </w:r>
      <w:r w:rsidRPr="00ED4E2F">
        <w:rPr>
          <w:b/>
          <w:szCs w:val="22"/>
          <w:lang w:val="en-US"/>
        </w:rPr>
        <w:t>SRS Tx beam sweeping</w:t>
      </w:r>
      <w:r>
        <w:rPr>
          <w:b/>
          <w:szCs w:val="22"/>
          <w:lang w:val="en-US"/>
        </w:rPr>
        <w:t xml:space="preserve"> enhancements in the scope of Rel-16, Rel-15 UL BM behavior should be first clarified in the following cases, which are allowed in Rel-15.</w:t>
      </w:r>
    </w:p>
    <w:p w:rsidR="00ED4E2F" w:rsidRDefault="00ED4E2F" w:rsidP="005C29AE">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Case1: When a SRS resource set for BM is configured, where none of SRS resources in the set has </w:t>
      </w:r>
      <w:r w:rsidR="005C29AE">
        <w:rPr>
          <w:b/>
          <w:szCs w:val="22"/>
          <w:lang w:val="en-US"/>
        </w:rPr>
        <w:t xml:space="preserve">spatial </w:t>
      </w:r>
      <w:r>
        <w:rPr>
          <w:b/>
          <w:szCs w:val="22"/>
          <w:lang w:val="en-US"/>
        </w:rPr>
        <w:t>relation</w:t>
      </w:r>
      <w:r w:rsidR="005C29AE">
        <w:rPr>
          <w:b/>
          <w:szCs w:val="22"/>
          <w:lang w:val="en-US"/>
        </w:rPr>
        <w:t xml:space="preserve"> info</w:t>
      </w:r>
      <w:r>
        <w:rPr>
          <w:b/>
          <w:szCs w:val="22"/>
          <w:lang w:val="en-US"/>
        </w:rPr>
        <w:t>.</w:t>
      </w:r>
      <w:r w:rsidR="005C29AE" w:rsidRPr="009A63F3">
        <w:rPr>
          <w:szCs w:val="22"/>
          <w:lang w:val="en-US"/>
        </w:rPr>
        <w:t xml:space="preserve"> (</w:t>
      </w:r>
      <w:r w:rsidR="005C29AE" w:rsidRPr="009A63F3">
        <w:rPr>
          <w:szCs w:val="22"/>
          <w:lang w:val="en-US"/>
        </w:rPr>
        <w:sym w:font="Wingdings" w:char="F0DF"/>
      </w:r>
      <w:r w:rsidR="005C29AE" w:rsidRPr="009A63F3">
        <w:rPr>
          <w:szCs w:val="22"/>
          <w:lang w:val="en-US"/>
        </w:rPr>
        <w:t xml:space="preserve"> can be used for “full” Tx beam sweeping? Can gNB be ensured for UE to do so?)</w:t>
      </w:r>
    </w:p>
    <w:p w:rsidR="00997E4E" w:rsidRDefault="00ED4E2F" w:rsidP="005C29AE">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Case2: When</w:t>
      </w:r>
      <w:r w:rsidRPr="00ED4E2F">
        <w:rPr>
          <w:b/>
          <w:szCs w:val="22"/>
          <w:lang w:val="en-US"/>
        </w:rPr>
        <w:t xml:space="preserve"> </w:t>
      </w:r>
      <w:r>
        <w:rPr>
          <w:b/>
          <w:szCs w:val="22"/>
          <w:lang w:val="en-US"/>
        </w:rPr>
        <w:t>a SRS resource set for BM is configured, where some of SRS resources in the set has no spatial relation.</w:t>
      </w:r>
      <w:r w:rsidRPr="009A63F3">
        <w:rPr>
          <w:szCs w:val="22"/>
          <w:lang w:val="en-US"/>
        </w:rPr>
        <w:t xml:space="preserve"> </w:t>
      </w:r>
      <w:r w:rsidR="005C29AE" w:rsidRPr="009A63F3">
        <w:rPr>
          <w:szCs w:val="22"/>
          <w:lang w:val="en-US"/>
        </w:rPr>
        <w:t>(</w:t>
      </w:r>
      <w:r w:rsidR="005C29AE" w:rsidRPr="009A63F3">
        <w:rPr>
          <w:szCs w:val="22"/>
          <w:lang w:val="en-US"/>
        </w:rPr>
        <w:sym w:font="Wingdings" w:char="F0DF"/>
      </w:r>
      <w:r w:rsidR="005C29AE" w:rsidRPr="009A63F3">
        <w:rPr>
          <w:szCs w:val="22"/>
          <w:lang w:val="en-US"/>
        </w:rPr>
        <w:t xml:space="preserve"> can be used for </w:t>
      </w:r>
      <w:r w:rsidR="009A63F3" w:rsidRPr="009A63F3">
        <w:rPr>
          <w:szCs w:val="22"/>
          <w:lang w:val="en-US"/>
        </w:rPr>
        <w:t>what meaningful use case</w:t>
      </w:r>
      <w:r w:rsidR="009A63F3">
        <w:rPr>
          <w:szCs w:val="22"/>
          <w:lang w:val="en-US"/>
        </w:rPr>
        <w:t>?</w:t>
      </w:r>
      <w:r w:rsidR="009A63F3" w:rsidRPr="009A63F3">
        <w:rPr>
          <w:szCs w:val="22"/>
          <w:lang w:val="en-US"/>
        </w:rPr>
        <w:t xml:space="preserve">, e.g., “local” sweeping already possible? </w:t>
      </w:r>
      <w:r w:rsidR="005C29AE" w:rsidRPr="009A63F3">
        <w:rPr>
          <w:szCs w:val="22"/>
          <w:lang w:val="en-US"/>
        </w:rPr>
        <w:t>Can gNB be ensured for UE to do so?)</w:t>
      </w:r>
    </w:p>
    <w:p w:rsidR="00675A9E" w:rsidRPr="009A63F3" w:rsidRDefault="00675A9E" w:rsidP="00E10B88">
      <w:pPr>
        <w:pStyle w:val="LGTdoc0"/>
        <w:spacing w:before="100" w:beforeAutospacing="1" w:afterLines="0" w:after="100" w:afterAutospacing="1" w:line="240" w:lineRule="atLeast"/>
        <w:contextualSpacing/>
        <w:rPr>
          <w:b/>
          <w:szCs w:val="22"/>
          <w:lang w:val="en-US"/>
        </w:rPr>
      </w:pPr>
    </w:p>
    <w:p w:rsidR="00E10B88" w:rsidRPr="00B9015E" w:rsidRDefault="00E10B88" w:rsidP="00E10B88">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300"/>
      </w:tblGrid>
      <w:tr w:rsidR="00E10B88" w:rsidRPr="00B9015E" w:rsidTr="00723F8E">
        <w:tc>
          <w:tcPr>
            <w:tcW w:w="2062" w:type="dxa"/>
            <w:shd w:val="clear" w:color="auto" w:fill="auto"/>
          </w:tcPr>
          <w:p w:rsidR="00E10B88" w:rsidRPr="00B9015E" w:rsidRDefault="00F00D48" w:rsidP="00C23593">
            <w:pPr>
              <w:wordWrap/>
              <w:adjustRightInd w:val="0"/>
              <w:snapToGrid w:val="0"/>
              <w:rPr>
                <w:rFonts w:ascii="Times New Roman"/>
                <w:sz w:val="22"/>
                <w:szCs w:val="22"/>
                <w:lang w:val="en-GB"/>
              </w:rPr>
            </w:pPr>
            <w:ins w:id="765" w:author="Claes Tidestav" w:date="2019-01-18T14:07:00Z">
              <w:r>
                <w:rPr>
                  <w:rFonts w:ascii="Times New Roman"/>
                  <w:sz w:val="22"/>
                  <w:szCs w:val="22"/>
                  <w:lang w:val="en-GB"/>
                </w:rPr>
                <w:t>Ericsson</w:t>
              </w:r>
            </w:ins>
          </w:p>
        </w:tc>
        <w:tc>
          <w:tcPr>
            <w:tcW w:w="7300" w:type="dxa"/>
            <w:shd w:val="clear" w:color="auto" w:fill="auto"/>
          </w:tcPr>
          <w:p w:rsidR="00E10B88" w:rsidRPr="00B9015E" w:rsidRDefault="00F00D48" w:rsidP="00C23593">
            <w:pPr>
              <w:wordWrap/>
              <w:adjustRightInd w:val="0"/>
              <w:snapToGrid w:val="0"/>
              <w:rPr>
                <w:rFonts w:ascii="Times New Roman"/>
                <w:sz w:val="22"/>
                <w:szCs w:val="22"/>
                <w:lang w:val="en-GB"/>
              </w:rPr>
            </w:pPr>
            <w:ins w:id="766" w:author="Claes Tidestav" w:date="2019-01-18T14:08:00Z">
              <w:r>
                <w:rPr>
                  <w:rFonts w:ascii="Times New Roman"/>
                  <w:sz w:val="22"/>
                  <w:szCs w:val="22"/>
                  <w:lang w:val="en-GB"/>
                </w:rPr>
                <w:t>Do not bring up Rel-15 again.</w:t>
              </w:r>
            </w:ins>
          </w:p>
        </w:tc>
      </w:tr>
      <w:tr w:rsidR="00E10B88" w:rsidRPr="00B9015E" w:rsidTr="00723F8E">
        <w:tc>
          <w:tcPr>
            <w:tcW w:w="2062" w:type="dxa"/>
            <w:shd w:val="clear" w:color="auto" w:fill="auto"/>
          </w:tcPr>
          <w:p w:rsidR="00E10B88" w:rsidRPr="00B9015E" w:rsidRDefault="00960512" w:rsidP="00C23593">
            <w:pPr>
              <w:wordWrap/>
              <w:adjustRightInd w:val="0"/>
              <w:snapToGrid w:val="0"/>
              <w:rPr>
                <w:rFonts w:ascii="Times New Roman"/>
                <w:sz w:val="22"/>
                <w:szCs w:val="22"/>
                <w:lang w:val="en-GB"/>
              </w:rPr>
            </w:pPr>
            <w:ins w:id="767" w:author="Mihai Enescu" w:date="2019-01-19T13:48:00Z">
              <w:r>
                <w:rPr>
                  <w:rFonts w:ascii="Times New Roman"/>
                  <w:sz w:val="22"/>
                  <w:szCs w:val="22"/>
                  <w:lang w:val="en-GB"/>
                </w:rPr>
                <w:t>Nokia</w:t>
              </w:r>
            </w:ins>
          </w:p>
        </w:tc>
        <w:tc>
          <w:tcPr>
            <w:tcW w:w="7300" w:type="dxa"/>
            <w:shd w:val="clear" w:color="auto" w:fill="auto"/>
          </w:tcPr>
          <w:p w:rsidR="00E10B88" w:rsidRPr="00B9015E" w:rsidRDefault="00960512" w:rsidP="00C23593">
            <w:pPr>
              <w:wordWrap/>
              <w:adjustRightInd w:val="0"/>
              <w:snapToGrid w:val="0"/>
              <w:rPr>
                <w:rFonts w:ascii="Times New Roman"/>
                <w:sz w:val="22"/>
                <w:szCs w:val="22"/>
                <w:lang w:val="en-GB"/>
              </w:rPr>
            </w:pPr>
            <w:ins w:id="768" w:author="Mihai Enescu" w:date="2019-01-19T13:48:00Z">
              <w:r>
                <w:rPr>
                  <w:rFonts w:ascii="Times New Roman"/>
                  <w:sz w:val="22"/>
                  <w:szCs w:val="22"/>
                  <w:lang w:val="en-GB"/>
                </w:rPr>
                <w:t>Agree with Ericsson</w:t>
              </w:r>
            </w:ins>
          </w:p>
        </w:tc>
      </w:tr>
      <w:tr w:rsidR="00723F8E" w:rsidRPr="00B9015E" w:rsidTr="00723F8E">
        <w:tc>
          <w:tcPr>
            <w:tcW w:w="2062" w:type="dxa"/>
            <w:shd w:val="clear" w:color="auto" w:fill="auto"/>
          </w:tcPr>
          <w:p w:rsidR="00723F8E" w:rsidRPr="00B9015E" w:rsidRDefault="00723F8E" w:rsidP="00723F8E">
            <w:pPr>
              <w:wordWrap/>
              <w:adjustRightInd w:val="0"/>
              <w:snapToGrid w:val="0"/>
              <w:rPr>
                <w:rFonts w:ascii="Times New Roman"/>
                <w:sz w:val="22"/>
                <w:szCs w:val="22"/>
                <w:lang w:val="en-GB"/>
              </w:rPr>
            </w:pPr>
            <w:ins w:id="769" w:author="Huawei" w:date="2019-01-19T20:01:00Z">
              <w:r w:rsidRPr="00B9740C">
                <w:rPr>
                  <w:rFonts w:ascii="Times New Roman" w:eastAsia="SimSun" w:hint="eastAsia"/>
                  <w:sz w:val="22"/>
                  <w:szCs w:val="22"/>
                  <w:lang w:val="en-GB" w:eastAsia="zh-CN"/>
                </w:rPr>
                <w:t>Huawei/HiSilicon</w:t>
              </w:r>
            </w:ins>
          </w:p>
        </w:tc>
        <w:tc>
          <w:tcPr>
            <w:tcW w:w="7300" w:type="dxa"/>
            <w:shd w:val="clear" w:color="auto" w:fill="auto"/>
          </w:tcPr>
          <w:p w:rsidR="00723F8E" w:rsidRPr="00B9740C" w:rsidRDefault="00723F8E" w:rsidP="00723F8E">
            <w:pPr>
              <w:wordWrap/>
              <w:adjustRightInd w:val="0"/>
              <w:snapToGrid w:val="0"/>
              <w:rPr>
                <w:ins w:id="770" w:author="Huawei" w:date="2019-01-19T20:01:00Z"/>
                <w:rFonts w:ascii="Times New Roman" w:eastAsia="SimSun"/>
                <w:sz w:val="22"/>
                <w:szCs w:val="22"/>
                <w:lang w:val="en-GB" w:eastAsia="zh-CN"/>
              </w:rPr>
            </w:pPr>
            <w:ins w:id="771" w:author="Huawei" w:date="2019-01-19T20:01:00Z">
              <w:r w:rsidRPr="00B9740C">
                <w:rPr>
                  <w:rFonts w:ascii="Times New Roman" w:eastAsia="SimSun" w:hint="eastAsia"/>
                  <w:sz w:val="22"/>
                  <w:szCs w:val="22"/>
                  <w:lang w:val="en-GB" w:eastAsia="zh-CN"/>
                </w:rPr>
                <w:t>If the number of configured SRS resource/set(</w:t>
              </w:r>
              <w:r w:rsidRPr="00B9740C">
                <w:rPr>
                  <w:rFonts w:ascii="Times New Roman" w:eastAsia="SimSun"/>
                  <w:sz w:val="22"/>
                  <w:szCs w:val="22"/>
                  <w:lang w:val="en-GB" w:eastAsia="zh-CN"/>
                </w:rPr>
                <w:t>s</w:t>
              </w:r>
              <w:r w:rsidRPr="00B9740C">
                <w:rPr>
                  <w:rFonts w:ascii="Times New Roman" w:eastAsia="SimSun" w:hint="eastAsia"/>
                  <w:sz w:val="22"/>
                  <w:szCs w:val="22"/>
                  <w:lang w:val="en-GB" w:eastAsia="zh-CN"/>
                </w:rPr>
                <w:t>)</w:t>
              </w:r>
              <w:r w:rsidRPr="00B9740C">
                <w:rPr>
                  <w:rFonts w:ascii="Times New Roman" w:eastAsia="SimSun"/>
                  <w:sz w:val="22"/>
                  <w:szCs w:val="22"/>
                  <w:lang w:val="en-GB" w:eastAsia="zh-CN"/>
                </w:rPr>
                <w:t xml:space="preserve"> are different from the number of beam/panel(s) at this UE, how to achieve the so-call ‘full’ sweeping?</w:t>
              </w:r>
            </w:ins>
          </w:p>
          <w:p w:rsidR="00723F8E" w:rsidRPr="00B9015E" w:rsidRDefault="00723F8E" w:rsidP="00723F8E">
            <w:pPr>
              <w:wordWrap/>
              <w:adjustRightInd w:val="0"/>
              <w:snapToGrid w:val="0"/>
              <w:rPr>
                <w:rFonts w:ascii="Times New Roman"/>
                <w:sz w:val="22"/>
                <w:szCs w:val="22"/>
                <w:lang w:val="en-GB"/>
              </w:rPr>
            </w:pPr>
            <w:ins w:id="772" w:author="Huawei" w:date="2019-01-19T20:01:00Z">
              <w:r w:rsidRPr="00B9740C">
                <w:rPr>
                  <w:rFonts w:ascii="Times New Roman" w:eastAsia="SimSun"/>
                  <w:sz w:val="22"/>
                  <w:szCs w:val="22"/>
                  <w:lang w:val="en-GB" w:eastAsia="zh-CN"/>
                </w:rPr>
                <w:t xml:space="preserve">Rel-15 specs mandate UE to use exactly the same beam for receiving SSB/CSI-RS or transmitting SRS to transmit corresponding SRS. It is of interests to relax such restriction to allow UE to transmit (NW to measure) UL beams that is spatially adjacent to previous UL beam or on a given UE Tx panel. </w:t>
              </w:r>
            </w:ins>
          </w:p>
        </w:tc>
      </w:tr>
      <w:tr w:rsidR="00E10B88" w:rsidRPr="00B9015E" w:rsidTr="00723F8E">
        <w:tc>
          <w:tcPr>
            <w:tcW w:w="2062" w:type="dxa"/>
            <w:shd w:val="clear" w:color="auto" w:fill="auto"/>
          </w:tcPr>
          <w:p w:rsidR="00E10B88" w:rsidRPr="0089381A" w:rsidRDefault="0089381A" w:rsidP="00C23593">
            <w:pPr>
              <w:wordWrap/>
              <w:adjustRightInd w:val="0"/>
              <w:snapToGrid w:val="0"/>
              <w:spacing w:after="240"/>
              <w:rPr>
                <w:rFonts w:ascii="Times New Roman" w:eastAsiaTheme="minorEastAsia"/>
                <w:sz w:val="22"/>
                <w:szCs w:val="22"/>
                <w:lang w:val="en-GB" w:eastAsia="zh-CN"/>
                <w:rPrChange w:id="773" w:author=" 2171490102350 " w:date="2019-01-19T20:47:00Z">
                  <w:rPr>
                    <w:rFonts w:ascii="Times New Roman" w:hAnsi="Calibri" w:cs="Calibri"/>
                    <w:sz w:val="22"/>
                    <w:szCs w:val="22"/>
                    <w:lang w:val="en-GB"/>
                  </w:rPr>
                </w:rPrChange>
              </w:rPr>
            </w:pPr>
            <w:ins w:id="774" w:author=" 2171490102350 " w:date="2019-01-19T20:47:00Z">
              <w:r>
                <w:rPr>
                  <w:rFonts w:ascii="Times New Roman" w:eastAsiaTheme="minorEastAsia" w:hint="eastAsia"/>
                  <w:sz w:val="22"/>
                  <w:szCs w:val="22"/>
                  <w:lang w:val="en-GB" w:eastAsia="zh-CN"/>
                </w:rPr>
                <w:t>NEC</w:t>
              </w:r>
            </w:ins>
          </w:p>
        </w:tc>
        <w:tc>
          <w:tcPr>
            <w:tcW w:w="7300" w:type="dxa"/>
            <w:shd w:val="clear" w:color="auto" w:fill="auto"/>
          </w:tcPr>
          <w:p w:rsidR="00E10B88" w:rsidRPr="0089381A" w:rsidRDefault="0089381A" w:rsidP="00C23593">
            <w:pPr>
              <w:wordWrap/>
              <w:adjustRightInd w:val="0"/>
              <w:snapToGrid w:val="0"/>
              <w:spacing w:after="240"/>
              <w:rPr>
                <w:rFonts w:ascii="Times New Roman" w:eastAsiaTheme="minorEastAsia"/>
                <w:sz w:val="22"/>
                <w:szCs w:val="22"/>
                <w:lang w:val="en-GB" w:eastAsia="zh-CN"/>
                <w:rPrChange w:id="775" w:author=" 2171490102350 " w:date="2019-01-19T20:47:00Z">
                  <w:rPr>
                    <w:rFonts w:ascii="Times New Roman" w:hAnsi="Calibri" w:cs="Calibri"/>
                    <w:sz w:val="22"/>
                    <w:szCs w:val="22"/>
                    <w:lang w:val="en-GB"/>
                  </w:rPr>
                </w:rPrChange>
              </w:rPr>
            </w:pPr>
            <w:ins w:id="776" w:author=" 2171490102350 " w:date="2019-01-19T20:47:00Z">
              <w:r>
                <w:rPr>
                  <w:rFonts w:ascii="Times New Roman" w:eastAsiaTheme="minorEastAsia" w:hint="eastAsia"/>
                  <w:sz w:val="22"/>
                  <w:szCs w:val="22"/>
                  <w:lang w:val="en-GB" w:eastAsia="zh-CN"/>
                </w:rPr>
                <w:t xml:space="preserve">Share the same view with Ericsson. </w:t>
              </w:r>
            </w:ins>
          </w:p>
        </w:tc>
      </w:tr>
      <w:tr w:rsidR="00E10B88" w:rsidRPr="00B9015E" w:rsidTr="00723F8E">
        <w:tc>
          <w:tcPr>
            <w:tcW w:w="2062" w:type="dxa"/>
            <w:shd w:val="clear" w:color="auto" w:fill="auto"/>
          </w:tcPr>
          <w:p w:rsidR="00E10B88" w:rsidRPr="007C21D6" w:rsidRDefault="007C21D6" w:rsidP="00C23593">
            <w:pPr>
              <w:wordWrap/>
              <w:adjustRightInd w:val="0"/>
              <w:snapToGrid w:val="0"/>
              <w:spacing w:after="240"/>
              <w:rPr>
                <w:rFonts w:ascii="Times New Roman" w:eastAsiaTheme="minorEastAsia"/>
                <w:sz w:val="22"/>
                <w:szCs w:val="22"/>
                <w:lang w:val="en-GB" w:eastAsia="zh-CN"/>
                <w:rPrChange w:id="777" w:author="Wang, Hualei (王化磊)" w:date="2019-01-20T22:05:00Z">
                  <w:rPr>
                    <w:rFonts w:ascii="Times New Roman" w:hAnsi="Calibri" w:cs="Calibri"/>
                    <w:sz w:val="22"/>
                    <w:szCs w:val="22"/>
                    <w:lang w:val="en-GB"/>
                  </w:rPr>
                </w:rPrChange>
              </w:rPr>
            </w:pPr>
            <w:ins w:id="778" w:author="Wang, Hualei (王化磊)" w:date="2019-01-20T22:05:00Z">
              <w:r>
                <w:rPr>
                  <w:rFonts w:ascii="Times New Roman" w:eastAsiaTheme="minorEastAsia" w:hint="eastAsia"/>
                  <w:sz w:val="22"/>
                  <w:szCs w:val="22"/>
                  <w:lang w:val="en-GB" w:eastAsia="zh-CN"/>
                </w:rPr>
                <w:t>Spreadtrum</w:t>
              </w:r>
            </w:ins>
          </w:p>
        </w:tc>
        <w:tc>
          <w:tcPr>
            <w:tcW w:w="7300" w:type="dxa"/>
            <w:shd w:val="clear" w:color="auto" w:fill="auto"/>
          </w:tcPr>
          <w:p w:rsidR="00E10B88" w:rsidRPr="00B9015E" w:rsidRDefault="007C21D6" w:rsidP="00C23593">
            <w:pPr>
              <w:wordWrap/>
              <w:adjustRightInd w:val="0"/>
              <w:snapToGrid w:val="0"/>
              <w:rPr>
                <w:rFonts w:ascii="Times New Roman"/>
                <w:sz w:val="22"/>
                <w:szCs w:val="22"/>
                <w:lang w:val="en-GB"/>
              </w:rPr>
            </w:pPr>
            <w:ins w:id="779" w:author="Wang, Hualei (王化磊)" w:date="2019-01-20T22:05:00Z">
              <w:r>
                <w:rPr>
                  <w:rFonts w:ascii="Times New Roman"/>
                  <w:sz w:val="22"/>
                  <w:szCs w:val="22"/>
                  <w:lang w:val="en-GB"/>
                </w:rPr>
                <w:t>Agree with Ericsson</w:t>
              </w:r>
            </w:ins>
          </w:p>
        </w:tc>
      </w:tr>
      <w:tr w:rsidR="00693C28" w:rsidRPr="00B9015E" w:rsidTr="00723F8E">
        <w:tc>
          <w:tcPr>
            <w:tcW w:w="2062" w:type="dxa"/>
            <w:shd w:val="clear" w:color="auto" w:fill="auto"/>
          </w:tcPr>
          <w:p w:rsidR="00693C28" w:rsidRPr="00B9015E" w:rsidRDefault="00693C28" w:rsidP="00693C28">
            <w:pPr>
              <w:wordWrap/>
              <w:adjustRightInd w:val="0"/>
              <w:snapToGrid w:val="0"/>
              <w:rPr>
                <w:rFonts w:ascii="Times New Roman"/>
                <w:sz w:val="22"/>
                <w:szCs w:val="22"/>
                <w:lang w:val="en-GB"/>
              </w:rPr>
            </w:pPr>
            <w:ins w:id="780" w:author="ZTE" w:date="2019-01-21T07:38: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300" w:type="dxa"/>
            <w:shd w:val="clear" w:color="auto" w:fill="auto"/>
          </w:tcPr>
          <w:p w:rsidR="00693C28" w:rsidRPr="00B9015E" w:rsidRDefault="00693C28" w:rsidP="00693C28">
            <w:pPr>
              <w:wordWrap/>
              <w:adjustRightInd w:val="0"/>
              <w:snapToGrid w:val="0"/>
              <w:rPr>
                <w:rFonts w:ascii="Times New Roman"/>
                <w:sz w:val="22"/>
                <w:szCs w:val="22"/>
                <w:lang w:val="en-GB"/>
              </w:rPr>
            </w:pPr>
            <w:ins w:id="781" w:author="ZTE" w:date="2019-01-21T07:38:00Z">
              <w:r>
                <w:rPr>
                  <w:rFonts w:ascii="Times New Roman" w:eastAsiaTheme="minorEastAsia"/>
                  <w:sz w:val="22"/>
                  <w:szCs w:val="22"/>
                  <w:lang w:val="en-GB" w:eastAsia="zh-CN"/>
                </w:rPr>
                <w:t>It is clear for Case1 in Rel-15 but Case2 can be considered as an error case. The only thing missing in Rel-15 is to support local beam sweeping, and we need to study the candidate mechanisms</w:t>
              </w:r>
              <w:r w:rsidRPr="00712C5F">
                <w:rPr>
                  <w:rFonts w:ascii="Times New Roman" w:eastAsiaTheme="minorEastAsia"/>
                  <w:sz w:val="22"/>
                  <w:szCs w:val="22"/>
                  <w:lang w:val="en-GB" w:eastAsia="zh-CN"/>
                </w:rPr>
                <w:t xml:space="preserve"> of supporting wide beam and narrow beam association </w:t>
              </w:r>
              <w:r>
                <w:rPr>
                  <w:rFonts w:ascii="Times New Roman" w:eastAsiaTheme="minorEastAsia"/>
                  <w:sz w:val="22"/>
                  <w:szCs w:val="22"/>
                  <w:lang w:val="en-GB" w:eastAsia="zh-CN"/>
                </w:rPr>
                <w:t>solution for Rel-16 directly, i.e. how to support association between resource(s) in the resource set in Case1 and other multiple SRS sets for local beam sweeping.</w:t>
              </w:r>
            </w:ins>
          </w:p>
        </w:tc>
      </w:tr>
      <w:tr w:rsidR="0047502B" w:rsidRPr="00B9015E" w:rsidTr="00723F8E">
        <w:trPr>
          <w:ins w:id="782" w:author="MoonIl Lee" w:date="2019-01-21T09:56:00Z"/>
        </w:trPr>
        <w:tc>
          <w:tcPr>
            <w:tcW w:w="2062" w:type="dxa"/>
            <w:shd w:val="clear" w:color="auto" w:fill="auto"/>
          </w:tcPr>
          <w:p w:rsidR="0047502B" w:rsidRDefault="0047502B" w:rsidP="00693C28">
            <w:pPr>
              <w:wordWrap/>
              <w:adjustRightInd w:val="0"/>
              <w:snapToGrid w:val="0"/>
              <w:rPr>
                <w:ins w:id="783" w:author="MoonIl Lee" w:date="2019-01-21T09:56:00Z"/>
                <w:rFonts w:ascii="Times New Roman" w:eastAsiaTheme="minorEastAsia"/>
                <w:sz w:val="22"/>
                <w:szCs w:val="22"/>
                <w:lang w:val="en-GB" w:eastAsia="zh-CN"/>
              </w:rPr>
            </w:pPr>
            <w:ins w:id="784" w:author="MoonIl Lee" w:date="2019-01-21T09:56:00Z">
              <w:r>
                <w:rPr>
                  <w:rFonts w:ascii="Times New Roman" w:eastAsiaTheme="minorEastAsia"/>
                  <w:sz w:val="22"/>
                  <w:szCs w:val="22"/>
                  <w:lang w:val="en-GB" w:eastAsia="zh-CN"/>
                </w:rPr>
                <w:t>InterDigital</w:t>
              </w:r>
            </w:ins>
          </w:p>
        </w:tc>
        <w:tc>
          <w:tcPr>
            <w:tcW w:w="7300" w:type="dxa"/>
            <w:shd w:val="clear" w:color="auto" w:fill="auto"/>
          </w:tcPr>
          <w:p w:rsidR="0047502B" w:rsidRDefault="0047502B" w:rsidP="00693C28">
            <w:pPr>
              <w:wordWrap/>
              <w:adjustRightInd w:val="0"/>
              <w:snapToGrid w:val="0"/>
              <w:rPr>
                <w:ins w:id="785" w:author="MoonIl Lee" w:date="2019-01-21T09:56:00Z"/>
                <w:rFonts w:ascii="Times New Roman" w:eastAsiaTheme="minorEastAsia"/>
                <w:sz w:val="22"/>
                <w:szCs w:val="22"/>
                <w:lang w:val="en-GB" w:eastAsia="zh-CN"/>
              </w:rPr>
            </w:pPr>
            <w:ins w:id="786" w:author="MoonIl Lee" w:date="2019-01-21T09:56:00Z">
              <w:r>
                <w:rPr>
                  <w:rFonts w:ascii="Times New Roman" w:eastAsiaTheme="minorEastAsia"/>
                  <w:sz w:val="22"/>
                  <w:szCs w:val="22"/>
                  <w:lang w:val="en-GB" w:eastAsia="zh-CN"/>
                </w:rPr>
                <w:t>Agree with ZTE</w:t>
              </w:r>
            </w:ins>
          </w:p>
        </w:tc>
      </w:tr>
      <w:tr w:rsidR="001B16A1" w:rsidRPr="00B9015E" w:rsidTr="00723F8E">
        <w:trPr>
          <w:ins w:id="787" w:author="Runhua Chen 2" w:date="2019-01-20T20:40:00Z"/>
        </w:trPr>
        <w:tc>
          <w:tcPr>
            <w:tcW w:w="2062" w:type="dxa"/>
            <w:shd w:val="clear" w:color="auto" w:fill="auto"/>
          </w:tcPr>
          <w:p w:rsidR="001B16A1" w:rsidRDefault="001B16A1" w:rsidP="001B16A1">
            <w:pPr>
              <w:wordWrap/>
              <w:adjustRightInd w:val="0"/>
              <w:snapToGrid w:val="0"/>
              <w:rPr>
                <w:ins w:id="788" w:author="Runhua Chen 2" w:date="2019-01-20T20:40:00Z"/>
                <w:rFonts w:ascii="Times New Roman" w:eastAsiaTheme="minorEastAsia"/>
                <w:sz w:val="22"/>
                <w:szCs w:val="22"/>
                <w:lang w:val="en-GB" w:eastAsia="zh-CN"/>
              </w:rPr>
            </w:pPr>
            <w:ins w:id="789" w:author="고성원/선임연구원/차세대표준(연)ACS팀(sw.go@lge.com)" w:date="2019-01-21T13:42:00Z">
              <w:r>
                <w:rPr>
                  <w:rFonts w:ascii="Times New Roman" w:eastAsiaTheme="minorEastAsia"/>
                  <w:sz w:val="22"/>
                  <w:szCs w:val="22"/>
                  <w:lang w:val="en-GB" w:eastAsia="zh-CN"/>
                </w:rPr>
                <w:t>OPPO</w:t>
              </w:r>
            </w:ins>
          </w:p>
        </w:tc>
        <w:tc>
          <w:tcPr>
            <w:tcW w:w="7300" w:type="dxa"/>
            <w:shd w:val="clear" w:color="auto" w:fill="auto"/>
          </w:tcPr>
          <w:p w:rsidR="001B16A1" w:rsidRDefault="001B16A1" w:rsidP="001B16A1">
            <w:pPr>
              <w:wordWrap/>
              <w:adjustRightInd w:val="0"/>
              <w:snapToGrid w:val="0"/>
              <w:rPr>
                <w:ins w:id="790" w:author="Runhua Chen 2" w:date="2019-01-20T20:40:00Z"/>
                <w:rFonts w:ascii="Times New Roman" w:eastAsiaTheme="minorEastAsia"/>
                <w:sz w:val="22"/>
                <w:szCs w:val="22"/>
                <w:lang w:val="en-GB" w:eastAsia="zh-CN"/>
              </w:rPr>
            </w:pPr>
            <w:ins w:id="791" w:author="고성원/선임연구원/차세대표준(연)ACS팀(sw.go@lge.com)" w:date="2019-01-21T13:42:00Z">
              <w:r>
                <w:rPr>
                  <w:rFonts w:ascii="Times New Roman" w:eastAsiaTheme="minorEastAsia"/>
                  <w:sz w:val="22"/>
                  <w:szCs w:val="22"/>
                  <w:lang w:val="en-GB" w:eastAsia="zh-CN"/>
                </w:rPr>
                <w:t>Agree with Ericsson</w:t>
              </w:r>
            </w:ins>
          </w:p>
        </w:tc>
      </w:tr>
      <w:tr w:rsidR="004507AF" w:rsidRPr="00B9015E" w:rsidTr="00723F8E">
        <w:trPr>
          <w:ins w:id="792" w:author="고성원/선임연구원/차세대표준(연)ACS팀(sw.go@lge.com)" w:date="2019-01-21T13:47:00Z"/>
        </w:trPr>
        <w:tc>
          <w:tcPr>
            <w:tcW w:w="2062" w:type="dxa"/>
            <w:shd w:val="clear" w:color="auto" w:fill="auto"/>
          </w:tcPr>
          <w:p w:rsidR="004507AF" w:rsidRDefault="004507AF" w:rsidP="004507AF">
            <w:pPr>
              <w:wordWrap/>
              <w:adjustRightInd w:val="0"/>
              <w:snapToGrid w:val="0"/>
              <w:rPr>
                <w:ins w:id="793" w:author="고성원/선임연구원/차세대표준(연)ACS팀(sw.go@lge.com)" w:date="2019-01-21T13:47:00Z"/>
                <w:rFonts w:ascii="Times New Roman" w:eastAsiaTheme="minorEastAsia"/>
                <w:sz w:val="22"/>
                <w:szCs w:val="22"/>
                <w:lang w:val="en-GB" w:eastAsia="zh-CN"/>
              </w:rPr>
            </w:pPr>
            <w:ins w:id="794" w:author="고성원/선임연구원/차세대표준(연)ACS팀(sw.go@lge.com)" w:date="2019-01-21T13:47:00Z">
              <w:r>
                <w:rPr>
                  <w:rFonts w:ascii="Times New Roman" w:eastAsiaTheme="minorEastAsia"/>
                  <w:sz w:val="22"/>
                  <w:szCs w:val="22"/>
                  <w:lang w:val="en-GB" w:eastAsia="zh-CN"/>
                </w:rPr>
                <w:t>Samsung</w:t>
              </w:r>
            </w:ins>
          </w:p>
        </w:tc>
        <w:tc>
          <w:tcPr>
            <w:tcW w:w="7300" w:type="dxa"/>
            <w:shd w:val="clear" w:color="auto" w:fill="auto"/>
          </w:tcPr>
          <w:p w:rsidR="004507AF" w:rsidRDefault="004507AF" w:rsidP="004507AF">
            <w:pPr>
              <w:wordWrap/>
              <w:adjustRightInd w:val="0"/>
              <w:snapToGrid w:val="0"/>
              <w:rPr>
                <w:ins w:id="795" w:author="고성원/선임연구원/차세대표준(연)ACS팀(sw.go@lge.com)" w:date="2019-01-21T13:47:00Z"/>
                <w:rFonts w:ascii="Times New Roman" w:eastAsiaTheme="minorEastAsia"/>
                <w:sz w:val="22"/>
                <w:szCs w:val="22"/>
                <w:lang w:val="en-GB" w:eastAsia="zh-CN"/>
              </w:rPr>
            </w:pPr>
            <w:ins w:id="796" w:author="고성원/선임연구원/차세대표준(연)ACS팀(sw.go@lge.com)" w:date="2019-01-21T13:47:00Z">
              <w:r>
                <w:rPr>
                  <w:rFonts w:ascii="Times New Roman" w:eastAsiaTheme="minorEastAsia"/>
                  <w:sz w:val="22"/>
                  <w:szCs w:val="22"/>
                  <w:lang w:val="en-GB" w:eastAsia="zh-CN"/>
                </w:rPr>
                <w:t>We do not think this issue is urgent (to be discussed)</w:t>
              </w:r>
            </w:ins>
          </w:p>
        </w:tc>
      </w:tr>
      <w:tr w:rsidR="00D72AED" w:rsidRPr="00B9015E" w:rsidTr="00723F8E">
        <w:trPr>
          <w:ins w:id="797" w:author="박종현/책임연구원/차세대표준(연)ACS팀(jonghyun10.park@lge.com)" w:date="2019-01-23T11:50:00Z"/>
        </w:trPr>
        <w:tc>
          <w:tcPr>
            <w:tcW w:w="2062" w:type="dxa"/>
            <w:shd w:val="clear" w:color="auto" w:fill="auto"/>
          </w:tcPr>
          <w:p w:rsidR="00D72AED" w:rsidRDefault="00D72AED" w:rsidP="00D72AED">
            <w:pPr>
              <w:wordWrap/>
              <w:adjustRightInd w:val="0"/>
              <w:snapToGrid w:val="0"/>
              <w:rPr>
                <w:ins w:id="798" w:author="박종현/책임연구원/차세대표준(연)ACS팀(jonghyun10.park@lge.com)" w:date="2019-01-23T11:50:00Z"/>
                <w:rFonts w:ascii="Times New Roman" w:eastAsiaTheme="minorEastAsia"/>
                <w:sz w:val="22"/>
                <w:szCs w:val="22"/>
                <w:lang w:val="en-GB" w:eastAsia="zh-CN"/>
              </w:rPr>
            </w:pPr>
            <w:ins w:id="799" w:author="박종현/책임연구원/차세대표준(연)ACS팀(jonghyun10.park@lge.com)" w:date="2019-01-23T11:50:00Z">
              <w:r w:rsidRPr="002745E3">
                <w:rPr>
                  <w:rFonts w:ascii="Times New Roman" w:eastAsiaTheme="minorEastAsia"/>
                  <w:sz w:val="22"/>
                  <w:szCs w:val="22"/>
                  <w:lang w:val="en-GB" w:eastAsia="zh-CN"/>
                </w:rPr>
                <w:t>Qualcomm</w:t>
              </w:r>
            </w:ins>
          </w:p>
        </w:tc>
        <w:tc>
          <w:tcPr>
            <w:tcW w:w="7300" w:type="dxa"/>
            <w:shd w:val="clear" w:color="auto" w:fill="auto"/>
          </w:tcPr>
          <w:p w:rsidR="00D72AED" w:rsidRDefault="00D72AED" w:rsidP="00D72AED">
            <w:pPr>
              <w:wordWrap/>
              <w:adjustRightInd w:val="0"/>
              <w:snapToGrid w:val="0"/>
              <w:rPr>
                <w:ins w:id="800" w:author="박종현/책임연구원/차세대표준(연)ACS팀(jonghyun10.park@lge.com)" w:date="2019-01-23T11:50:00Z"/>
                <w:rFonts w:ascii="Times New Roman" w:eastAsiaTheme="minorEastAsia"/>
                <w:sz w:val="22"/>
                <w:szCs w:val="22"/>
                <w:lang w:val="en-GB" w:eastAsia="zh-CN"/>
              </w:rPr>
            </w:pPr>
            <w:ins w:id="801" w:author="박종현/책임연구원/차세대표준(연)ACS팀(jonghyun10.park@lge.com)" w:date="2019-01-23T11:50:00Z">
              <w:r w:rsidRPr="002745E3">
                <w:rPr>
                  <w:rFonts w:ascii="Times New Roman" w:eastAsiaTheme="minorEastAsia"/>
                  <w:sz w:val="22"/>
                  <w:szCs w:val="22"/>
                  <w:lang w:val="en-GB" w:eastAsia="zh-CN"/>
                </w:rPr>
                <w:t xml:space="preserve">We think both cases should not be discussed again in R15 due to lack of gNB control. We support gNB guided SRS Tx beam sweeping in R16. </w:t>
              </w:r>
            </w:ins>
          </w:p>
        </w:tc>
      </w:tr>
    </w:tbl>
    <w:p w:rsidR="00E10B88" w:rsidRDefault="00E10B88" w:rsidP="00E10B88">
      <w:pPr>
        <w:pStyle w:val="LGTdoc0"/>
        <w:spacing w:before="100" w:beforeAutospacing="1" w:afterLines="0" w:after="100" w:afterAutospacing="1" w:line="240" w:lineRule="atLeast"/>
        <w:contextualSpacing/>
        <w:rPr>
          <w:b/>
          <w:szCs w:val="22"/>
          <w:lang w:val="en-US"/>
        </w:rPr>
      </w:pPr>
    </w:p>
    <w:p w:rsidR="000F3A9C" w:rsidRPr="005B39FC" w:rsidRDefault="000F3A9C" w:rsidP="000F3A9C">
      <w:pPr>
        <w:pStyle w:val="LGTdoc0"/>
        <w:spacing w:before="100" w:beforeAutospacing="1" w:afterLines="0" w:after="100" w:afterAutospacing="1" w:line="240" w:lineRule="atLeast"/>
        <w:ind w:firstLineChars="150" w:firstLine="330"/>
        <w:contextualSpacing/>
        <w:rPr>
          <w:szCs w:val="22"/>
          <w:lang w:val="en-US"/>
        </w:rPr>
      </w:pPr>
    </w:p>
    <w:p w:rsidR="000F3A9C" w:rsidRPr="009A26C1" w:rsidRDefault="00451C66" w:rsidP="00263E37">
      <w:pPr>
        <w:pStyle w:val="1"/>
      </w:pPr>
      <w:r>
        <w:t xml:space="preserve">Enhancements on </w:t>
      </w:r>
      <w:r w:rsidR="000F3A9C">
        <w:t xml:space="preserve">DL </w:t>
      </w:r>
      <w:r w:rsidR="00263E37" w:rsidRPr="00263E37">
        <w:t>transmit beam selection to reduce latency and overhead</w:t>
      </w:r>
    </w:p>
    <w:p w:rsidR="00E821EC" w:rsidRDefault="00E821EC" w:rsidP="00E821EC">
      <w:pPr>
        <w:pStyle w:val="LGTdoc0"/>
        <w:spacing w:before="100" w:beforeAutospacing="1" w:afterLines="0" w:after="100" w:afterAutospacing="1" w:line="240" w:lineRule="atLeast"/>
        <w:contextualSpacing/>
        <w:rPr>
          <w:szCs w:val="22"/>
          <w:lang w:val="en-US"/>
        </w:rPr>
      </w:pPr>
    </w:p>
    <w:p w:rsidR="00E821EC" w:rsidRDefault="00E821EC" w:rsidP="00E821EC">
      <w:pPr>
        <w:pStyle w:val="LGTdoc0"/>
        <w:spacing w:before="100" w:beforeAutospacing="1" w:afterLines="0" w:after="100" w:afterAutospacing="1" w:line="240" w:lineRule="atLeast"/>
        <w:ind w:firstLineChars="150" w:firstLine="330"/>
        <w:contextualSpacing/>
        <w:rPr>
          <w:szCs w:val="22"/>
          <w:lang w:val="en-US"/>
        </w:rPr>
      </w:pPr>
      <w:r>
        <w:rPr>
          <w:szCs w:val="22"/>
          <w:lang w:val="en-US"/>
        </w:rPr>
        <w:t xml:space="preserve">Based on reviewing the submitted Tdocs for this meeting, the following issues and proposals are summarized for efficient online/offline discussions, where in general a single company proposal has not </w:t>
      </w:r>
      <w:r>
        <w:rPr>
          <w:szCs w:val="22"/>
          <w:lang w:val="en-US"/>
        </w:rPr>
        <w:lastRenderedPageBreak/>
        <w:t>been prioritized. Note the relevant issues and proposals can be updated, added, or removed, depending on the discussions.</w:t>
      </w:r>
    </w:p>
    <w:p w:rsidR="00E821EC" w:rsidRPr="00E821EC" w:rsidRDefault="00E821EC" w:rsidP="000F3A9C">
      <w:pPr>
        <w:pStyle w:val="LGTdoc0"/>
        <w:spacing w:before="100" w:beforeAutospacing="1" w:afterLines="0" w:after="100" w:afterAutospacing="1" w:line="240" w:lineRule="atLeast"/>
        <w:contextualSpacing/>
        <w:rPr>
          <w:szCs w:val="22"/>
          <w:lang w:val="en-US"/>
        </w:rPr>
      </w:pPr>
    </w:p>
    <w:p w:rsidR="00DB3589" w:rsidRDefault="00E821EC" w:rsidP="00DB3589">
      <w:pPr>
        <w:pStyle w:val="2"/>
      </w:pPr>
      <w:r>
        <w:t>UE Rx beam sweeping latency reduction</w:t>
      </w:r>
      <w:r w:rsidR="00DB3589" w:rsidRPr="00DB3589">
        <w:t xml:space="preserve"> </w:t>
      </w:r>
    </w:p>
    <w:p w:rsidR="00E821EC" w:rsidRPr="00E821EC" w:rsidRDefault="00E821EC" w:rsidP="00E821EC">
      <w:pPr>
        <w:pStyle w:val="LGTdoc0"/>
        <w:spacing w:before="100" w:beforeAutospacing="1" w:afterLines="0" w:after="100" w:afterAutospacing="1" w:line="240" w:lineRule="atLeast"/>
        <w:contextualSpacing/>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E821EC" w:rsidRPr="005A1D78" w:rsidTr="00617D64">
        <w:tc>
          <w:tcPr>
            <w:tcW w:w="9570" w:type="dxa"/>
            <w:shd w:val="clear" w:color="auto" w:fill="auto"/>
          </w:tcPr>
          <w:p w:rsidR="00E821EC" w:rsidRPr="003F242A" w:rsidRDefault="00E821EC" w:rsidP="00617D64">
            <w:pPr>
              <w:wordWrap/>
              <w:adjustRightInd w:val="0"/>
              <w:snapToGrid w:val="0"/>
              <w:rPr>
                <w:rFonts w:ascii="Times New Roman"/>
                <w:b/>
                <w:szCs w:val="22"/>
                <w:highlight w:val="green"/>
                <w:lang w:val="en-GB"/>
              </w:rPr>
            </w:pPr>
            <w:r w:rsidRPr="003F242A">
              <w:rPr>
                <w:rFonts w:ascii="Times New Roman"/>
                <w:b/>
                <w:color w:val="000000"/>
                <w:szCs w:val="22"/>
                <w:highlight w:val="green"/>
                <w:lang w:val="en-GB"/>
              </w:rPr>
              <w:t>Agreement</w:t>
            </w:r>
            <w:r w:rsidRPr="003F242A">
              <w:rPr>
                <w:rFonts w:ascii="Times New Roman" w:hint="eastAsia"/>
                <w:b/>
                <w:szCs w:val="22"/>
                <w:highlight w:val="green"/>
                <w:lang w:val="en-GB"/>
              </w:rPr>
              <w:t xml:space="preserve">: </w:t>
            </w:r>
          </w:p>
          <w:p w:rsidR="00E821EC" w:rsidRPr="003F242A" w:rsidRDefault="00E821EC" w:rsidP="00617D64">
            <w:pPr>
              <w:wordWrap/>
              <w:adjustRightInd w:val="0"/>
              <w:snapToGrid w:val="0"/>
              <w:rPr>
                <w:rFonts w:ascii="Times New Roman"/>
                <w:szCs w:val="22"/>
                <w:lang w:val="en-GB"/>
              </w:rPr>
            </w:pPr>
            <w:r w:rsidRPr="003F242A">
              <w:rPr>
                <w:rFonts w:ascii="Times New Roman"/>
                <w:szCs w:val="22"/>
                <w:lang w:val="en-GB"/>
              </w:rPr>
              <w:t>Decide (agree on) either one of the followings in RAN1 NR-AH 1901:</w:t>
            </w:r>
          </w:p>
          <w:p w:rsidR="00E821EC" w:rsidRPr="003F242A" w:rsidRDefault="00E821EC" w:rsidP="00617D64">
            <w:pPr>
              <w:widowControl/>
              <w:numPr>
                <w:ilvl w:val="0"/>
                <w:numId w:val="19"/>
              </w:numPr>
              <w:wordWrap/>
              <w:autoSpaceDE/>
              <w:autoSpaceDN/>
              <w:adjustRightInd w:val="0"/>
              <w:snapToGrid w:val="0"/>
              <w:jc w:val="left"/>
              <w:rPr>
                <w:rFonts w:ascii="Times New Roman"/>
                <w:szCs w:val="22"/>
                <w:lang w:val="en-GB"/>
              </w:rPr>
            </w:pPr>
            <w:r w:rsidRPr="003F242A">
              <w:rPr>
                <w:rFonts w:ascii="Times New Roman"/>
                <w:szCs w:val="22"/>
                <w:lang w:val="en-GB"/>
              </w:rPr>
              <w:t>Alt.1: Support sub-time unit for beam management RS shorter than 1 OFDM symbol in a reference numerology.</w:t>
            </w:r>
          </w:p>
          <w:p w:rsidR="00E821EC" w:rsidRPr="003F242A" w:rsidRDefault="00E821EC" w:rsidP="00617D64">
            <w:pPr>
              <w:widowControl/>
              <w:numPr>
                <w:ilvl w:val="1"/>
                <w:numId w:val="19"/>
              </w:numPr>
              <w:wordWrap/>
              <w:autoSpaceDE/>
              <w:autoSpaceDN/>
              <w:adjustRightInd w:val="0"/>
              <w:snapToGrid w:val="0"/>
              <w:jc w:val="left"/>
              <w:rPr>
                <w:rFonts w:ascii="Times New Roman"/>
                <w:szCs w:val="22"/>
                <w:lang w:val="en-GB"/>
              </w:rPr>
            </w:pPr>
            <w:r w:rsidRPr="003F242A">
              <w:rPr>
                <w:rFonts w:ascii="Times New Roman" w:hint="eastAsia"/>
                <w:szCs w:val="22"/>
                <w:lang w:val="en-GB"/>
              </w:rPr>
              <w:t xml:space="preserve">No new RS </w:t>
            </w:r>
            <w:r w:rsidRPr="003F242A">
              <w:rPr>
                <w:rFonts w:ascii="Times New Roman"/>
                <w:szCs w:val="22"/>
                <w:lang w:val="en-GB"/>
              </w:rPr>
              <w:t xml:space="preserve">for beam management </w:t>
            </w:r>
            <w:r w:rsidRPr="003F242A">
              <w:rPr>
                <w:rFonts w:ascii="Times New Roman" w:hint="eastAsia"/>
                <w:szCs w:val="22"/>
                <w:lang w:val="en-GB"/>
              </w:rPr>
              <w:t>is introduced in Rel-16.</w:t>
            </w:r>
          </w:p>
          <w:p w:rsidR="00E821EC" w:rsidRPr="003F242A" w:rsidRDefault="00E821EC" w:rsidP="00617D64">
            <w:pPr>
              <w:widowControl/>
              <w:numPr>
                <w:ilvl w:val="1"/>
                <w:numId w:val="19"/>
              </w:numPr>
              <w:wordWrap/>
              <w:autoSpaceDE/>
              <w:autoSpaceDN/>
              <w:adjustRightInd w:val="0"/>
              <w:snapToGrid w:val="0"/>
              <w:jc w:val="left"/>
              <w:rPr>
                <w:rFonts w:ascii="Times New Roman"/>
                <w:szCs w:val="22"/>
                <w:lang w:val="en-GB"/>
              </w:rPr>
            </w:pPr>
            <w:r w:rsidRPr="003F242A">
              <w:rPr>
                <w:rFonts w:ascii="Times New Roman"/>
                <w:szCs w:val="22"/>
                <w:lang w:val="en-GB"/>
              </w:rPr>
              <w:t>FFS: details including IFDMA-based, DFT-based, larger subcarrier spacing based, etc, or limited to only for P-3.</w:t>
            </w:r>
          </w:p>
          <w:p w:rsidR="00E821EC" w:rsidRPr="005A1D78" w:rsidRDefault="00E821EC" w:rsidP="00617D64">
            <w:pPr>
              <w:widowControl/>
              <w:numPr>
                <w:ilvl w:val="0"/>
                <w:numId w:val="19"/>
              </w:numPr>
              <w:wordWrap/>
              <w:autoSpaceDE/>
              <w:autoSpaceDN/>
              <w:adjustRightInd w:val="0"/>
              <w:snapToGrid w:val="0"/>
              <w:jc w:val="left"/>
              <w:rPr>
                <w:szCs w:val="22"/>
              </w:rPr>
            </w:pPr>
            <w:r w:rsidRPr="003F242A">
              <w:rPr>
                <w:rFonts w:ascii="Times New Roman"/>
                <w:szCs w:val="22"/>
                <w:lang w:val="en-GB"/>
              </w:rPr>
              <w:t>Alt.2: No support of sub-time unit for beam management RS shorter than 1 OFDM symbol.</w:t>
            </w:r>
          </w:p>
        </w:tc>
      </w:tr>
    </w:tbl>
    <w:p w:rsidR="00E821EC" w:rsidRDefault="00E821EC" w:rsidP="00E821EC">
      <w:pPr>
        <w:pStyle w:val="LGTdoc0"/>
        <w:spacing w:before="100" w:beforeAutospacing="1" w:afterLines="0" w:after="100" w:afterAutospacing="1" w:line="240" w:lineRule="atLeast"/>
        <w:contextualSpacing/>
        <w:rPr>
          <w:szCs w:val="22"/>
          <w:lang w:val="en-US"/>
        </w:rPr>
      </w:pPr>
    </w:p>
    <w:p w:rsidR="009F4C0E" w:rsidRDefault="00E821EC" w:rsidP="009F4C0E">
      <w:pPr>
        <w:pStyle w:val="LGTdoc0"/>
        <w:spacing w:before="100" w:beforeAutospacing="1" w:afterAutospacing="1" w:line="240" w:lineRule="atLeast"/>
        <w:ind w:firstLineChars="150" w:firstLine="330"/>
        <w:contextualSpacing/>
        <w:rPr>
          <w:szCs w:val="22"/>
          <w:lang w:val="en-US"/>
        </w:rPr>
      </w:pPr>
      <w:r>
        <w:rPr>
          <w:szCs w:val="22"/>
          <w:lang w:val="en-US"/>
        </w:rPr>
        <w:t xml:space="preserve">In Tdoc [13], [14], [27], [30], it is suggested to </w:t>
      </w:r>
      <w:r w:rsidR="009F4C0E">
        <w:rPr>
          <w:szCs w:val="22"/>
          <w:lang w:val="en-US"/>
        </w:rPr>
        <w:t xml:space="preserve">consider as a compromise a small improvement of the Rel-15 specification to add a RRC parameter to let </w:t>
      </w:r>
      <w:r w:rsidR="009F4C0E" w:rsidRPr="009F4C0E">
        <w:rPr>
          <w:szCs w:val="22"/>
          <w:lang w:val="en-US"/>
        </w:rPr>
        <w:t>UE know whether there are other signals multiplexed in the same symbol with CSI-RS</w:t>
      </w:r>
      <w:r w:rsidR="00F50C46">
        <w:rPr>
          <w:szCs w:val="22"/>
          <w:lang w:val="en-US"/>
        </w:rPr>
        <w:t xml:space="preserve"> for BM which has already IFDMA structure by Rel-15 specifications.</w:t>
      </w:r>
    </w:p>
    <w:p w:rsidR="00F50C46" w:rsidRDefault="00F50C46" w:rsidP="009F4C0E">
      <w:pPr>
        <w:pStyle w:val="LGTdoc0"/>
        <w:spacing w:before="100" w:beforeAutospacing="1" w:afterAutospacing="1" w:line="240" w:lineRule="atLeast"/>
        <w:ind w:firstLineChars="150" w:firstLine="330"/>
        <w:contextualSpacing/>
        <w:rPr>
          <w:szCs w:val="22"/>
          <w:lang w:val="en-US"/>
        </w:rPr>
      </w:pPr>
      <w:r>
        <w:rPr>
          <w:rFonts w:hint="eastAsia"/>
          <w:szCs w:val="22"/>
          <w:lang w:val="en-US"/>
        </w:rPr>
        <w:t xml:space="preserve">Recalling back the intensive discussions on </w:t>
      </w:r>
      <w:r>
        <w:rPr>
          <w:szCs w:val="22"/>
          <w:lang w:val="en-US"/>
        </w:rPr>
        <w:t>“</w:t>
      </w:r>
      <w:r>
        <w:rPr>
          <w:rFonts w:hint="eastAsia"/>
          <w:szCs w:val="22"/>
          <w:lang w:val="en-US"/>
        </w:rPr>
        <w:t>sub-time unit</w:t>
      </w:r>
      <w:r>
        <w:rPr>
          <w:szCs w:val="22"/>
          <w:lang w:val="en-US"/>
        </w:rPr>
        <w:t>”</w:t>
      </w:r>
      <w:r>
        <w:rPr>
          <w:rFonts w:hint="eastAsia"/>
          <w:szCs w:val="22"/>
          <w:lang w:val="en-US"/>
        </w:rPr>
        <w:t xml:space="preserve"> for BM RS</w:t>
      </w:r>
      <w:r>
        <w:rPr>
          <w:szCs w:val="22"/>
          <w:lang w:val="en-US"/>
        </w:rPr>
        <w:t>, it was the time in the middle of on-going CSI-RS design discussions actively happening, so that such proposal to introduce “sub-time unit” may have significant impacts to the entire Rel-15 CSI-RS design, e.g., separately specifying CSI-RS for CSI acquisition (as in the current Rel-15) from CSI-RS for BM with different structure.</w:t>
      </w:r>
    </w:p>
    <w:p w:rsidR="00101A20" w:rsidRDefault="00F50C46" w:rsidP="009F4C0E">
      <w:pPr>
        <w:pStyle w:val="LGTdoc0"/>
        <w:spacing w:before="100" w:beforeAutospacing="1" w:afterAutospacing="1" w:line="240" w:lineRule="atLeast"/>
        <w:ind w:firstLineChars="150" w:firstLine="330"/>
        <w:contextualSpacing/>
      </w:pPr>
      <w:r>
        <w:rPr>
          <w:szCs w:val="22"/>
          <w:lang w:val="en-US"/>
        </w:rPr>
        <w:t xml:space="preserve">Now, Rel-15 CSI-RS for BM is specified with the same/unified CSI-RS structure, except CSI-RS for BM </w:t>
      </w:r>
      <w:r w:rsidR="00101A20">
        <w:rPr>
          <w:szCs w:val="22"/>
          <w:lang w:val="en-US"/>
        </w:rPr>
        <w:t xml:space="preserve">can only be configured with 1 port or 2 ports, and especially for 1-port CSI-RS resource for BM a density parameter can be configured among candidate values of </w:t>
      </w:r>
      <w:r w:rsidR="00101A20" w:rsidRPr="00F72F74">
        <w:rPr>
          <w:szCs w:val="22"/>
          <w:lang w:val="en-US"/>
        </w:rPr>
        <w:t>{0.5, 1, 3}</w:t>
      </w:r>
      <w:r w:rsidR="00101A20">
        <w:rPr>
          <w:szCs w:val="22"/>
          <w:lang w:val="en-US"/>
        </w:rPr>
        <w:t xml:space="preserve"> which already has </w:t>
      </w:r>
      <w:r w:rsidR="00101A20" w:rsidRPr="00F72F74">
        <w:rPr>
          <w:szCs w:val="22"/>
          <w:lang w:val="en-US"/>
        </w:rPr>
        <w:t>a comb-structure in the frequency-domain</w:t>
      </w:r>
      <w:r w:rsidR="00101A20">
        <w:rPr>
          <w:szCs w:val="22"/>
          <w:lang w:val="en-US"/>
        </w:rPr>
        <w:t>. H</w:t>
      </w:r>
      <w:r w:rsidR="00101A20" w:rsidRPr="00101A20">
        <w:rPr>
          <w:szCs w:val="22"/>
          <w:lang w:val="en-US"/>
        </w:rPr>
        <w:t>ence</w:t>
      </w:r>
      <w:r w:rsidR="00101A20">
        <w:rPr>
          <w:szCs w:val="22"/>
          <w:lang w:val="en-US"/>
        </w:rPr>
        <w:t>,</w:t>
      </w:r>
      <w:r w:rsidR="00101A20" w:rsidRPr="00101A20">
        <w:rPr>
          <w:szCs w:val="22"/>
          <w:lang w:val="en-US"/>
        </w:rPr>
        <w:t xml:space="preserve"> the </w:t>
      </w:r>
      <w:r w:rsidR="00101A20">
        <w:rPr>
          <w:szCs w:val="22"/>
          <w:lang w:val="en-US"/>
        </w:rPr>
        <w:t xml:space="preserve">repeated </w:t>
      </w:r>
      <w:r w:rsidR="00101A20" w:rsidRPr="00101A20">
        <w:rPr>
          <w:szCs w:val="22"/>
          <w:lang w:val="en-US"/>
        </w:rPr>
        <w:t>time domain waveform</w:t>
      </w:r>
      <w:r w:rsidR="00101A20">
        <w:rPr>
          <w:szCs w:val="22"/>
          <w:lang w:val="en-US"/>
        </w:rPr>
        <w:t xml:space="preserve"> can be utilized for </w:t>
      </w:r>
      <w:r w:rsidR="00101A20" w:rsidRPr="00101A20">
        <w:rPr>
          <w:szCs w:val="22"/>
          <w:lang w:val="en-US"/>
        </w:rPr>
        <w:t>UE Rx beam sweeping latency reduction under 1 symbol duration</w:t>
      </w:r>
      <w:r w:rsidR="00101A20">
        <w:rPr>
          <w:szCs w:val="22"/>
          <w:lang w:val="en-US"/>
        </w:rPr>
        <w:t xml:space="preserve">, only when gNB lets UE know simply </w:t>
      </w:r>
      <w:r w:rsidR="00101A20" w:rsidRPr="009F4C0E">
        <w:rPr>
          <w:szCs w:val="22"/>
          <w:lang w:val="en-US"/>
        </w:rPr>
        <w:t xml:space="preserve">whether there are other signals multiplexed in the same symbol with </w:t>
      </w:r>
      <w:r w:rsidR="00101A20">
        <w:rPr>
          <w:szCs w:val="22"/>
          <w:lang w:val="en-US"/>
        </w:rPr>
        <w:t xml:space="preserve">the </w:t>
      </w:r>
      <w:r w:rsidR="00101A20" w:rsidRPr="009F4C0E">
        <w:rPr>
          <w:szCs w:val="22"/>
          <w:lang w:val="en-US"/>
        </w:rPr>
        <w:t>CSI-RS</w:t>
      </w:r>
      <w:r w:rsidR="00101A20">
        <w:rPr>
          <w:szCs w:val="22"/>
          <w:lang w:val="en-US"/>
        </w:rPr>
        <w:t xml:space="preserve"> for BM, i.e., without knowing this information UE cannot be ensured to perform multiple </w:t>
      </w:r>
      <w:r w:rsidR="00101A20">
        <w:t>Rx beam searches within 1 symbol.</w:t>
      </w:r>
    </w:p>
    <w:p w:rsidR="00101A20" w:rsidRDefault="00101A20" w:rsidP="009F4C0E">
      <w:pPr>
        <w:pStyle w:val="LGTdoc0"/>
        <w:spacing w:before="100" w:beforeAutospacing="1" w:afterAutospacing="1" w:line="240" w:lineRule="atLeast"/>
        <w:ind w:firstLineChars="150" w:firstLine="330"/>
        <w:contextualSpacing/>
      </w:pPr>
      <w:r>
        <w:rPr>
          <w:rFonts w:hint="eastAsia"/>
        </w:rPr>
        <w:t xml:space="preserve">Based on the above, </w:t>
      </w:r>
      <w:r>
        <w:t>it is suggested to consider a revised/updated proposal to move forward to achieve U</w:t>
      </w:r>
      <w:r w:rsidRPr="00101A20">
        <w:t>E Rx beam sweeping latency reduction</w:t>
      </w:r>
      <w:r w:rsidR="00D7058A">
        <w:t xml:space="preserve">, as well as achieve low-latency P-1 procedure </w:t>
      </w:r>
      <w:r w:rsidR="004548DF">
        <w:t xml:space="preserve">(with granularity of &lt;1 symbol) </w:t>
      </w:r>
      <w:r w:rsidR="00D7058A">
        <w:t xml:space="preserve">together, when configuring </w:t>
      </w:r>
      <w:r w:rsidR="00D7058A" w:rsidRPr="00F72F74">
        <w:rPr>
          <w:i/>
          <w:szCs w:val="22"/>
          <w:lang w:val="en-US"/>
        </w:rPr>
        <w:t>repetition</w:t>
      </w:r>
      <w:r w:rsidR="00D7058A">
        <w:rPr>
          <w:szCs w:val="22"/>
          <w:lang w:val="en-US"/>
        </w:rPr>
        <w:t>=“</w:t>
      </w:r>
      <w:r w:rsidR="00D7058A" w:rsidRPr="00F72F74">
        <w:rPr>
          <w:szCs w:val="22"/>
          <w:lang w:val="en-US"/>
        </w:rPr>
        <w:t>OFF”</w:t>
      </w:r>
      <w:r w:rsidR="00D7058A">
        <w:rPr>
          <w:szCs w:val="22"/>
          <w:lang w:val="en-US"/>
        </w:rPr>
        <w:t xml:space="preserve"> with FDMed CSI-RS resources, </w:t>
      </w:r>
      <w:r w:rsidR="00D7058A">
        <w:t>as a huge BM latency/overhead reduction into Rel-16 without any further specification impacts.</w:t>
      </w:r>
    </w:p>
    <w:p w:rsidR="004548DF" w:rsidRDefault="004548DF" w:rsidP="009F4C0E">
      <w:pPr>
        <w:pStyle w:val="LGTdoc0"/>
        <w:spacing w:before="100" w:beforeAutospacing="1" w:afterAutospacing="1" w:line="240" w:lineRule="atLeast"/>
        <w:ind w:firstLineChars="150" w:firstLine="330"/>
        <w:contextualSpacing/>
      </w:pPr>
      <w:r>
        <w:t>Also found is an evaluation result [13] showing negligible performance loss due to the low-latency UE Rx beam sweeping.</w:t>
      </w:r>
    </w:p>
    <w:p w:rsidR="00101A20" w:rsidRPr="00D7058A" w:rsidRDefault="00101A20" w:rsidP="009F4C0E">
      <w:pPr>
        <w:pStyle w:val="LGTdoc0"/>
        <w:spacing w:before="100" w:beforeAutospacing="1" w:afterAutospacing="1" w:line="240" w:lineRule="atLeast"/>
        <w:ind w:firstLineChars="150" w:firstLine="330"/>
        <w:contextualSpacing/>
      </w:pPr>
    </w:p>
    <w:p w:rsidR="00DB3589" w:rsidRDefault="00DB3589" w:rsidP="00DB3589">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sidR="002F095F">
        <w:rPr>
          <w:b/>
          <w:szCs w:val="22"/>
          <w:lang w:val="en-US"/>
        </w:rPr>
        <w:t>For latency and overhead reduction for DL beam management</w:t>
      </w:r>
      <w:r w:rsidR="00090D1B">
        <w:rPr>
          <w:b/>
          <w:szCs w:val="22"/>
          <w:lang w:val="en-US"/>
        </w:rPr>
        <w:t>, it is supported that</w:t>
      </w:r>
    </w:p>
    <w:p w:rsidR="00F72F74" w:rsidRDefault="00AE4156" w:rsidP="00F72F7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No n</w:t>
      </w:r>
      <w:r w:rsidRPr="00F72F74">
        <w:rPr>
          <w:b/>
          <w:szCs w:val="22"/>
          <w:lang w:val="en-US"/>
        </w:rPr>
        <w:t xml:space="preserve">ew </w:t>
      </w:r>
      <w:r>
        <w:rPr>
          <w:b/>
          <w:szCs w:val="22"/>
          <w:lang w:val="en-US"/>
        </w:rPr>
        <w:t xml:space="preserve">CSI-RS </w:t>
      </w:r>
      <w:r w:rsidR="00F72F74" w:rsidRPr="00F72F74">
        <w:rPr>
          <w:b/>
          <w:szCs w:val="22"/>
          <w:lang w:val="en-US"/>
        </w:rPr>
        <w:t>design</w:t>
      </w:r>
      <w:r w:rsidR="0097388E">
        <w:rPr>
          <w:b/>
          <w:szCs w:val="22"/>
          <w:lang w:val="en-US"/>
        </w:rPr>
        <w:t xml:space="preserve"> and no new term such as ‘sub-time unit’ or ‘sub-symbol’</w:t>
      </w:r>
      <w:r w:rsidR="00F72F74" w:rsidRPr="00F72F74">
        <w:rPr>
          <w:b/>
          <w:szCs w:val="22"/>
          <w:lang w:val="en-US"/>
        </w:rPr>
        <w:t xml:space="preserve"> </w:t>
      </w:r>
      <w:r w:rsidR="0097388E">
        <w:rPr>
          <w:b/>
          <w:szCs w:val="22"/>
          <w:lang w:val="en-US"/>
        </w:rPr>
        <w:t xml:space="preserve">are </w:t>
      </w:r>
      <w:r w:rsidR="00F72F74" w:rsidRPr="00F72F74">
        <w:rPr>
          <w:b/>
          <w:szCs w:val="22"/>
          <w:lang w:val="en-US"/>
        </w:rPr>
        <w:t>introduced in Rel-16.</w:t>
      </w:r>
    </w:p>
    <w:p w:rsidR="00090D1B" w:rsidRDefault="00897AAA" w:rsidP="00090D1B">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Add</w:t>
      </w:r>
      <w:r w:rsidR="00F72F74" w:rsidRPr="00F72F74">
        <w:rPr>
          <w:b/>
          <w:szCs w:val="22"/>
          <w:lang w:val="en-US"/>
        </w:rPr>
        <w:t xml:space="preserve"> </w:t>
      </w:r>
      <w:r w:rsidR="00AE4156">
        <w:rPr>
          <w:b/>
          <w:szCs w:val="22"/>
          <w:lang w:val="en-US"/>
        </w:rPr>
        <w:t>a</w:t>
      </w:r>
      <w:r>
        <w:rPr>
          <w:b/>
          <w:szCs w:val="22"/>
          <w:lang w:val="en-US"/>
        </w:rPr>
        <w:t>n</w:t>
      </w:r>
      <w:r w:rsidR="00AE4156">
        <w:rPr>
          <w:b/>
          <w:szCs w:val="22"/>
          <w:lang w:val="en-US"/>
        </w:rPr>
        <w:t xml:space="preserve"> </w:t>
      </w:r>
      <w:r w:rsidR="00F72F74" w:rsidRPr="00F72F74">
        <w:rPr>
          <w:b/>
          <w:szCs w:val="22"/>
          <w:lang w:val="en-US"/>
        </w:rPr>
        <w:t xml:space="preserve">RRC </w:t>
      </w:r>
      <w:r w:rsidR="00AE4156">
        <w:rPr>
          <w:b/>
          <w:szCs w:val="22"/>
          <w:lang w:val="en-US"/>
        </w:rPr>
        <w:t xml:space="preserve">parameter </w:t>
      </w:r>
      <w:r w:rsidR="00F72F74" w:rsidRPr="00F72F74">
        <w:rPr>
          <w:b/>
          <w:szCs w:val="22"/>
          <w:lang w:val="en-US"/>
        </w:rPr>
        <w:t xml:space="preserve">to </w:t>
      </w:r>
      <w:r w:rsidR="00090D1B" w:rsidRPr="00090D1B">
        <w:rPr>
          <w:b/>
          <w:szCs w:val="22"/>
          <w:lang w:val="en-US"/>
        </w:rPr>
        <w:t>let UE know whether there are other signals multiplexed in the same symbol with CSI-RS for BM</w:t>
      </w:r>
      <w:r w:rsidR="00090D1B">
        <w:rPr>
          <w:b/>
          <w:szCs w:val="22"/>
          <w:lang w:val="en-US"/>
        </w:rPr>
        <w:t>.</w:t>
      </w:r>
    </w:p>
    <w:p w:rsidR="00090D1B" w:rsidRPr="00FB5C41" w:rsidRDefault="00090D1B" w:rsidP="00090D1B">
      <w:pPr>
        <w:pStyle w:val="LGTdoc0"/>
        <w:spacing w:before="100" w:beforeAutospacing="1" w:afterLines="0" w:after="100" w:afterAutospacing="1" w:line="240" w:lineRule="atLeast"/>
        <w:contextualSpacing/>
        <w:rPr>
          <w:b/>
          <w:szCs w:val="22"/>
          <w:lang w:val="en-US"/>
        </w:rPr>
      </w:pPr>
    </w:p>
    <w:p w:rsidR="00090D1B" w:rsidRPr="00B9015E" w:rsidRDefault="00090D1B" w:rsidP="00090D1B">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7295"/>
      </w:tblGrid>
      <w:tr w:rsidR="00090D1B" w:rsidRPr="00B9015E" w:rsidTr="00960512">
        <w:tc>
          <w:tcPr>
            <w:tcW w:w="2067" w:type="dxa"/>
            <w:shd w:val="clear" w:color="auto" w:fill="auto"/>
          </w:tcPr>
          <w:p w:rsidR="00090D1B" w:rsidRPr="00B9015E" w:rsidRDefault="002A37EB" w:rsidP="00617D64">
            <w:pPr>
              <w:wordWrap/>
              <w:adjustRightInd w:val="0"/>
              <w:snapToGrid w:val="0"/>
              <w:rPr>
                <w:rFonts w:ascii="Times New Roman"/>
                <w:sz w:val="22"/>
                <w:szCs w:val="22"/>
                <w:lang w:val="en-GB"/>
              </w:rPr>
            </w:pPr>
            <w:ins w:id="802" w:author="NTT DOCOMO" w:date="2019-01-18T18:48:00Z">
              <w:r w:rsidRPr="002A37EB">
                <w:rPr>
                  <w:rFonts w:ascii="Times New Roman"/>
                  <w:sz w:val="22"/>
                  <w:szCs w:val="22"/>
                  <w:lang w:val="en-GB"/>
                </w:rPr>
                <w:t>NTT DOCOMO</w:t>
              </w:r>
            </w:ins>
          </w:p>
        </w:tc>
        <w:tc>
          <w:tcPr>
            <w:tcW w:w="7295" w:type="dxa"/>
            <w:shd w:val="clear" w:color="auto" w:fill="auto"/>
          </w:tcPr>
          <w:p w:rsidR="00090D1B" w:rsidRPr="006E6338" w:rsidRDefault="002A37EB" w:rsidP="00617D64">
            <w:pPr>
              <w:wordWrap/>
              <w:adjustRightInd w:val="0"/>
              <w:snapToGrid w:val="0"/>
              <w:rPr>
                <w:rFonts w:ascii="Times New Roman" w:eastAsia="Yu Mincho"/>
                <w:sz w:val="22"/>
                <w:szCs w:val="22"/>
                <w:lang w:val="en-GB" w:eastAsia="ja-JP"/>
                <w:rPrChange w:id="803" w:author="NTT DOCOMO" w:date="2019-01-18T18:48:00Z">
                  <w:rPr>
                    <w:rFonts w:ascii="Times New Roman"/>
                    <w:sz w:val="22"/>
                    <w:szCs w:val="22"/>
                    <w:lang w:val="en-GB"/>
                  </w:rPr>
                </w:rPrChange>
              </w:rPr>
            </w:pPr>
            <w:ins w:id="804" w:author="NTT DOCOMO" w:date="2019-01-18T18:48:00Z">
              <w:r w:rsidRPr="006E6338">
                <w:rPr>
                  <w:rFonts w:ascii="Times New Roman" w:eastAsia="Yu Mincho" w:hint="eastAsia"/>
                  <w:sz w:val="22"/>
                  <w:szCs w:val="22"/>
                  <w:lang w:val="en-GB" w:eastAsia="ja-JP"/>
                </w:rPr>
                <w:t>Agree</w:t>
              </w:r>
            </w:ins>
          </w:p>
        </w:tc>
      </w:tr>
      <w:tr w:rsidR="00090D1B" w:rsidRPr="00B9015E" w:rsidTr="00960512">
        <w:tc>
          <w:tcPr>
            <w:tcW w:w="2067" w:type="dxa"/>
            <w:shd w:val="clear" w:color="auto" w:fill="auto"/>
          </w:tcPr>
          <w:p w:rsidR="00090D1B" w:rsidRPr="00B9015E" w:rsidRDefault="00F00D48" w:rsidP="00617D64">
            <w:pPr>
              <w:wordWrap/>
              <w:adjustRightInd w:val="0"/>
              <w:snapToGrid w:val="0"/>
              <w:rPr>
                <w:rFonts w:ascii="Times New Roman"/>
                <w:sz w:val="22"/>
                <w:szCs w:val="22"/>
                <w:lang w:val="en-GB"/>
              </w:rPr>
            </w:pPr>
            <w:ins w:id="805" w:author="Claes Tidestav" w:date="2019-01-18T14:09:00Z">
              <w:r>
                <w:rPr>
                  <w:rFonts w:ascii="Times New Roman"/>
                  <w:sz w:val="22"/>
                  <w:szCs w:val="22"/>
                  <w:lang w:val="en-GB"/>
                </w:rPr>
                <w:t>Ericsson</w:t>
              </w:r>
            </w:ins>
          </w:p>
        </w:tc>
        <w:tc>
          <w:tcPr>
            <w:tcW w:w="7295" w:type="dxa"/>
            <w:shd w:val="clear" w:color="auto" w:fill="auto"/>
          </w:tcPr>
          <w:p w:rsidR="00090D1B" w:rsidRPr="00B9015E" w:rsidRDefault="00F00D48" w:rsidP="00617D64">
            <w:pPr>
              <w:wordWrap/>
              <w:adjustRightInd w:val="0"/>
              <w:snapToGrid w:val="0"/>
              <w:rPr>
                <w:rFonts w:ascii="Times New Roman"/>
                <w:sz w:val="22"/>
                <w:szCs w:val="22"/>
                <w:lang w:val="en-GB"/>
              </w:rPr>
            </w:pPr>
            <w:ins w:id="806" w:author="Claes Tidestav" w:date="2019-01-18T14:09:00Z">
              <w:r>
                <w:rPr>
                  <w:rFonts w:ascii="Times New Roman"/>
                  <w:sz w:val="22"/>
                  <w:szCs w:val="22"/>
                  <w:lang w:val="en-GB"/>
                </w:rPr>
                <w:t>Disagree</w:t>
              </w:r>
            </w:ins>
            <w:ins w:id="807" w:author="Claes Tidestav" w:date="2019-01-18T14:10:00Z">
              <w:r>
                <w:rPr>
                  <w:rFonts w:ascii="Times New Roman"/>
                  <w:sz w:val="22"/>
                  <w:szCs w:val="22"/>
                  <w:lang w:val="en-GB"/>
                </w:rPr>
                <w:t xml:space="preserve"> – do not introduce</w:t>
              </w:r>
              <w:r w:rsidR="0012135C">
                <w:rPr>
                  <w:rFonts w:ascii="Times New Roman"/>
                  <w:sz w:val="22"/>
                  <w:szCs w:val="22"/>
                  <w:lang w:val="en-GB"/>
                </w:rPr>
                <w:t xml:space="preserve"> any such parameter</w:t>
              </w:r>
            </w:ins>
            <w:ins w:id="808" w:author="Claes Tidestav" w:date="2019-01-18T14:09:00Z">
              <w:r>
                <w:rPr>
                  <w:rFonts w:ascii="Times New Roman"/>
                  <w:sz w:val="22"/>
                  <w:szCs w:val="22"/>
                  <w:lang w:val="en-GB"/>
                </w:rPr>
                <w:t xml:space="preserve"> </w:t>
              </w:r>
            </w:ins>
          </w:p>
        </w:tc>
      </w:tr>
      <w:tr w:rsidR="00960512" w:rsidRPr="00B9015E" w:rsidTr="00960512">
        <w:tc>
          <w:tcPr>
            <w:tcW w:w="2067" w:type="dxa"/>
            <w:shd w:val="clear" w:color="auto" w:fill="auto"/>
          </w:tcPr>
          <w:p w:rsidR="00960512" w:rsidRPr="00B9015E" w:rsidRDefault="00960512" w:rsidP="00960512">
            <w:pPr>
              <w:wordWrap/>
              <w:adjustRightInd w:val="0"/>
              <w:snapToGrid w:val="0"/>
              <w:rPr>
                <w:rFonts w:ascii="Times New Roman"/>
                <w:sz w:val="22"/>
                <w:szCs w:val="22"/>
                <w:lang w:val="en-GB"/>
              </w:rPr>
            </w:pPr>
            <w:ins w:id="809" w:author="Mihai Enescu" w:date="2019-01-19T13:48:00Z">
              <w:r>
                <w:rPr>
                  <w:rFonts w:ascii="Times New Roman"/>
                  <w:sz w:val="22"/>
                  <w:szCs w:val="22"/>
                  <w:lang w:val="en-GB"/>
                </w:rPr>
                <w:t>Nokia</w:t>
              </w:r>
            </w:ins>
          </w:p>
        </w:tc>
        <w:tc>
          <w:tcPr>
            <w:tcW w:w="7295" w:type="dxa"/>
            <w:shd w:val="clear" w:color="auto" w:fill="auto"/>
          </w:tcPr>
          <w:p w:rsidR="00960512" w:rsidRPr="00B9015E" w:rsidRDefault="00960512" w:rsidP="00960512">
            <w:pPr>
              <w:wordWrap/>
              <w:adjustRightInd w:val="0"/>
              <w:snapToGrid w:val="0"/>
              <w:rPr>
                <w:rFonts w:ascii="Times New Roman"/>
                <w:sz w:val="22"/>
                <w:szCs w:val="22"/>
                <w:lang w:val="en-GB"/>
              </w:rPr>
            </w:pPr>
            <w:ins w:id="810" w:author="Mihai Enescu" w:date="2019-01-19T13:48:00Z">
              <w:r>
                <w:rPr>
                  <w:rFonts w:ascii="Times New Roman"/>
                  <w:sz w:val="22"/>
                  <w:szCs w:val="22"/>
                  <w:lang w:val="en-GB"/>
                </w:rPr>
                <w:t xml:space="preserve">Agree first bullet but disagree the second bullet (would restrict scheduling of other UEs in the symbol). </w:t>
              </w:r>
            </w:ins>
          </w:p>
        </w:tc>
      </w:tr>
      <w:tr w:rsidR="00395764" w:rsidRPr="00B9015E" w:rsidTr="00960512">
        <w:tc>
          <w:tcPr>
            <w:tcW w:w="2067" w:type="dxa"/>
            <w:shd w:val="clear" w:color="auto" w:fill="auto"/>
          </w:tcPr>
          <w:p w:rsidR="00395764" w:rsidRPr="00B9015E" w:rsidRDefault="00395764" w:rsidP="00395764">
            <w:pPr>
              <w:wordWrap/>
              <w:adjustRightInd w:val="0"/>
              <w:snapToGrid w:val="0"/>
              <w:rPr>
                <w:rFonts w:ascii="Times New Roman"/>
                <w:sz w:val="22"/>
                <w:szCs w:val="22"/>
                <w:lang w:val="en-GB"/>
              </w:rPr>
            </w:pPr>
            <w:ins w:id="811" w:author="Huawei" w:date="2019-01-19T20:01:00Z">
              <w:r w:rsidRPr="00D36DAB">
                <w:rPr>
                  <w:rFonts w:ascii="Times New Roman"/>
                </w:rPr>
                <w:t>Huawei/HiSilicon</w:t>
              </w:r>
            </w:ins>
          </w:p>
        </w:tc>
        <w:tc>
          <w:tcPr>
            <w:tcW w:w="7295" w:type="dxa"/>
            <w:shd w:val="clear" w:color="auto" w:fill="auto"/>
          </w:tcPr>
          <w:p w:rsidR="00395764" w:rsidRPr="00B9015E" w:rsidRDefault="00395764" w:rsidP="00395764">
            <w:pPr>
              <w:wordWrap/>
              <w:adjustRightInd w:val="0"/>
              <w:snapToGrid w:val="0"/>
              <w:rPr>
                <w:rFonts w:ascii="Times New Roman"/>
                <w:sz w:val="22"/>
                <w:szCs w:val="22"/>
                <w:lang w:val="en-GB"/>
              </w:rPr>
            </w:pPr>
            <w:ins w:id="812" w:author="Huawei" w:date="2019-01-19T20:01:00Z">
              <w:r w:rsidRPr="001925CD">
                <w:rPr>
                  <w:rFonts w:ascii="Times New Roman"/>
                  <w:b/>
                  <w:i/>
                </w:rPr>
                <w:t>Question:</w:t>
              </w:r>
              <w:r>
                <w:rPr>
                  <w:rFonts w:ascii="Times New Roman"/>
                </w:rPr>
                <w:t xml:space="preserve"> Other signals are for this UE or broadcast signals? Given that there is a scheduling restriction on symbols carrying CSI-RS with repetition ON in Rel-15, do we still need this additional functionality?</w:t>
              </w:r>
            </w:ins>
          </w:p>
        </w:tc>
      </w:tr>
      <w:tr w:rsidR="00090D1B" w:rsidRPr="00B9015E" w:rsidTr="00960512">
        <w:tc>
          <w:tcPr>
            <w:tcW w:w="2067" w:type="dxa"/>
            <w:shd w:val="clear" w:color="auto" w:fill="auto"/>
          </w:tcPr>
          <w:p w:rsidR="00090D1B" w:rsidRPr="00142757" w:rsidRDefault="00142757" w:rsidP="00617D64">
            <w:pPr>
              <w:wordWrap/>
              <w:adjustRightInd w:val="0"/>
              <w:snapToGrid w:val="0"/>
              <w:spacing w:after="240"/>
              <w:rPr>
                <w:rFonts w:ascii="Times New Roman" w:eastAsiaTheme="minorEastAsia"/>
                <w:sz w:val="22"/>
                <w:szCs w:val="22"/>
                <w:lang w:val="en-GB" w:eastAsia="zh-CN"/>
                <w:rPrChange w:id="813" w:author=" 2171490102350 " w:date="2019-01-19T20:50:00Z">
                  <w:rPr>
                    <w:rFonts w:ascii="Times New Roman" w:hAnsi="Calibri" w:cs="Calibri"/>
                    <w:sz w:val="22"/>
                    <w:szCs w:val="22"/>
                    <w:lang w:val="en-GB"/>
                  </w:rPr>
                </w:rPrChange>
              </w:rPr>
            </w:pPr>
            <w:ins w:id="814" w:author=" 2171490102350 " w:date="2019-01-19T20:50:00Z">
              <w:r>
                <w:rPr>
                  <w:rFonts w:ascii="Times New Roman" w:eastAsiaTheme="minorEastAsia" w:hint="eastAsia"/>
                  <w:sz w:val="22"/>
                  <w:szCs w:val="22"/>
                  <w:lang w:val="en-GB" w:eastAsia="zh-CN"/>
                </w:rPr>
                <w:t>NEC</w:t>
              </w:r>
            </w:ins>
          </w:p>
        </w:tc>
        <w:tc>
          <w:tcPr>
            <w:tcW w:w="7295" w:type="dxa"/>
            <w:shd w:val="clear" w:color="auto" w:fill="auto"/>
          </w:tcPr>
          <w:p w:rsidR="00090D1B" w:rsidRPr="00142757" w:rsidRDefault="00142757" w:rsidP="00617D64">
            <w:pPr>
              <w:wordWrap/>
              <w:adjustRightInd w:val="0"/>
              <w:snapToGrid w:val="0"/>
              <w:spacing w:after="240"/>
              <w:rPr>
                <w:rFonts w:ascii="Times New Roman" w:eastAsiaTheme="minorEastAsia"/>
                <w:sz w:val="22"/>
                <w:szCs w:val="22"/>
                <w:lang w:val="en-GB" w:eastAsia="zh-CN"/>
                <w:rPrChange w:id="815" w:author=" 2171490102350 " w:date="2019-01-19T20:50:00Z">
                  <w:rPr>
                    <w:rFonts w:ascii="Times New Roman" w:hAnsi="Calibri" w:cs="Calibri"/>
                    <w:sz w:val="22"/>
                    <w:szCs w:val="22"/>
                    <w:lang w:val="en-GB"/>
                  </w:rPr>
                </w:rPrChange>
              </w:rPr>
            </w:pPr>
            <w:ins w:id="816" w:author=" 2171490102350 " w:date="2019-01-19T20:50:00Z">
              <w:r>
                <w:rPr>
                  <w:rFonts w:ascii="Times New Roman" w:eastAsiaTheme="minorEastAsia" w:hint="eastAsia"/>
                  <w:sz w:val="22"/>
                  <w:szCs w:val="22"/>
                  <w:lang w:val="en-GB" w:eastAsia="zh-CN"/>
                </w:rPr>
                <w:t xml:space="preserve">Share the same view with Nokia. </w:t>
              </w:r>
            </w:ins>
            <w:ins w:id="817" w:author=" 2171490102350 " w:date="2019-01-19T20:51:00Z">
              <w:r>
                <w:rPr>
                  <w:rFonts w:ascii="Times New Roman" w:eastAsiaTheme="minorEastAsia"/>
                  <w:sz w:val="22"/>
                  <w:szCs w:val="22"/>
                  <w:lang w:val="en-GB" w:eastAsia="zh-CN"/>
                </w:rPr>
                <w:t>We do not need to re</w:t>
              </w:r>
              <w:r w:rsidR="00790BBE">
                <w:rPr>
                  <w:rFonts w:ascii="Times New Roman" w:eastAsiaTheme="minorEastAsia"/>
                  <w:sz w:val="22"/>
                  <w:szCs w:val="22"/>
                  <w:lang w:val="en-GB" w:eastAsia="zh-CN"/>
                </w:rPr>
                <w:t>-</w:t>
              </w:r>
              <w:r>
                <w:rPr>
                  <w:rFonts w:ascii="Times New Roman" w:eastAsiaTheme="minorEastAsia"/>
                  <w:sz w:val="22"/>
                  <w:szCs w:val="22"/>
                  <w:lang w:val="en-GB" w:eastAsia="zh-CN"/>
                </w:rPr>
                <w:t>discuss this in Rel.16.</w:t>
              </w:r>
            </w:ins>
          </w:p>
        </w:tc>
      </w:tr>
      <w:tr w:rsidR="00090D1B" w:rsidRPr="00B9015E" w:rsidTr="00960512">
        <w:tc>
          <w:tcPr>
            <w:tcW w:w="2067" w:type="dxa"/>
            <w:shd w:val="clear" w:color="auto" w:fill="auto"/>
          </w:tcPr>
          <w:p w:rsidR="00090D1B" w:rsidRPr="007C21D6" w:rsidRDefault="007C21D6" w:rsidP="00617D64">
            <w:pPr>
              <w:wordWrap/>
              <w:adjustRightInd w:val="0"/>
              <w:snapToGrid w:val="0"/>
              <w:spacing w:after="240"/>
              <w:rPr>
                <w:rFonts w:ascii="Times New Roman" w:eastAsiaTheme="minorEastAsia"/>
                <w:sz w:val="22"/>
                <w:szCs w:val="22"/>
                <w:lang w:val="en-GB" w:eastAsia="zh-CN"/>
                <w:rPrChange w:id="818" w:author="Wang, Hualei (王化磊)" w:date="2019-01-20T22:06:00Z">
                  <w:rPr>
                    <w:rFonts w:ascii="Times New Roman" w:hAnsi="Calibri" w:cs="Calibri"/>
                    <w:sz w:val="22"/>
                    <w:szCs w:val="22"/>
                    <w:lang w:val="en-GB"/>
                  </w:rPr>
                </w:rPrChange>
              </w:rPr>
            </w:pPr>
            <w:ins w:id="819" w:author="Wang, Hualei (王化磊)" w:date="2019-01-20T22:06:00Z">
              <w:r>
                <w:rPr>
                  <w:rFonts w:ascii="Times New Roman" w:eastAsiaTheme="minorEastAsia" w:hint="eastAsia"/>
                  <w:sz w:val="22"/>
                  <w:szCs w:val="22"/>
                  <w:lang w:val="en-GB" w:eastAsia="zh-CN"/>
                </w:rPr>
                <w:lastRenderedPageBreak/>
                <w:t>Spre</w:t>
              </w:r>
              <w:r>
                <w:rPr>
                  <w:rFonts w:ascii="Times New Roman" w:eastAsiaTheme="minorEastAsia"/>
                  <w:sz w:val="22"/>
                  <w:szCs w:val="22"/>
                  <w:lang w:val="en-GB" w:eastAsia="zh-CN"/>
                </w:rPr>
                <w:t>adtrum</w:t>
              </w:r>
            </w:ins>
          </w:p>
        </w:tc>
        <w:tc>
          <w:tcPr>
            <w:tcW w:w="7295" w:type="dxa"/>
            <w:shd w:val="clear" w:color="auto" w:fill="auto"/>
          </w:tcPr>
          <w:p w:rsidR="00090D1B" w:rsidRPr="007C21D6" w:rsidRDefault="00DE5A35">
            <w:pPr>
              <w:wordWrap/>
              <w:adjustRightInd w:val="0"/>
              <w:snapToGrid w:val="0"/>
              <w:spacing w:after="240"/>
              <w:rPr>
                <w:rFonts w:ascii="Times New Roman" w:eastAsiaTheme="minorEastAsia"/>
                <w:sz w:val="22"/>
                <w:szCs w:val="22"/>
                <w:lang w:val="en-GB" w:eastAsia="zh-CN"/>
                <w:rPrChange w:id="820" w:author="Wang, Hualei (王化磊)" w:date="2019-01-20T22:06:00Z">
                  <w:rPr>
                    <w:rFonts w:ascii="Times New Roman" w:hAnsi="Calibri" w:cs="Calibri"/>
                    <w:sz w:val="22"/>
                    <w:szCs w:val="22"/>
                    <w:lang w:val="en-GB"/>
                  </w:rPr>
                </w:rPrChange>
              </w:rPr>
            </w:pPr>
            <w:ins w:id="821" w:author="Wang, Hualei (王化磊)" w:date="2019-01-20T22:11:00Z">
              <w:r>
                <w:rPr>
                  <w:rFonts w:ascii="Times New Roman"/>
                  <w:sz w:val="22"/>
                  <w:szCs w:val="22"/>
                  <w:lang w:val="en-GB"/>
                </w:rPr>
                <w:t>Ag</w:t>
              </w:r>
            </w:ins>
            <w:ins w:id="822" w:author="Wang, Hualei (王化磊)" w:date="2019-01-20T22:12:00Z">
              <w:r w:rsidR="00422015">
                <w:rPr>
                  <w:rFonts w:ascii="Times New Roman"/>
                  <w:sz w:val="22"/>
                  <w:szCs w:val="22"/>
                  <w:lang w:val="en-GB"/>
                </w:rPr>
                <w:t>ree with Nokia.</w:t>
              </w:r>
            </w:ins>
          </w:p>
        </w:tc>
      </w:tr>
      <w:tr w:rsidR="00CF4CE6" w:rsidRPr="00B9015E" w:rsidTr="00960512">
        <w:trPr>
          <w:ins w:id="823" w:author="Zhang, Yushu" w:date="2019-01-20T22:44:00Z"/>
        </w:trPr>
        <w:tc>
          <w:tcPr>
            <w:tcW w:w="2067" w:type="dxa"/>
            <w:shd w:val="clear" w:color="auto" w:fill="auto"/>
          </w:tcPr>
          <w:p w:rsidR="00CF4CE6" w:rsidRDefault="00CF4CE6" w:rsidP="00CF4CE6">
            <w:pPr>
              <w:wordWrap/>
              <w:adjustRightInd w:val="0"/>
              <w:snapToGrid w:val="0"/>
              <w:rPr>
                <w:ins w:id="824" w:author="Zhang, Yushu" w:date="2019-01-20T22:44:00Z"/>
                <w:rFonts w:ascii="Times New Roman" w:eastAsiaTheme="minorEastAsia"/>
                <w:sz w:val="22"/>
                <w:szCs w:val="22"/>
                <w:lang w:val="en-GB" w:eastAsia="zh-CN"/>
              </w:rPr>
            </w:pPr>
            <w:ins w:id="825" w:author="Zhang, Yushu" w:date="2019-01-20T22:44:00Z">
              <w:r>
                <w:rPr>
                  <w:rFonts w:ascii="Times New Roman"/>
                  <w:sz w:val="22"/>
                  <w:szCs w:val="22"/>
                  <w:lang w:val="en-GB"/>
                </w:rPr>
                <w:t>Intel</w:t>
              </w:r>
            </w:ins>
          </w:p>
        </w:tc>
        <w:tc>
          <w:tcPr>
            <w:tcW w:w="7295" w:type="dxa"/>
            <w:shd w:val="clear" w:color="auto" w:fill="auto"/>
          </w:tcPr>
          <w:p w:rsidR="00CF4CE6" w:rsidRDefault="00CF4CE6" w:rsidP="00CF4CE6">
            <w:pPr>
              <w:wordWrap/>
              <w:adjustRightInd w:val="0"/>
              <w:snapToGrid w:val="0"/>
              <w:rPr>
                <w:ins w:id="826" w:author="Zhang, Yushu" w:date="2019-01-20T22:44:00Z"/>
                <w:rFonts w:ascii="Times New Roman"/>
                <w:sz w:val="22"/>
                <w:szCs w:val="22"/>
                <w:lang w:val="en-GB"/>
              </w:rPr>
            </w:pPr>
            <w:ins w:id="827" w:author="Zhang, Yushu" w:date="2019-01-20T22:44:00Z">
              <w:r>
                <w:rPr>
                  <w:rFonts w:ascii="Times New Roman"/>
                  <w:sz w:val="22"/>
                  <w:szCs w:val="22"/>
                  <w:lang w:val="en-GB"/>
                </w:rPr>
                <w:t xml:space="preserve">Support this proposal. Could not understand Nokia’s concern, gNB can select either multiplex the signal with CSI-RS or not. The only thing to do is to let UE know whether UE can do a fast beam selection or not. </w:t>
              </w:r>
            </w:ins>
          </w:p>
        </w:tc>
      </w:tr>
      <w:tr w:rsidR="00693C28" w:rsidRPr="00B9015E" w:rsidTr="00960512">
        <w:trPr>
          <w:ins w:id="828" w:author="ZTE" w:date="2019-01-21T07:39:00Z"/>
        </w:trPr>
        <w:tc>
          <w:tcPr>
            <w:tcW w:w="2067" w:type="dxa"/>
            <w:shd w:val="clear" w:color="auto" w:fill="auto"/>
          </w:tcPr>
          <w:p w:rsidR="00693C28" w:rsidRDefault="00693C28" w:rsidP="00693C28">
            <w:pPr>
              <w:wordWrap/>
              <w:adjustRightInd w:val="0"/>
              <w:snapToGrid w:val="0"/>
              <w:rPr>
                <w:ins w:id="829" w:author="ZTE" w:date="2019-01-21T07:39:00Z"/>
                <w:rFonts w:ascii="Times New Roman"/>
                <w:sz w:val="22"/>
                <w:szCs w:val="22"/>
                <w:lang w:val="en-GB"/>
              </w:rPr>
            </w:pPr>
            <w:ins w:id="830" w:author="ZTE" w:date="2019-01-21T07:39: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295" w:type="dxa"/>
            <w:shd w:val="clear" w:color="auto" w:fill="auto"/>
          </w:tcPr>
          <w:p w:rsidR="00693C28" w:rsidRDefault="00693C28" w:rsidP="00693C28">
            <w:pPr>
              <w:wordWrap/>
              <w:adjustRightInd w:val="0"/>
              <w:snapToGrid w:val="0"/>
              <w:rPr>
                <w:ins w:id="831" w:author="ZTE" w:date="2019-01-21T07:39:00Z"/>
                <w:rFonts w:ascii="Times New Roman"/>
                <w:sz w:val="22"/>
                <w:szCs w:val="22"/>
                <w:lang w:val="en-GB"/>
              </w:rPr>
            </w:pPr>
            <w:ins w:id="832" w:author="ZTE" w:date="2019-01-21T07:39:00Z">
              <w:r>
                <w:rPr>
                  <w:rFonts w:ascii="Times New Roman" w:eastAsiaTheme="minorEastAsia"/>
                  <w:sz w:val="22"/>
                  <w:szCs w:val="22"/>
                  <w:lang w:val="en-GB" w:eastAsia="zh-CN"/>
                </w:rPr>
                <w:t>Fine with the first bullet only.</w:t>
              </w:r>
            </w:ins>
          </w:p>
        </w:tc>
      </w:tr>
      <w:tr w:rsidR="004F393C" w:rsidRPr="00B9015E" w:rsidTr="00960512">
        <w:trPr>
          <w:ins w:id="833" w:author="Runhua Chen 2" w:date="2019-01-20T20:41:00Z"/>
        </w:trPr>
        <w:tc>
          <w:tcPr>
            <w:tcW w:w="2067" w:type="dxa"/>
            <w:shd w:val="clear" w:color="auto" w:fill="auto"/>
          </w:tcPr>
          <w:p w:rsidR="004F393C" w:rsidRDefault="004F393C" w:rsidP="00693C28">
            <w:pPr>
              <w:wordWrap/>
              <w:adjustRightInd w:val="0"/>
              <w:snapToGrid w:val="0"/>
              <w:rPr>
                <w:ins w:id="834" w:author="Runhua Chen 2" w:date="2019-01-20T20:41:00Z"/>
                <w:rFonts w:ascii="Times New Roman" w:eastAsiaTheme="minorEastAsia"/>
                <w:sz w:val="22"/>
                <w:szCs w:val="22"/>
                <w:lang w:val="en-GB" w:eastAsia="zh-CN"/>
              </w:rPr>
            </w:pPr>
            <w:ins w:id="835" w:author="Runhua Chen 2" w:date="2019-01-20T20:41:00Z">
              <w:r>
                <w:rPr>
                  <w:rFonts w:ascii="Times New Roman" w:eastAsiaTheme="minorEastAsia"/>
                  <w:sz w:val="22"/>
                  <w:szCs w:val="22"/>
                  <w:lang w:val="en-GB" w:eastAsia="zh-CN"/>
                </w:rPr>
                <w:t>CATT</w:t>
              </w:r>
            </w:ins>
          </w:p>
        </w:tc>
        <w:tc>
          <w:tcPr>
            <w:tcW w:w="7295" w:type="dxa"/>
            <w:shd w:val="clear" w:color="auto" w:fill="auto"/>
          </w:tcPr>
          <w:p w:rsidR="004F393C" w:rsidRDefault="004F393C" w:rsidP="00693C28">
            <w:pPr>
              <w:wordWrap/>
              <w:adjustRightInd w:val="0"/>
              <w:snapToGrid w:val="0"/>
              <w:rPr>
                <w:ins w:id="836" w:author="Runhua Chen 2" w:date="2019-01-20T20:41:00Z"/>
                <w:rFonts w:ascii="Times New Roman" w:eastAsiaTheme="minorEastAsia"/>
                <w:sz w:val="22"/>
                <w:szCs w:val="22"/>
                <w:lang w:val="en-GB" w:eastAsia="zh-CN"/>
              </w:rPr>
            </w:pPr>
            <w:ins w:id="837" w:author="Runhua Chen 2" w:date="2019-01-20T20:41:00Z">
              <w:r>
                <w:rPr>
                  <w:rFonts w:ascii="Times New Roman" w:eastAsiaTheme="minorEastAsia"/>
                  <w:sz w:val="22"/>
                  <w:szCs w:val="22"/>
                  <w:lang w:val="en-GB" w:eastAsia="zh-CN"/>
                </w:rPr>
                <w:t xml:space="preserve">Fine with first bullet only. </w:t>
              </w:r>
            </w:ins>
          </w:p>
        </w:tc>
      </w:tr>
      <w:tr w:rsidR="005048E9" w:rsidRPr="00B9015E" w:rsidTr="00960512">
        <w:trPr>
          <w:ins w:id="838" w:author="고성원/선임연구원/차세대표준(연)ACS팀(sw.go@lge.com)" w:date="2019-01-21T13:38:00Z"/>
        </w:trPr>
        <w:tc>
          <w:tcPr>
            <w:tcW w:w="2067" w:type="dxa"/>
            <w:shd w:val="clear" w:color="auto" w:fill="auto"/>
          </w:tcPr>
          <w:p w:rsidR="005048E9" w:rsidRDefault="005048E9" w:rsidP="005048E9">
            <w:pPr>
              <w:wordWrap/>
              <w:adjustRightInd w:val="0"/>
              <w:snapToGrid w:val="0"/>
              <w:rPr>
                <w:ins w:id="839" w:author="고성원/선임연구원/차세대표준(연)ACS팀(sw.go@lge.com)" w:date="2019-01-21T13:38:00Z"/>
                <w:rFonts w:ascii="Times New Roman" w:eastAsiaTheme="minorEastAsia"/>
                <w:sz w:val="22"/>
                <w:szCs w:val="22"/>
                <w:lang w:val="en-GB" w:eastAsia="zh-CN"/>
              </w:rPr>
            </w:pPr>
            <w:ins w:id="840" w:author="고성원/선임연구원/차세대표준(연)ACS팀(sw.go@lge.com)" w:date="2019-01-21T13:38:00Z">
              <w:r>
                <w:rPr>
                  <w:rFonts w:ascii="Times New Roman" w:eastAsiaTheme="minorEastAsia"/>
                  <w:sz w:val="22"/>
                  <w:szCs w:val="22"/>
                  <w:lang w:val="en-GB" w:eastAsia="zh-CN"/>
                </w:rPr>
                <w:t>Lenovo, Motorola Mobility</w:t>
              </w:r>
            </w:ins>
          </w:p>
        </w:tc>
        <w:tc>
          <w:tcPr>
            <w:tcW w:w="7295" w:type="dxa"/>
            <w:shd w:val="clear" w:color="auto" w:fill="auto"/>
          </w:tcPr>
          <w:p w:rsidR="005048E9" w:rsidRDefault="005048E9" w:rsidP="005048E9">
            <w:pPr>
              <w:wordWrap/>
              <w:adjustRightInd w:val="0"/>
              <w:snapToGrid w:val="0"/>
              <w:rPr>
                <w:ins w:id="841" w:author="고성원/선임연구원/차세대표준(연)ACS팀(sw.go@lge.com)" w:date="2019-01-21T13:38:00Z"/>
                <w:rFonts w:ascii="Times New Roman" w:eastAsiaTheme="minorEastAsia"/>
                <w:sz w:val="22"/>
                <w:szCs w:val="22"/>
                <w:lang w:val="en-GB" w:eastAsia="zh-CN"/>
              </w:rPr>
            </w:pPr>
            <w:ins w:id="842" w:author="고성원/선임연구원/차세대표준(연)ACS팀(sw.go@lge.com)" w:date="2019-01-21T13:38:00Z">
              <w:r>
                <w:rPr>
                  <w:rFonts w:ascii="Times New Roman" w:eastAsiaTheme="minorEastAsia"/>
                  <w:sz w:val="22"/>
                  <w:szCs w:val="22"/>
                  <w:lang w:val="en-GB" w:eastAsia="zh-CN"/>
                </w:rPr>
                <w:t xml:space="preserve">Agree with Nokia. </w:t>
              </w:r>
            </w:ins>
          </w:p>
        </w:tc>
      </w:tr>
      <w:tr w:rsidR="001B16A1" w:rsidRPr="00B9015E" w:rsidTr="00960512">
        <w:trPr>
          <w:ins w:id="843" w:author="고성원/선임연구원/차세대표준(연)ACS팀(sw.go@lge.com)" w:date="2019-01-21T13:42:00Z"/>
        </w:trPr>
        <w:tc>
          <w:tcPr>
            <w:tcW w:w="2067" w:type="dxa"/>
            <w:shd w:val="clear" w:color="auto" w:fill="auto"/>
          </w:tcPr>
          <w:p w:rsidR="001B16A1" w:rsidRDefault="001B16A1" w:rsidP="001B16A1">
            <w:pPr>
              <w:wordWrap/>
              <w:adjustRightInd w:val="0"/>
              <w:snapToGrid w:val="0"/>
              <w:rPr>
                <w:ins w:id="844" w:author="고성원/선임연구원/차세대표준(연)ACS팀(sw.go@lge.com)" w:date="2019-01-21T13:42:00Z"/>
                <w:rFonts w:ascii="Times New Roman" w:eastAsiaTheme="minorEastAsia"/>
                <w:sz w:val="22"/>
                <w:szCs w:val="22"/>
                <w:lang w:val="en-GB" w:eastAsia="zh-CN"/>
              </w:rPr>
            </w:pPr>
            <w:ins w:id="845" w:author="고성원/선임연구원/차세대표준(연)ACS팀(sw.go@lge.com)" w:date="2019-01-21T13:42:00Z">
              <w:r>
                <w:rPr>
                  <w:rFonts w:ascii="Times New Roman" w:eastAsiaTheme="minorEastAsia"/>
                  <w:sz w:val="22"/>
                  <w:szCs w:val="22"/>
                  <w:lang w:val="en-GB" w:eastAsia="zh-CN"/>
                </w:rPr>
                <w:t>OPPO</w:t>
              </w:r>
            </w:ins>
          </w:p>
        </w:tc>
        <w:tc>
          <w:tcPr>
            <w:tcW w:w="7295" w:type="dxa"/>
            <w:shd w:val="clear" w:color="auto" w:fill="auto"/>
          </w:tcPr>
          <w:p w:rsidR="001B16A1" w:rsidRDefault="001B16A1" w:rsidP="001B16A1">
            <w:pPr>
              <w:wordWrap/>
              <w:adjustRightInd w:val="0"/>
              <w:snapToGrid w:val="0"/>
              <w:rPr>
                <w:ins w:id="846" w:author="고성원/선임연구원/차세대표준(연)ACS팀(sw.go@lge.com)" w:date="2019-01-21T13:42:00Z"/>
                <w:rFonts w:ascii="Times New Roman" w:eastAsiaTheme="minorEastAsia"/>
                <w:sz w:val="22"/>
                <w:szCs w:val="22"/>
                <w:lang w:val="en-GB" w:eastAsia="zh-CN"/>
              </w:rPr>
            </w:pPr>
            <w:ins w:id="847" w:author="고성원/선임연구원/차세대표준(연)ACS팀(sw.go@lge.com)" w:date="2019-01-21T13:42:00Z">
              <w:r>
                <w:rPr>
                  <w:rFonts w:ascii="Times New Roman" w:eastAsiaTheme="minorEastAsia"/>
                  <w:sz w:val="22"/>
                  <w:szCs w:val="22"/>
                  <w:lang w:val="en-GB" w:eastAsia="zh-CN"/>
                </w:rPr>
                <w:t>Agree with Nokia</w:t>
              </w:r>
            </w:ins>
          </w:p>
        </w:tc>
      </w:tr>
      <w:tr w:rsidR="004507AF" w:rsidRPr="00B9015E" w:rsidTr="00960512">
        <w:trPr>
          <w:ins w:id="848" w:author="고성원/선임연구원/차세대표준(연)ACS팀(sw.go@lge.com)" w:date="2019-01-21T13:47:00Z"/>
        </w:trPr>
        <w:tc>
          <w:tcPr>
            <w:tcW w:w="2067" w:type="dxa"/>
            <w:shd w:val="clear" w:color="auto" w:fill="auto"/>
          </w:tcPr>
          <w:p w:rsidR="004507AF" w:rsidRDefault="004507AF" w:rsidP="004507AF">
            <w:pPr>
              <w:wordWrap/>
              <w:adjustRightInd w:val="0"/>
              <w:snapToGrid w:val="0"/>
              <w:rPr>
                <w:ins w:id="849" w:author="고성원/선임연구원/차세대표준(연)ACS팀(sw.go@lge.com)" w:date="2019-01-21T13:47:00Z"/>
                <w:rFonts w:ascii="Times New Roman" w:eastAsiaTheme="minorEastAsia"/>
                <w:sz w:val="22"/>
                <w:szCs w:val="22"/>
                <w:lang w:val="en-GB" w:eastAsia="zh-CN"/>
              </w:rPr>
            </w:pPr>
            <w:ins w:id="850" w:author="고성원/선임연구원/차세대표준(연)ACS팀(sw.go@lge.com)" w:date="2019-01-21T13:47:00Z">
              <w:r>
                <w:rPr>
                  <w:rFonts w:ascii="Times New Roman" w:eastAsiaTheme="minorEastAsia"/>
                  <w:sz w:val="22"/>
                  <w:szCs w:val="22"/>
                  <w:lang w:val="en-GB" w:eastAsia="zh-CN"/>
                </w:rPr>
                <w:t>Samsung</w:t>
              </w:r>
            </w:ins>
          </w:p>
        </w:tc>
        <w:tc>
          <w:tcPr>
            <w:tcW w:w="7295" w:type="dxa"/>
            <w:shd w:val="clear" w:color="auto" w:fill="auto"/>
          </w:tcPr>
          <w:p w:rsidR="004507AF" w:rsidRDefault="004507AF" w:rsidP="004507AF">
            <w:pPr>
              <w:wordWrap/>
              <w:adjustRightInd w:val="0"/>
              <w:snapToGrid w:val="0"/>
              <w:rPr>
                <w:ins w:id="851" w:author="고성원/선임연구원/차세대표준(연)ACS팀(sw.go@lge.com)" w:date="2019-01-21T13:47:00Z"/>
                <w:rFonts w:ascii="Times New Roman" w:eastAsiaTheme="minorEastAsia"/>
                <w:sz w:val="22"/>
                <w:szCs w:val="22"/>
                <w:lang w:val="en-GB" w:eastAsia="zh-CN"/>
              </w:rPr>
            </w:pPr>
            <w:ins w:id="852" w:author="고성원/선임연구원/차세대표준(연)ACS팀(sw.go@lge.com)" w:date="2019-01-21T13:47:00Z">
              <w:r>
                <w:rPr>
                  <w:rFonts w:ascii="Times New Roman" w:eastAsiaTheme="minorEastAsia"/>
                  <w:sz w:val="22"/>
                  <w:szCs w:val="22"/>
                  <w:lang w:val="en-GB" w:eastAsia="zh-CN"/>
                </w:rPr>
                <w:t>Fine with the proposal (seems to be a good middle ground)</w:t>
              </w:r>
            </w:ins>
          </w:p>
        </w:tc>
      </w:tr>
      <w:tr w:rsidR="004507AF" w:rsidRPr="00B9015E" w:rsidTr="00960512">
        <w:trPr>
          <w:ins w:id="853" w:author="고성원/선임연구원/차세대표준(연)ACS팀(sw.go@lge.com)" w:date="2019-01-21T13:47:00Z"/>
        </w:trPr>
        <w:tc>
          <w:tcPr>
            <w:tcW w:w="2067" w:type="dxa"/>
            <w:shd w:val="clear" w:color="auto" w:fill="auto"/>
          </w:tcPr>
          <w:p w:rsidR="004507AF" w:rsidRDefault="004507AF" w:rsidP="004507AF">
            <w:pPr>
              <w:wordWrap/>
              <w:adjustRightInd w:val="0"/>
              <w:snapToGrid w:val="0"/>
              <w:rPr>
                <w:ins w:id="854" w:author="고성원/선임연구원/차세대표준(연)ACS팀(sw.go@lge.com)" w:date="2019-01-21T13:47:00Z"/>
                <w:rFonts w:ascii="Times New Roman" w:eastAsiaTheme="minorEastAsia"/>
                <w:sz w:val="22"/>
                <w:szCs w:val="22"/>
                <w:lang w:val="en-GB" w:eastAsia="zh-CN"/>
              </w:rPr>
            </w:pPr>
            <w:ins w:id="855" w:author="고성원/선임연구원/차세대표준(연)ACS팀(sw.go@lge.com)" w:date="2019-01-21T13:47:00Z">
              <w:r>
                <w:rPr>
                  <w:rFonts w:ascii="Times New Roman" w:eastAsiaTheme="minorEastAsia"/>
                  <w:sz w:val="22"/>
                  <w:szCs w:val="22"/>
                  <w:lang w:val="en-GB" w:eastAsia="zh-CN"/>
                </w:rPr>
                <w:t>Sony</w:t>
              </w:r>
            </w:ins>
          </w:p>
        </w:tc>
        <w:tc>
          <w:tcPr>
            <w:tcW w:w="7295" w:type="dxa"/>
            <w:shd w:val="clear" w:color="auto" w:fill="auto"/>
          </w:tcPr>
          <w:p w:rsidR="004507AF" w:rsidRDefault="004507AF" w:rsidP="004507AF">
            <w:pPr>
              <w:wordWrap/>
              <w:adjustRightInd w:val="0"/>
              <w:snapToGrid w:val="0"/>
              <w:rPr>
                <w:ins w:id="856" w:author="고성원/선임연구원/차세대표준(연)ACS팀(sw.go@lge.com)" w:date="2019-01-21T13:47:00Z"/>
                <w:rFonts w:ascii="Times New Roman" w:eastAsiaTheme="minorEastAsia"/>
                <w:sz w:val="22"/>
                <w:szCs w:val="22"/>
                <w:lang w:val="en-GB" w:eastAsia="zh-CN"/>
              </w:rPr>
            </w:pPr>
            <w:ins w:id="857" w:author="고성원/선임연구원/차세대표준(연)ACS팀(sw.go@lge.com)" w:date="2019-01-21T13:47:00Z">
              <w:r>
                <w:rPr>
                  <w:rFonts w:ascii="Times New Roman" w:eastAsiaTheme="minorEastAsia"/>
                  <w:sz w:val="22"/>
                  <w:szCs w:val="22"/>
                  <w:lang w:val="en-GB" w:eastAsia="zh-CN"/>
                </w:rPr>
                <w:t xml:space="preserve">Agree with Nokia that only the first bullet is fine to accept. </w:t>
              </w:r>
            </w:ins>
          </w:p>
        </w:tc>
      </w:tr>
      <w:tr w:rsidR="00DA2BEB" w:rsidRPr="00B9015E" w:rsidTr="00960512">
        <w:trPr>
          <w:ins w:id="858" w:author="고성원/선임연구원/차세대표준(연)ACS팀(sw.go@lge.com)" w:date="2019-01-21T13:51:00Z"/>
        </w:trPr>
        <w:tc>
          <w:tcPr>
            <w:tcW w:w="2067" w:type="dxa"/>
            <w:shd w:val="clear" w:color="auto" w:fill="auto"/>
          </w:tcPr>
          <w:p w:rsidR="00DA2BEB" w:rsidRDefault="00DA2BEB" w:rsidP="00DA2BEB">
            <w:pPr>
              <w:wordWrap/>
              <w:adjustRightInd w:val="0"/>
              <w:snapToGrid w:val="0"/>
              <w:rPr>
                <w:ins w:id="859" w:author="고성원/선임연구원/차세대표준(연)ACS팀(sw.go@lge.com)" w:date="2019-01-21T13:51:00Z"/>
                <w:rFonts w:ascii="Times New Roman" w:eastAsiaTheme="minorEastAsia"/>
                <w:sz w:val="22"/>
                <w:szCs w:val="22"/>
                <w:lang w:val="en-GB" w:eastAsia="zh-CN"/>
              </w:rPr>
            </w:pPr>
            <w:ins w:id="860" w:author="고성원/선임연구원/차세대표준(연)ACS팀(sw.go@lge.com)" w:date="2019-01-21T13:51:00Z">
              <w:r>
                <w:rPr>
                  <w:rFonts w:ascii="Times New Roman" w:eastAsia="맑은 고딕" w:hint="eastAsia"/>
                  <w:sz w:val="22"/>
                  <w:szCs w:val="22"/>
                  <w:lang w:val="en-GB"/>
                </w:rPr>
                <w:t>LGE</w:t>
              </w:r>
            </w:ins>
          </w:p>
        </w:tc>
        <w:tc>
          <w:tcPr>
            <w:tcW w:w="7295" w:type="dxa"/>
            <w:shd w:val="clear" w:color="auto" w:fill="auto"/>
          </w:tcPr>
          <w:p w:rsidR="00DA2BEB" w:rsidRDefault="00DA2BEB" w:rsidP="00DA2BEB">
            <w:pPr>
              <w:wordWrap/>
              <w:adjustRightInd w:val="0"/>
              <w:snapToGrid w:val="0"/>
              <w:rPr>
                <w:ins w:id="861" w:author="고성원/선임연구원/차세대표준(연)ACS팀(sw.go@lge.com)" w:date="2019-01-21T13:51:00Z"/>
                <w:rFonts w:ascii="Times New Roman" w:eastAsiaTheme="minorEastAsia"/>
                <w:sz w:val="22"/>
                <w:szCs w:val="22"/>
                <w:lang w:val="en-GB" w:eastAsia="zh-CN"/>
              </w:rPr>
            </w:pPr>
            <w:ins w:id="862" w:author="고성원/선임연구원/차세대표준(연)ACS팀(sw.go@lge.com)" w:date="2019-01-21T13:51:00Z">
              <w:r>
                <w:rPr>
                  <w:rFonts w:ascii="Times New Roman" w:eastAsia="맑은 고딕" w:hint="eastAsia"/>
                  <w:sz w:val="22"/>
                  <w:szCs w:val="22"/>
                  <w:lang w:val="en-GB"/>
                </w:rPr>
                <w:t xml:space="preserve">Support </w:t>
              </w:r>
              <w:r>
                <w:rPr>
                  <w:rFonts w:ascii="Times New Roman" w:eastAsia="맑은 고딕"/>
                  <w:sz w:val="22"/>
                  <w:szCs w:val="22"/>
                  <w:lang w:val="en-GB"/>
                </w:rPr>
                <w:t>the proposal, agreeing with Intel’s view.</w:t>
              </w:r>
            </w:ins>
          </w:p>
        </w:tc>
      </w:tr>
      <w:tr w:rsidR="00650555" w:rsidRPr="00B9015E" w:rsidTr="00960512">
        <w:trPr>
          <w:ins w:id="863" w:author="박종현/책임연구원/차세대표준(연)ACS팀(jonghyun10.park@lge.com)" w:date="2019-01-22T13:26:00Z"/>
        </w:trPr>
        <w:tc>
          <w:tcPr>
            <w:tcW w:w="2067" w:type="dxa"/>
            <w:shd w:val="clear" w:color="auto" w:fill="auto"/>
          </w:tcPr>
          <w:p w:rsidR="00650555" w:rsidRDefault="00650555" w:rsidP="00650555">
            <w:pPr>
              <w:wordWrap/>
              <w:adjustRightInd w:val="0"/>
              <w:snapToGrid w:val="0"/>
              <w:rPr>
                <w:ins w:id="864" w:author="박종현/책임연구원/차세대표준(연)ACS팀(jonghyun10.park@lge.com)" w:date="2019-01-22T13:26:00Z"/>
                <w:rFonts w:ascii="Times New Roman" w:eastAsia="맑은 고딕"/>
                <w:sz w:val="22"/>
                <w:szCs w:val="22"/>
                <w:lang w:val="en-GB"/>
              </w:rPr>
            </w:pPr>
            <w:ins w:id="865" w:author="박종현/책임연구원/차세대표준(연)ACS팀(jonghyun10.park@lge.com)" w:date="2019-01-22T13:26:00Z">
              <w:r w:rsidRPr="00650555">
                <w:rPr>
                  <w:rFonts w:ascii="Times New Roman" w:eastAsia="맑은 고딕"/>
                  <w:sz w:val="22"/>
                  <w:szCs w:val="22"/>
                  <w:lang w:val="en-GB"/>
                  <w:rPrChange w:id="866" w:author="박종현/책임연구원/차세대표준(연)ACS팀(jonghyun10.park@lge.com)" w:date="2019-01-22T13:26:00Z">
                    <w:rPr/>
                  </w:rPrChange>
                </w:rPr>
                <w:t>CEWiT</w:t>
              </w:r>
            </w:ins>
          </w:p>
        </w:tc>
        <w:tc>
          <w:tcPr>
            <w:tcW w:w="7295" w:type="dxa"/>
            <w:shd w:val="clear" w:color="auto" w:fill="auto"/>
          </w:tcPr>
          <w:p w:rsidR="00650555" w:rsidRDefault="00650555" w:rsidP="00650555">
            <w:pPr>
              <w:wordWrap/>
              <w:adjustRightInd w:val="0"/>
              <w:snapToGrid w:val="0"/>
              <w:rPr>
                <w:ins w:id="867" w:author="박종현/책임연구원/차세대표준(연)ACS팀(jonghyun10.park@lge.com)" w:date="2019-01-22T13:26:00Z"/>
                <w:rFonts w:ascii="Times New Roman" w:eastAsia="맑은 고딕"/>
                <w:sz w:val="22"/>
                <w:szCs w:val="22"/>
                <w:lang w:val="en-GB"/>
              </w:rPr>
            </w:pPr>
            <w:ins w:id="868" w:author="박종현/책임연구원/차세대표준(연)ACS팀(jonghyun10.park@lge.com)" w:date="2019-01-22T13:26:00Z">
              <w:r w:rsidRPr="00650555">
                <w:rPr>
                  <w:rFonts w:ascii="Times New Roman" w:eastAsia="맑은 고딕"/>
                  <w:sz w:val="22"/>
                  <w:szCs w:val="22"/>
                  <w:lang w:val="en-GB"/>
                  <w:rPrChange w:id="869" w:author="박종현/책임연구원/차세대표준(연)ACS팀(jonghyun10.park@lge.com)" w:date="2019-01-22T13:26:00Z">
                    <w:rPr/>
                  </w:rPrChange>
                </w:rPr>
                <w:t>Support the proposal</w:t>
              </w:r>
            </w:ins>
          </w:p>
        </w:tc>
      </w:tr>
      <w:tr w:rsidR="00D72AED" w:rsidRPr="00B9015E" w:rsidTr="00960512">
        <w:trPr>
          <w:ins w:id="870" w:author="박종현/책임연구원/차세대표준(연)ACS팀(jonghyun10.park@lge.com)" w:date="2019-01-23T11:50:00Z"/>
        </w:trPr>
        <w:tc>
          <w:tcPr>
            <w:tcW w:w="2067" w:type="dxa"/>
            <w:shd w:val="clear" w:color="auto" w:fill="auto"/>
          </w:tcPr>
          <w:p w:rsidR="00D72AED" w:rsidRPr="00D72AED" w:rsidRDefault="00D72AED" w:rsidP="00D72AED">
            <w:pPr>
              <w:wordWrap/>
              <w:adjustRightInd w:val="0"/>
              <w:snapToGrid w:val="0"/>
              <w:rPr>
                <w:ins w:id="871" w:author="박종현/책임연구원/차세대표준(연)ACS팀(jonghyun10.park@lge.com)" w:date="2019-01-23T11:50:00Z"/>
                <w:rFonts w:ascii="Times New Roman" w:eastAsia="맑은 고딕"/>
                <w:sz w:val="22"/>
                <w:szCs w:val="22"/>
                <w:lang w:val="en-GB"/>
              </w:rPr>
            </w:pPr>
            <w:ins w:id="872" w:author="박종현/책임연구원/차세대표준(연)ACS팀(jonghyun10.park@lge.com)" w:date="2019-01-23T11:50:00Z">
              <w:r w:rsidRPr="002745E3">
                <w:rPr>
                  <w:rFonts w:ascii="Times New Roman" w:eastAsia="맑은 고딕"/>
                  <w:sz w:val="22"/>
                  <w:szCs w:val="22"/>
                  <w:lang w:val="en-GB"/>
                </w:rPr>
                <w:t>Qualcomm</w:t>
              </w:r>
            </w:ins>
          </w:p>
        </w:tc>
        <w:tc>
          <w:tcPr>
            <w:tcW w:w="7295" w:type="dxa"/>
            <w:shd w:val="clear" w:color="auto" w:fill="auto"/>
          </w:tcPr>
          <w:p w:rsidR="00D72AED" w:rsidRPr="00D72AED" w:rsidRDefault="00D72AED" w:rsidP="00D72AED">
            <w:pPr>
              <w:wordWrap/>
              <w:adjustRightInd w:val="0"/>
              <w:snapToGrid w:val="0"/>
              <w:rPr>
                <w:ins w:id="873" w:author="박종현/책임연구원/차세대표준(연)ACS팀(jonghyun10.park@lge.com)" w:date="2019-01-23T11:50:00Z"/>
                <w:rFonts w:ascii="Times New Roman" w:eastAsia="맑은 고딕"/>
                <w:sz w:val="22"/>
                <w:szCs w:val="22"/>
                <w:lang w:val="en-GB"/>
              </w:rPr>
            </w:pPr>
            <w:ins w:id="874" w:author="박종현/책임연구원/차세대표준(연)ACS팀(jonghyun10.park@lge.com)" w:date="2019-01-23T11:50:00Z">
              <w:r w:rsidRPr="002745E3">
                <w:rPr>
                  <w:rFonts w:ascii="Times New Roman" w:eastAsia="맑은 고딕"/>
                  <w:sz w:val="22"/>
                  <w:szCs w:val="22"/>
                  <w:lang w:val="en-GB"/>
                </w:rPr>
                <w:t xml:space="preserve">Not support this proposal. </w:t>
              </w:r>
            </w:ins>
          </w:p>
        </w:tc>
      </w:tr>
    </w:tbl>
    <w:p w:rsidR="00090D1B" w:rsidRDefault="00090D1B" w:rsidP="00090D1B">
      <w:pPr>
        <w:pStyle w:val="LGTdoc0"/>
        <w:spacing w:before="100" w:beforeAutospacing="1" w:afterLines="0" w:after="100" w:afterAutospacing="1" w:line="240" w:lineRule="atLeast"/>
        <w:contextualSpacing/>
        <w:rPr>
          <w:b/>
          <w:szCs w:val="22"/>
          <w:lang w:val="en-US"/>
        </w:rPr>
      </w:pPr>
    </w:p>
    <w:p w:rsidR="00FC7BD5" w:rsidRDefault="00FC7BD5" w:rsidP="00FC7BD5">
      <w:pPr>
        <w:pStyle w:val="LGTdoc0"/>
        <w:spacing w:before="100" w:beforeAutospacing="1" w:afterLines="0" w:after="100" w:afterAutospacing="1" w:line="240" w:lineRule="atLeast"/>
        <w:contextualSpacing/>
        <w:rPr>
          <w:b/>
          <w:szCs w:val="22"/>
          <w:lang w:val="en-US"/>
        </w:rPr>
      </w:pPr>
    </w:p>
    <w:p w:rsidR="00FC7BD5" w:rsidRDefault="00FC7BD5" w:rsidP="00FC7BD5">
      <w:pPr>
        <w:pStyle w:val="2"/>
      </w:pPr>
      <w:r w:rsidRPr="00FC7BD5">
        <w:t>Enhancements on group-based beam reporting</w:t>
      </w:r>
    </w:p>
    <w:p w:rsidR="00FC7BD5" w:rsidRPr="008A0E99" w:rsidRDefault="00FC7BD5" w:rsidP="00FC7BD5">
      <w:pPr>
        <w:pStyle w:val="LGTdoc0"/>
        <w:spacing w:before="100" w:beforeAutospacing="1" w:afterLines="0" w:after="100" w:afterAutospacing="1" w:line="240" w:lineRule="atLeast"/>
        <w:ind w:firstLineChars="150" w:firstLine="330"/>
        <w:contextualSpacing/>
        <w:rPr>
          <w:szCs w:val="22"/>
          <w:lang w:val="en-US"/>
        </w:rPr>
      </w:pPr>
    </w:p>
    <w:p w:rsidR="00FC7BD5" w:rsidRDefault="00F2272F" w:rsidP="00F2272F">
      <w:pPr>
        <w:pStyle w:val="LGTdoc0"/>
        <w:spacing w:before="100" w:beforeAutospacing="1" w:afterAutospacing="1" w:line="240" w:lineRule="atLeast"/>
        <w:ind w:firstLineChars="150" w:firstLine="330"/>
        <w:contextualSpacing/>
        <w:rPr>
          <w:b/>
          <w:szCs w:val="22"/>
          <w:lang w:val="en-US"/>
        </w:rPr>
      </w:pPr>
      <w:r>
        <w:rPr>
          <w:szCs w:val="22"/>
          <w:lang w:val="en-US"/>
        </w:rPr>
        <w:t xml:space="preserve">In Tdocs </w:t>
      </w:r>
      <w:r w:rsidRPr="00F2272F">
        <w:rPr>
          <w:szCs w:val="22"/>
          <w:lang w:val="en-US"/>
        </w:rPr>
        <w:t>[2], [11]</w:t>
      </w:r>
      <w:r>
        <w:rPr>
          <w:szCs w:val="22"/>
          <w:lang w:val="en-US"/>
        </w:rPr>
        <w:t>,</w:t>
      </w:r>
      <w:r w:rsidRPr="00F2272F">
        <w:rPr>
          <w:szCs w:val="22"/>
          <w:lang w:val="en-US"/>
        </w:rPr>
        <w:t xml:space="preserve"> </w:t>
      </w:r>
      <w:r>
        <w:rPr>
          <w:szCs w:val="22"/>
          <w:lang w:val="en-US"/>
        </w:rPr>
        <w:t>it is suggested to continue discussions based on Rel-15 agreements (@RAN1#AH1701, @RAN1#88, @RAN1#89 as shown below) regarding group-based beam reporting to reduce latency and overhead for DL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F2272F" w:rsidRPr="005B1EB9" w:rsidTr="005B1EB9">
        <w:tc>
          <w:tcPr>
            <w:tcW w:w="9570" w:type="dxa"/>
            <w:shd w:val="clear" w:color="auto" w:fill="auto"/>
          </w:tcPr>
          <w:p w:rsidR="00F2272F" w:rsidRPr="00F2272F" w:rsidRDefault="00F2272F" w:rsidP="005B1EB9">
            <w:pPr>
              <w:widowControl/>
              <w:wordWrap/>
              <w:autoSpaceDE/>
              <w:autoSpaceDN/>
              <w:ind w:left="1440" w:hanging="1440"/>
              <w:jc w:val="left"/>
              <w:rPr>
                <w:rFonts w:ascii="Times" w:eastAsia="MS Mincho" w:hAnsi="Times"/>
                <w:b/>
                <w:kern w:val="0"/>
                <w:highlight w:val="darkYellow"/>
                <w:u w:val="single"/>
                <w:lang w:eastAsia="ja-JP"/>
              </w:rPr>
            </w:pPr>
            <w:r w:rsidRPr="00F2272F">
              <w:rPr>
                <w:rFonts w:ascii="Times" w:eastAsia="MS Mincho" w:hAnsi="Times" w:hint="eastAsia"/>
                <w:b/>
                <w:kern w:val="0"/>
                <w:highlight w:val="darkYellow"/>
                <w:u w:val="single"/>
                <w:lang w:eastAsia="ja-JP"/>
              </w:rPr>
              <w:t>Working assupmtions:</w:t>
            </w:r>
            <w:r w:rsidRPr="005B1EB9">
              <w:rPr>
                <w:rFonts w:ascii="Times" w:eastAsia="MS Mincho" w:hAnsi="Times"/>
                <w:kern w:val="0"/>
                <w:u w:val="single"/>
                <w:lang w:eastAsia="ja-JP"/>
              </w:rPr>
              <w:t>@RAN1#AH1701</w:t>
            </w:r>
          </w:p>
          <w:p w:rsidR="00F2272F" w:rsidRPr="00F2272F" w:rsidRDefault="00F2272F" w:rsidP="005B1EB9">
            <w:pPr>
              <w:widowControl/>
              <w:numPr>
                <w:ilvl w:val="0"/>
                <w:numId w:val="37"/>
              </w:numPr>
              <w:wordWrap/>
              <w:autoSpaceDE/>
              <w:autoSpaceDN/>
              <w:jc w:val="left"/>
              <w:rPr>
                <w:rFonts w:ascii="Times" w:eastAsia="MS Mincho" w:hAnsi="Times"/>
                <w:kern w:val="0"/>
                <w:lang w:eastAsia="ja-JP"/>
              </w:rPr>
            </w:pPr>
            <w:r w:rsidRPr="00F2272F">
              <w:rPr>
                <w:rFonts w:ascii="Times" w:eastAsia="MS Mincho" w:hAnsi="Times"/>
                <w:kern w:val="0"/>
                <w:lang w:eastAsia="ja-JP"/>
              </w:rPr>
              <w:t>Support at least one of these two alternatives of beam reporting:</w:t>
            </w:r>
          </w:p>
          <w:p w:rsidR="00F2272F" w:rsidRPr="00F2272F" w:rsidRDefault="00F2272F" w:rsidP="005B1EB9">
            <w:pPr>
              <w:widowControl/>
              <w:numPr>
                <w:ilvl w:val="1"/>
                <w:numId w:val="37"/>
              </w:numPr>
              <w:wordWrap/>
              <w:autoSpaceDE/>
              <w:autoSpaceDN/>
              <w:jc w:val="left"/>
              <w:rPr>
                <w:rFonts w:ascii="Times" w:eastAsia="MS Mincho" w:hAnsi="Times"/>
                <w:kern w:val="0"/>
                <w:lang w:eastAsia="ja-JP"/>
              </w:rPr>
            </w:pPr>
            <w:r w:rsidRPr="00F2272F">
              <w:rPr>
                <w:rFonts w:ascii="Times" w:eastAsia="MS Mincho" w:hAnsi="Times"/>
                <w:kern w:val="0"/>
                <w:lang w:eastAsia="ja-JP"/>
              </w:rPr>
              <w:t>Alt 1:</w:t>
            </w:r>
          </w:p>
          <w:p w:rsidR="00F2272F" w:rsidRPr="00F2272F" w:rsidRDefault="00F2272F" w:rsidP="005B1EB9">
            <w:pPr>
              <w:widowControl/>
              <w:numPr>
                <w:ilvl w:val="2"/>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 xml:space="preserve">UE reports information about TRP Tx Beam(s) that can be received using selected UE Rx beam set(s).  </w:t>
            </w:r>
          </w:p>
          <w:p w:rsidR="00F2272F" w:rsidRPr="00F2272F" w:rsidRDefault="00F2272F" w:rsidP="005B1EB9">
            <w:pPr>
              <w:widowControl/>
              <w:numPr>
                <w:ilvl w:val="3"/>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where a Rx beam set refers to a set of UE Rx beams that are used for receiving a DL signal</w:t>
            </w:r>
          </w:p>
          <w:p w:rsidR="00F2272F" w:rsidRPr="00F2272F" w:rsidRDefault="00F2272F" w:rsidP="005B1EB9">
            <w:pPr>
              <w:widowControl/>
              <w:numPr>
                <w:ilvl w:val="4"/>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 xml:space="preserve">Note: It is UE implementation issues on how to construct the Rx beam set.  </w:t>
            </w:r>
          </w:p>
          <w:p w:rsidR="00F2272F" w:rsidRPr="00F2272F" w:rsidRDefault="00F2272F" w:rsidP="005B1EB9">
            <w:pPr>
              <w:widowControl/>
              <w:numPr>
                <w:ilvl w:val="4"/>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One example: each of Rx beam in a UE Rx beam set corresponds to a selected Rx beam in each panel.</w:t>
            </w:r>
          </w:p>
          <w:p w:rsidR="00F2272F" w:rsidRPr="00F2272F" w:rsidRDefault="00F2272F" w:rsidP="005B1EB9">
            <w:pPr>
              <w:widowControl/>
              <w:numPr>
                <w:ilvl w:val="3"/>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For UEs with more than one UE Rx beam sets, the UE can report TRP Tx Beam(s) and an identifier of the associated UE Rx beam set per reported TX beam</w:t>
            </w:r>
          </w:p>
          <w:p w:rsidR="00F2272F" w:rsidRPr="00F2272F" w:rsidRDefault="00F2272F" w:rsidP="005B1EB9">
            <w:pPr>
              <w:widowControl/>
              <w:numPr>
                <w:ilvl w:val="3"/>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NOTE: Different TRP Tx beams reported for the same Rx beam set can be received simultaneously at the UE.</w:t>
            </w:r>
          </w:p>
          <w:p w:rsidR="00F2272F" w:rsidRPr="00F2272F" w:rsidRDefault="00F2272F" w:rsidP="005B1EB9">
            <w:pPr>
              <w:widowControl/>
              <w:numPr>
                <w:ilvl w:val="3"/>
                <w:numId w:val="35"/>
              </w:numPr>
              <w:wordWrap/>
              <w:autoSpaceDE/>
              <w:autoSpaceDN/>
              <w:jc w:val="left"/>
              <w:rPr>
                <w:rFonts w:ascii="Times" w:eastAsia="MS Mincho" w:hAnsi="Times"/>
                <w:kern w:val="0"/>
                <w:lang w:eastAsia="ja-JP"/>
              </w:rPr>
            </w:pPr>
            <w:r w:rsidRPr="00F2272F">
              <w:rPr>
                <w:rFonts w:ascii="Times" w:eastAsia="MS Mincho" w:hAnsi="Times"/>
                <w:kern w:val="0"/>
                <w:lang w:eastAsia="ja-JP"/>
              </w:rPr>
              <w:t>NOTE: Different TRP TX beams reported for different UE Rx beam set may not be possible to be received simultaneously at the UE</w:t>
            </w:r>
          </w:p>
          <w:p w:rsidR="00F2272F" w:rsidRPr="00F2272F" w:rsidRDefault="00F2272F" w:rsidP="005B1EB9">
            <w:pPr>
              <w:widowControl/>
              <w:numPr>
                <w:ilvl w:val="1"/>
                <w:numId w:val="37"/>
              </w:numPr>
              <w:wordWrap/>
              <w:autoSpaceDE/>
              <w:autoSpaceDN/>
              <w:jc w:val="left"/>
              <w:rPr>
                <w:rFonts w:ascii="Times" w:eastAsia="MS Mincho" w:hAnsi="Times"/>
                <w:kern w:val="0"/>
                <w:lang w:eastAsia="ja-JP"/>
              </w:rPr>
            </w:pPr>
            <w:r w:rsidRPr="00F2272F">
              <w:rPr>
                <w:rFonts w:ascii="Times" w:eastAsia="MS Mincho" w:hAnsi="Times"/>
                <w:kern w:val="0"/>
                <w:lang w:eastAsia="ja-JP"/>
              </w:rPr>
              <w:t xml:space="preserve">Alt </w:t>
            </w:r>
            <w:r w:rsidRPr="00F2272F">
              <w:rPr>
                <w:rFonts w:ascii="Times" w:eastAsia="MS Mincho" w:hAnsi="Times" w:hint="eastAsia"/>
                <w:kern w:val="0"/>
                <w:lang w:eastAsia="ja-JP"/>
              </w:rPr>
              <w:t>2</w:t>
            </w:r>
            <w:r w:rsidRPr="00F2272F">
              <w:rPr>
                <w:rFonts w:ascii="Times" w:eastAsia="MS Mincho" w:hAnsi="Times"/>
                <w:kern w:val="0"/>
                <w:lang w:eastAsia="ja-JP"/>
              </w:rPr>
              <w:t>:</w:t>
            </w:r>
          </w:p>
          <w:p w:rsidR="00F2272F" w:rsidRPr="00F2272F" w:rsidRDefault="00F2272F" w:rsidP="005B1EB9">
            <w:pPr>
              <w:widowControl/>
              <w:numPr>
                <w:ilvl w:val="2"/>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UE reports information about TRP Tx Beam(s) per UE antenna group basis</w:t>
            </w:r>
          </w:p>
          <w:p w:rsidR="00F2272F" w:rsidRPr="00F2272F" w:rsidRDefault="00F2272F" w:rsidP="005B1EB9">
            <w:pPr>
              <w:widowControl/>
              <w:numPr>
                <w:ilvl w:val="3"/>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 xml:space="preserve">where UE antenna group refers to receive UE antenna panel or subarray </w:t>
            </w:r>
          </w:p>
          <w:p w:rsidR="00F2272F" w:rsidRPr="00F2272F" w:rsidRDefault="00F2272F" w:rsidP="005B1EB9">
            <w:pPr>
              <w:widowControl/>
              <w:numPr>
                <w:ilvl w:val="3"/>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For UEs with more than one UE antenna group, the UE can report TRP Tx Beam(s) and an identifier of the associated UE antenna group per reported TX beam</w:t>
            </w:r>
          </w:p>
          <w:p w:rsidR="00F2272F" w:rsidRPr="00F2272F" w:rsidRDefault="00F2272F" w:rsidP="005B1EB9">
            <w:pPr>
              <w:widowControl/>
              <w:numPr>
                <w:ilvl w:val="3"/>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NOTE: Different TX beams reported for different antenna groups can be received simultaneously at the UE.</w:t>
            </w:r>
          </w:p>
          <w:p w:rsidR="00F2272F" w:rsidRPr="00F2272F" w:rsidRDefault="00F2272F" w:rsidP="005B1EB9">
            <w:pPr>
              <w:widowControl/>
              <w:numPr>
                <w:ilvl w:val="3"/>
                <w:numId w:val="36"/>
              </w:numPr>
              <w:wordWrap/>
              <w:autoSpaceDE/>
              <w:autoSpaceDN/>
              <w:jc w:val="left"/>
              <w:rPr>
                <w:rFonts w:ascii="Times" w:eastAsia="MS Mincho" w:hAnsi="Times"/>
                <w:kern w:val="0"/>
                <w:lang w:eastAsia="ja-JP"/>
              </w:rPr>
            </w:pPr>
            <w:r w:rsidRPr="00F2272F">
              <w:rPr>
                <w:rFonts w:ascii="Times" w:eastAsia="MS Mincho" w:hAnsi="Times"/>
                <w:kern w:val="0"/>
                <w:lang w:eastAsia="ja-JP"/>
              </w:rPr>
              <w:t>NOTE: Different TX beams reported for the same UE antenna group may not be possible to be received simultaneously at the UE</w:t>
            </w:r>
          </w:p>
          <w:p w:rsidR="00F2272F" w:rsidRPr="00F2272F" w:rsidRDefault="00F2272F" w:rsidP="005B1EB9">
            <w:pPr>
              <w:widowControl/>
              <w:numPr>
                <w:ilvl w:val="0"/>
                <w:numId w:val="37"/>
              </w:numPr>
              <w:wordWrap/>
              <w:autoSpaceDE/>
              <w:autoSpaceDN/>
              <w:jc w:val="left"/>
              <w:rPr>
                <w:rFonts w:ascii="Times" w:eastAsia="MS Mincho" w:hAnsi="Times"/>
                <w:kern w:val="0"/>
                <w:lang w:eastAsia="ja-JP"/>
              </w:rPr>
            </w:pPr>
            <w:r w:rsidRPr="00F2272F">
              <w:rPr>
                <w:rFonts w:ascii="Times" w:eastAsia="MS Mincho" w:hAnsi="Times"/>
                <w:kern w:val="0"/>
                <w:lang w:eastAsia="ja-JP"/>
              </w:rPr>
              <w:t>FFS: How UE antenna group or Rx beam set is captured in the specification</w:t>
            </w:r>
          </w:p>
          <w:p w:rsidR="00F2272F" w:rsidRPr="005B1EB9" w:rsidRDefault="00F2272F" w:rsidP="005B1EB9">
            <w:pPr>
              <w:pStyle w:val="LGTdoc0"/>
              <w:spacing w:before="100" w:beforeAutospacing="1" w:afterLines="0" w:after="100" w:afterAutospacing="1" w:line="240" w:lineRule="atLeast"/>
              <w:contextualSpacing/>
              <w:rPr>
                <w:b/>
                <w:szCs w:val="22"/>
                <w:lang w:val="en-US"/>
              </w:rPr>
            </w:pPr>
          </w:p>
          <w:p w:rsidR="00F2272F" w:rsidRPr="005B1EB9" w:rsidRDefault="00F2272F" w:rsidP="005B1EB9">
            <w:pPr>
              <w:widowControl/>
              <w:wordWrap/>
              <w:autoSpaceDE/>
              <w:autoSpaceDN/>
              <w:ind w:left="1440" w:hanging="1440"/>
              <w:jc w:val="left"/>
              <w:rPr>
                <w:rFonts w:ascii="Times" w:eastAsia="MS Mincho" w:hAnsi="Times"/>
                <w:kern w:val="0"/>
                <w:szCs w:val="20"/>
                <w:lang w:val="en-GB" w:eastAsia="ja-JP"/>
              </w:rPr>
            </w:pPr>
            <w:r w:rsidRPr="005B1EB9">
              <w:rPr>
                <w:rFonts w:ascii="Times" w:eastAsia="MS Mincho" w:hAnsi="Times"/>
                <w:kern w:val="0"/>
                <w:szCs w:val="20"/>
                <w:highlight w:val="green"/>
                <w:lang w:val="en-GB" w:eastAsia="ja-JP"/>
              </w:rPr>
              <w:lastRenderedPageBreak/>
              <w:t>Agreements</w:t>
            </w:r>
            <w:r w:rsidRPr="005B1EB9">
              <w:rPr>
                <w:rFonts w:ascii="Times" w:eastAsia="MS Mincho" w:hAnsi="Times"/>
                <w:kern w:val="0"/>
                <w:szCs w:val="20"/>
                <w:lang w:val="en-GB" w:eastAsia="ja-JP"/>
              </w:rPr>
              <w:t>@RAN1#88:</w:t>
            </w:r>
          </w:p>
          <w:p w:rsidR="00F2272F" w:rsidRPr="005B1EB9" w:rsidRDefault="00F2272F" w:rsidP="005B1EB9">
            <w:pPr>
              <w:widowControl/>
              <w:numPr>
                <w:ilvl w:val="0"/>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Confirm the working assumption on group based beam reporting made in RAN1 Jan. NR Adhoc Meeting, with the following update:</w:t>
            </w:r>
          </w:p>
          <w:p w:rsidR="00F2272F" w:rsidRPr="005B1EB9" w:rsidRDefault="00F2272F" w:rsidP="005B1EB9">
            <w:pPr>
              <w:widowControl/>
              <w:numPr>
                <w:ilvl w:val="1"/>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Further discussion for possible down-selection or merging, especially taking into account overhead</w:t>
            </w:r>
          </w:p>
          <w:p w:rsidR="00F2272F" w:rsidRPr="005B1EB9" w:rsidRDefault="00F2272F" w:rsidP="005B1EB9">
            <w:pPr>
              <w:widowControl/>
              <w:wordWrap/>
              <w:autoSpaceDE/>
              <w:autoSpaceDN/>
              <w:ind w:left="1440" w:hanging="1440"/>
              <w:jc w:val="left"/>
              <w:rPr>
                <w:rFonts w:ascii="Times" w:eastAsia="MS Mincho" w:hAnsi="Times"/>
                <w:kern w:val="0"/>
                <w:szCs w:val="20"/>
                <w:lang w:eastAsia="ja-JP"/>
              </w:rPr>
            </w:pPr>
            <w:r w:rsidRPr="005B1EB9">
              <w:rPr>
                <w:rFonts w:ascii="Times" w:eastAsia="MS Mincho" w:hAnsi="Times"/>
                <w:kern w:val="0"/>
                <w:szCs w:val="20"/>
                <w:highlight w:val="green"/>
                <w:lang w:eastAsia="ja-JP"/>
              </w:rPr>
              <w:t>Agreements</w:t>
            </w:r>
            <w:r w:rsidRPr="005B1EB9">
              <w:rPr>
                <w:rFonts w:ascii="Times" w:eastAsia="MS Mincho" w:hAnsi="Times"/>
                <w:kern w:val="0"/>
                <w:szCs w:val="20"/>
                <w:lang w:val="en-GB" w:eastAsia="ja-JP"/>
              </w:rPr>
              <w:t>@RAN1#88</w:t>
            </w:r>
            <w:r w:rsidRPr="005B1EB9">
              <w:rPr>
                <w:rFonts w:ascii="Times" w:eastAsia="MS Mincho" w:hAnsi="Times"/>
                <w:kern w:val="0"/>
                <w:szCs w:val="20"/>
                <w:lang w:eastAsia="ja-JP"/>
              </w:rPr>
              <w:t>:</w:t>
            </w:r>
          </w:p>
          <w:p w:rsidR="00F2272F" w:rsidRPr="005B1EB9" w:rsidRDefault="00F2272F" w:rsidP="005B1EB9">
            <w:pPr>
              <w:widowControl/>
              <w:numPr>
                <w:ilvl w:val="0"/>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NR supports the following beam reporting considering </w:t>
            </w:r>
            <w:r w:rsidRPr="005B1EB9">
              <w:rPr>
                <w:rFonts w:ascii="Times" w:eastAsia="MS Mincho" w:hAnsi="Times"/>
                <w:i/>
                <w:iCs/>
                <w:kern w:val="0"/>
                <w:szCs w:val="20"/>
                <w:lang w:eastAsia="ja-JP"/>
              </w:rPr>
              <w:t>L</w:t>
            </w:r>
            <w:r w:rsidRPr="005B1EB9">
              <w:rPr>
                <w:rFonts w:ascii="Times" w:eastAsia="MS Mincho" w:hAnsi="Times"/>
                <w:kern w:val="0"/>
                <w:szCs w:val="20"/>
                <w:lang w:eastAsia="ja-JP"/>
              </w:rPr>
              <w:t xml:space="preserve"> groups where </w:t>
            </w:r>
            <w:r w:rsidRPr="005B1EB9">
              <w:rPr>
                <w:rFonts w:ascii="Times" w:eastAsia="MS Mincho" w:hAnsi="Times"/>
                <w:i/>
                <w:iCs/>
                <w:kern w:val="0"/>
                <w:szCs w:val="20"/>
                <w:lang w:eastAsia="ja-JP"/>
              </w:rPr>
              <w:t>L</w:t>
            </w:r>
            <w:r w:rsidRPr="005B1EB9">
              <w:rPr>
                <w:rFonts w:ascii="Times" w:eastAsia="MS Mincho" w:hAnsi="Times"/>
                <w:kern w:val="0"/>
                <w:szCs w:val="20"/>
                <w:lang w:eastAsia="ja-JP"/>
              </w:rPr>
              <w:t xml:space="preserve">&gt;=1 and each group refers to a Rx beam set (Alt1) or a UE antenna group (Alt2) depending on which alternative is adopted. </w:t>
            </w:r>
          </w:p>
          <w:p w:rsidR="00F2272F" w:rsidRPr="005B1EB9" w:rsidRDefault="00F2272F" w:rsidP="005B1EB9">
            <w:pPr>
              <w:widowControl/>
              <w:numPr>
                <w:ilvl w:val="1"/>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For each group </w:t>
            </w:r>
            <w:r w:rsidRPr="005B1EB9">
              <w:rPr>
                <w:rFonts w:ascii="Times" w:eastAsia="MS Mincho" w:hAnsi="Times"/>
                <w:i/>
                <w:iCs/>
                <w:kern w:val="0"/>
                <w:szCs w:val="20"/>
                <w:lang w:eastAsia="ja-JP"/>
              </w:rPr>
              <w:t>l</w:t>
            </w:r>
            <w:r w:rsidRPr="005B1EB9">
              <w:rPr>
                <w:rFonts w:ascii="Times" w:eastAsia="MS Mincho" w:hAnsi="Times"/>
                <w:kern w:val="0"/>
                <w:szCs w:val="20"/>
                <w:lang w:eastAsia="ja-JP"/>
              </w:rPr>
              <w:t>, UE reports at least the following information:</w:t>
            </w:r>
          </w:p>
          <w:p w:rsidR="00F2272F" w:rsidRPr="005B1EB9" w:rsidRDefault="00F2272F" w:rsidP="005B1EB9">
            <w:pPr>
              <w:widowControl/>
              <w:numPr>
                <w:ilvl w:val="2"/>
                <w:numId w:val="38"/>
              </w:numPr>
              <w:wordWrap/>
              <w:autoSpaceDE/>
              <w:autoSpaceDN/>
              <w:jc w:val="left"/>
              <w:rPr>
                <w:rFonts w:ascii="Times" w:eastAsia="MS Mincho" w:hAnsi="Times"/>
                <w:color w:val="000000"/>
                <w:kern w:val="0"/>
                <w:szCs w:val="20"/>
                <w:lang w:eastAsia="ja-JP"/>
              </w:rPr>
            </w:pPr>
            <w:r w:rsidRPr="005B1EB9">
              <w:rPr>
                <w:rFonts w:ascii="Times" w:eastAsia="MS Mincho" w:hAnsi="Times"/>
                <w:color w:val="000000"/>
                <w:kern w:val="0"/>
                <w:szCs w:val="20"/>
                <w:lang w:eastAsia="ja-JP"/>
              </w:rPr>
              <w:t>Information indicating group at least for some cases</w:t>
            </w:r>
          </w:p>
          <w:p w:rsidR="00F2272F" w:rsidRPr="005B1EB9" w:rsidRDefault="00F2272F" w:rsidP="005B1EB9">
            <w:pPr>
              <w:widowControl/>
              <w:numPr>
                <w:ilvl w:val="3"/>
                <w:numId w:val="38"/>
              </w:numPr>
              <w:wordWrap/>
              <w:autoSpaceDE/>
              <w:autoSpaceDN/>
              <w:jc w:val="left"/>
              <w:rPr>
                <w:rFonts w:ascii="Times" w:eastAsia="MS Mincho" w:hAnsi="Times"/>
                <w:color w:val="000000"/>
                <w:kern w:val="0"/>
                <w:szCs w:val="20"/>
                <w:lang w:eastAsia="ja-JP"/>
              </w:rPr>
            </w:pPr>
            <w:r w:rsidRPr="005B1EB9">
              <w:rPr>
                <w:rFonts w:ascii="Times" w:eastAsia="MS Mincho" w:hAnsi="Times"/>
                <w:color w:val="000000"/>
                <w:kern w:val="0"/>
                <w:szCs w:val="20"/>
                <w:lang w:eastAsia="ja-JP"/>
              </w:rPr>
              <w:t xml:space="preserve">FFS: condition(s) to omit this parameter e.g. when L=1 or </w:t>
            </w:r>
            <w:r w:rsidRPr="005B1EB9">
              <w:rPr>
                <w:rFonts w:ascii="Times" w:eastAsia="MS Mincho" w:hAnsi="Times"/>
                <w:i/>
                <w:iCs/>
                <w:color w:val="000000"/>
                <w:kern w:val="0"/>
                <w:szCs w:val="20"/>
                <w:lang w:eastAsia="ja-JP"/>
              </w:rPr>
              <w:t>N</w:t>
            </w:r>
            <w:r w:rsidRPr="005B1EB9">
              <w:rPr>
                <w:rFonts w:ascii="Times" w:eastAsia="MS Mincho" w:hAnsi="Times"/>
                <w:i/>
                <w:iCs/>
                <w:color w:val="000000"/>
                <w:kern w:val="0"/>
                <w:szCs w:val="20"/>
                <w:vertAlign w:val="subscript"/>
                <w:lang w:eastAsia="ja-JP"/>
              </w:rPr>
              <w:t>l</w:t>
            </w:r>
            <w:r w:rsidRPr="005B1EB9">
              <w:rPr>
                <w:rFonts w:ascii="Times" w:eastAsia="MS Mincho" w:hAnsi="Times"/>
                <w:color w:val="000000"/>
                <w:kern w:val="0"/>
                <w:szCs w:val="20"/>
                <w:lang w:eastAsia="ja-JP"/>
              </w:rPr>
              <w:t>=1</w:t>
            </w:r>
          </w:p>
          <w:p w:rsidR="00F2272F" w:rsidRPr="005B1EB9" w:rsidRDefault="00F2272F" w:rsidP="005B1EB9">
            <w:pPr>
              <w:widowControl/>
              <w:numPr>
                <w:ilvl w:val="2"/>
                <w:numId w:val="38"/>
              </w:numPr>
              <w:wordWrap/>
              <w:autoSpaceDE/>
              <w:autoSpaceDN/>
              <w:jc w:val="left"/>
              <w:rPr>
                <w:rFonts w:ascii="Times" w:eastAsia="MS Mincho" w:hAnsi="Times"/>
                <w:color w:val="000000"/>
                <w:kern w:val="0"/>
                <w:szCs w:val="20"/>
                <w:lang w:eastAsia="ja-JP"/>
              </w:rPr>
            </w:pPr>
            <w:r w:rsidRPr="005B1EB9">
              <w:rPr>
                <w:rFonts w:ascii="Times" w:eastAsia="MS Mincho" w:hAnsi="Times"/>
                <w:color w:val="000000"/>
                <w:kern w:val="0"/>
                <w:szCs w:val="20"/>
                <w:lang w:eastAsia="ja-JP"/>
              </w:rPr>
              <w:t xml:space="preserve">Measurement quantities for </w:t>
            </w:r>
            <w:r w:rsidRPr="005B1EB9">
              <w:rPr>
                <w:rFonts w:ascii="Times" w:eastAsia="MS Mincho" w:hAnsi="Times"/>
                <w:i/>
                <w:iCs/>
                <w:color w:val="000000"/>
                <w:kern w:val="0"/>
                <w:szCs w:val="20"/>
                <w:lang w:eastAsia="ja-JP"/>
              </w:rPr>
              <w:t>N</w:t>
            </w:r>
            <w:r w:rsidRPr="005B1EB9">
              <w:rPr>
                <w:rFonts w:ascii="Times" w:eastAsia="MS Mincho" w:hAnsi="Times"/>
                <w:i/>
                <w:iCs/>
                <w:color w:val="000000"/>
                <w:kern w:val="0"/>
                <w:szCs w:val="20"/>
                <w:vertAlign w:val="subscript"/>
                <w:lang w:eastAsia="ja-JP"/>
              </w:rPr>
              <w:t>l</w:t>
            </w:r>
            <w:r w:rsidRPr="005B1EB9">
              <w:rPr>
                <w:rFonts w:ascii="Times" w:eastAsia="MS Mincho" w:hAnsi="Times"/>
                <w:color w:val="000000"/>
                <w:kern w:val="0"/>
                <w:szCs w:val="20"/>
                <w:lang w:eastAsia="ja-JP"/>
              </w:rPr>
              <w:t xml:space="preserve"> beam (s)</w:t>
            </w:r>
          </w:p>
          <w:p w:rsidR="00F2272F" w:rsidRPr="005B1EB9" w:rsidRDefault="00F2272F" w:rsidP="005B1EB9">
            <w:pPr>
              <w:widowControl/>
              <w:numPr>
                <w:ilvl w:val="3"/>
                <w:numId w:val="38"/>
              </w:numPr>
              <w:wordWrap/>
              <w:autoSpaceDE/>
              <w:autoSpaceDN/>
              <w:jc w:val="left"/>
              <w:rPr>
                <w:rFonts w:ascii="Times" w:eastAsia="MS Mincho" w:hAnsi="Times"/>
                <w:color w:val="000000"/>
                <w:kern w:val="0"/>
                <w:szCs w:val="20"/>
                <w:lang w:eastAsia="ja-JP"/>
              </w:rPr>
            </w:pPr>
            <w:r w:rsidRPr="005B1EB9">
              <w:rPr>
                <w:rFonts w:ascii="Times" w:eastAsia="MS Mincho" w:hAnsi="Times"/>
                <w:color w:val="000000"/>
                <w:kern w:val="0"/>
                <w:szCs w:val="20"/>
                <w:lang w:eastAsia="ja-JP"/>
              </w:rPr>
              <w:t>Support L1 RSRP and CSI report (when CSI-RS is for CSI acquisition)</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the details of RSRP/CSI derivation and content</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FFS: Other reporting contents, e.g., RSRQ  </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Configurability between L1 RSRP and CSI report</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whether or not to support differential L1 RSRP feedback</w:t>
            </w:r>
          </w:p>
          <w:p w:rsidR="00F2272F" w:rsidRPr="005B1EB9" w:rsidRDefault="00F2272F" w:rsidP="005B1EB9">
            <w:pPr>
              <w:widowControl/>
              <w:numPr>
                <w:ilvl w:val="4"/>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FFS: How to select </w:t>
            </w:r>
            <w:r w:rsidRPr="005B1EB9">
              <w:rPr>
                <w:rFonts w:ascii="Times" w:eastAsia="MS Mincho" w:hAnsi="Times"/>
                <w:i/>
                <w:iCs/>
                <w:kern w:val="0"/>
                <w:szCs w:val="20"/>
                <w:lang w:eastAsia="ja-JP"/>
              </w:rPr>
              <w:t>N</w:t>
            </w:r>
            <w:r w:rsidRPr="005B1EB9">
              <w:rPr>
                <w:rFonts w:ascii="Times" w:eastAsia="MS Mincho" w:hAnsi="Times"/>
                <w:i/>
                <w:iCs/>
                <w:kern w:val="0"/>
                <w:szCs w:val="20"/>
                <w:vertAlign w:val="subscript"/>
                <w:lang w:eastAsia="ja-JP"/>
              </w:rPr>
              <w:t>l</w:t>
            </w:r>
            <w:r w:rsidRPr="005B1EB9">
              <w:rPr>
                <w:rFonts w:ascii="Times" w:eastAsia="MS Mincho" w:hAnsi="Times"/>
                <w:kern w:val="0"/>
                <w:szCs w:val="20"/>
                <w:lang w:eastAsia="ja-JP"/>
              </w:rPr>
              <w:t xml:space="preserve"> beam(s)</w:t>
            </w:r>
            <w:r w:rsidRPr="005B1EB9">
              <w:rPr>
                <w:rFonts w:ascii="Times" w:eastAsia="MS Mincho" w:hAnsi="Times"/>
                <w:b/>
                <w:bCs/>
                <w:i/>
                <w:iCs/>
                <w:kern w:val="0"/>
                <w:szCs w:val="20"/>
                <w:lang w:eastAsia="ja-JP"/>
              </w:rPr>
              <w:t xml:space="preserve"> </w:t>
            </w:r>
            <w:r w:rsidRPr="005B1EB9">
              <w:rPr>
                <w:rFonts w:ascii="Times" w:eastAsia="MS Mincho" w:hAnsi="Times"/>
                <w:i/>
                <w:iCs/>
                <w:kern w:val="0"/>
                <w:szCs w:val="20"/>
                <w:lang w:eastAsia="ja-JP"/>
              </w:rPr>
              <w:t>e.g max N</w:t>
            </w:r>
            <w:r w:rsidRPr="005B1EB9">
              <w:rPr>
                <w:rFonts w:ascii="Times" w:eastAsia="MS Mincho" w:hAnsi="Times"/>
                <w:i/>
                <w:iCs/>
                <w:kern w:val="0"/>
                <w:szCs w:val="20"/>
                <w:vertAlign w:val="subscript"/>
                <w:lang w:eastAsia="ja-JP"/>
              </w:rPr>
              <w:t>l</w:t>
            </w:r>
            <w:r w:rsidRPr="005B1EB9">
              <w:rPr>
                <w:rFonts w:ascii="Times" w:eastAsia="MS Mincho" w:hAnsi="Times"/>
                <w:i/>
                <w:iCs/>
                <w:kern w:val="0"/>
                <w:szCs w:val="20"/>
                <w:lang w:eastAsia="ja-JP"/>
              </w:rPr>
              <w:t xml:space="preserve"> beams in terms of received power being above a certain threshold or in terms of correlation less than a certain threshold</w:t>
            </w:r>
          </w:p>
          <w:p w:rsidR="00F2272F" w:rsidRPr="005B1EB9" w:rsidRDefault="00F2272F" w:rsidP="005B1EB9">
            <w:pPr>
              <w:widowControl/>
              <w:numPr>
                <w:ilvl w:val="2"/>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Information indicating </w:t>
            </w:r>
            <w:r w:rsidRPr="005B1EB9">
              <w:rPr>
                <w:rFonts w:ascii="Times" w:eastAsia="MS Mincho" w:hAnsi="Times"/>
                <w:i/>
                <w:iCs/>
                <w:kern w:val="0"/>
                <w:szCs w:val="20"/>
                <w:lang w:eastAsia="ja-JP"/>
              </w:rPr>
              <w:t>N</w:t>
            </w:r>
            <w:r w:rsidRPr="005B1EB9">
              <w:rPr>
                <w:rFonts w:ascii="Times" w:eastAsia="MS Mincho" w:hAnsi="Times"/>
                <w:i/>
                <w:iCs/>
                <w:kern w:val="0"/>
                <w:szCs w:val="20"/>
                <w:vertAlign w:val="subscript"/>
                <w:lang w:eastAsia="ja-JP"/>
              </w:rPr>
              <w:t>l</w:t>
            </w:r>
            <w:r w:rsidRPr="005B1EB9">
              <w:rPr>
                <w:rFonts w:ascii="Times" w:eastAsia="MS Mincho" w:hAnsi="Times"/>
                <w:kern w:val="0"/>
                <w:szCs w:val="20"/>
                <w:lang w:eastAsia="ja-JP"/>
              </w:rPr>
              <w:t xml:space="preserve"> DL Tx beam(s) when applicable</w:t>
            </w:r>
          </w:p>
          <w:p w:rsidR="00F2272F" w:rsidRPr="005B1EB9" w:rsidRDefault="00F2272F" w:rsidP="005B1EB9">
            <w:pPr>
              <w:widowControl/>
              <w:numPr>
                <w:ilvl w:val="3"/>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the details on this information, e.g., CSI-RS resource IDs, antenna port index, a combination of antenna port index and a time index, sequence index, beam selection rules for assisting rank selection for MIMO tx, etc.</w:t>
            </w:r>
          </w:p>
          <w:p w:rsidR="00F2272F" w:rsidRPr="005B1EB9" w:rsidRDefault="00F2272F" w:rsidP="005B1EB9">
            <w:pPr>
              <w:widowControl/>
              <w:numPr>
                <w:ilvl w:val="1"/>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This group based beam reporting is configurable per UE basis.</w:t>
            </w:r>
          </w:p>
          <w:p w:rsidR="00F2272F" w:rsidRPr="005B1EB9" w:rsidRDefault="00F2272F" w:rsidP="005B1EB9">
            <w:pPr>
              <w:widowControl/>
              <w:numPr>
                <w:ilvl w:val="2"/>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This group based beam reporting can be turned off per UE basis e.g. when L=1 or </w:t>
            </w:r>
            <w:r w:rsidRPr="005B1EB9">
              <w:rPr>
                <w:rFonts w:ascii="Times" w:eastAsia="MS Mincho" w:hAnsi="Times"/>
                <w:i/>
                <w:iCs/>
                <w:kern w:val="0"/>
                <w:szCs w:val="20"/>
                <w:lang w:eastAsia="ja-JP"/>
              </w:rPr>
              <w:t>N</w:t>
            </w:r>
            <w:r w:rsidRPr="005B1EB9">
              <w:rPr>
                <w:rFonts w:ascii="Times" w:eastAsia="MS Mincho" w:hAnsi="Times"/>
                <w:i/>
                <w:iCs/>
                <w:kern w:val="0"/>
                <w:szCs w:val="20"/>
                <w:vertAlign w:val="subscript"/>
                <w:lang w:eastAsia="ja-JP"/>
              </w:rPr>
              <w:t>l</w:t>
            </w:r>
            <w:r w:rsidRPr="005B1EB9">
              <w:rPr>
                <w:rFonts w:ascii="Times" w:eastAsia="MS Mincho" w:hAnsi="Times"/>
                <w:kern w:val="0"/>
                <w:szCs w:val="20"/>
                <w:lang w:eastAsia="ja-JP"/>
              </w:rPr>
              <w:t>=1</w:t>
            </w:r>
          </w:p>
          <w:p w:rsidR="00F2272F" w:rsidRPr="005B1EB9" w:rsidRDefault="00F2272F" w:rsidP="005B1EB9">
            <w:pPr>
              <w:widowControl/>
              <w:numPr>
                <w:ilvl w:val="3"/>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 xml:space="preserve">NOTE: No group identifier is reported when it is turned off </w:t>
            </w:r>
          </w:p>
          <w:p w:rsidR="00F2272F" w:rsidRPr="005B1EB9" w:rsidRDefault="00F2272F" w:rsidP="005B1EB9">
            <w:pPr>
              <w:widowControl/>
              <w:numPr>
                <w:ilvl w:val="2"/>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how L is determined. e.g. by network configuration or UE selection or UE capability e.g. how many beams can be received simultaneously</w:t>
            </w:r>
          </w:p>
          <w:p w:rsidR="00F2272F" w:rsidRPr="005B1EB9" w:rsidRDefault="00F2272F" w:rsidP="005B1EB9">
            <w:pPr>
              <w:widowControl/>
              <w:numPr>
                <w:ilvl w:val="2"/>
                <w:numId w:val="38"/>
              </w:numPr>
              <w:wordWrap/>
              <w:autoSpaceDE/>
              <w:autoSpaceDN/>
              <w:jc w:val="left"/>
              <w:rPr>
                <w:rFonts w:ascii="Times" w:eastAsia="MS Mincho" w:hAnsi="Times"/>
                <w:kern w:val="0"/>
                <w:szCs w:val="20"/>
                <w:lang w:eastAsia="ja-JP"/>
              </w:rPr>
            </w:pPr>
            <w:r w:rsidRPr="005B1EB9">
              <w:rPr>
                <w:rFonts w:ascii="Times" w:eastAsia="MS Mincho" w:hAnsi="Times"/>
                <w:kern w:val="0"/>
                <w:szCs w:val="20"/>
                <w:lang w:eastAsia="ja-JP"/>
              </w:rPr>
              <w:t>FFS: how is configured using the CSI framework to support multi-panel or multi-TRP transmission</w:t>
            </w:r>
          </w:p>
          <w:p w:rsidR="00F2272F" w:rsidRPr="005B1EB9" w:rsidRDefault="00F2272F" w:rsidP="005B1EB9">
            <w:pPr>
              <w:widowControl/>
              <w:wordWrap/>
              <w:autoSpaceDE/>
              <w:autoSpaceDN/>
              <w:ind w:left="1440" w:hanging="1440"/>
              <w:jc w:val="left"/>
              <w:rPr>
                <w:rFonts w:ascii="Times" w:eastAsia="MS Mincho" w:hAnsi="Times"/>
                <w:kern w:val="0"/>
                <w:szCs w:val="20"/>
                <w:lang w:val="en-GB" w:eastAsia="ja-JP"/>
              </w:rPr>
            </w:pPr>
            <w:r w:rsidRPr="005B1EB9">
              <w:rPr>
                <w:rFonts w:ascii="Times" w:eastAsia="MS Mincho" w:hAnsi="Times"/>
                <w:kern w:val="0"/>
                <w:szCs w:val="20"/>
                <w:highlight w:val="green"/>
                <w:lang w:val="en-GB" w:eastAsia="ja-JP"/>
              </w:rPr>
              <w:t>Agreements</w:t>
            </w:r>
            <w:r w:rsidRPr="005B1EB9">
              <w:rPr>
                <w:rFonts w:ascii="Times" w:eastAsia="MS Mincho" w:hAnsi="Times"/>
                <w:kern w:val="0"/>
                <w:szCs w:val="20"/>
                <w:lang w:val="en-GB" w:eastAsia="ja-JP"/>
              </w:rPr>
              <w:t>@RAN1#89:</w:t>
            </w:r>
          </w:p>
          <w:p w:rsidR="00F2272F" w:rsidRPr="005B1EB9" w:rsidRDefault="00F2272F" w:rsidP="005B1EB9">
            <w:pPr>
              <w:widowControl/>
              <w:numPr>
                <w:ilvl w:val="0"/>
                <w:numId w:val="39"/>
              </w:numPr>
              <w:wordWrap/>
              <w:autoSpaceDE/>
              <w:autoSpaceDN/>
              <w:spacing w:after="160" w:line="259" w:lineRule="auto"/>
              <w:jc w:val="left"/>
              <w:rPr>
                <w:rFonts w:ascii="Times" w:hAnsi="Times"/>
                <w:kern w:val="0"/>
                <w:szCs w:val="20"/>
                <w:lang w:val="en-GB" w:eastAsia="en-US"/>
              </w:rPr>
            </w:pPr>
            <w:r w:rsidRPr="005B1EB9">
              <w:rPr>
                <w:rFonts w:ascii="Times" w:hAnsi="Times"/>
                <w:kern w:val="0"/>
                <w:szCs w:val="20"/>
                <w:lang w:val="en-GB" w:eastAsia="en-US"/>
              </w:rPr>
              <w:t>The following beam grouping criteria are considered:</w:t>
            </w:r>
          </w:p>
          <w:p w:rsidR="00F2272F" w:rsidRPr="005B1EB9" w:rsidRDefault="00F2272F" w:rsidP="005B1EB9">
            <w:pPr>
              <w:widowControl/>
              <w:numPr>
                <w:ilvl w:val="1"/>
                <w:numId w:val="40"/>
              </w:numPr>
              <w:wordWrap/>
              <w:autoSpaceDE/>
              <w:autoSpaceDN/>
              <w:spacing w:after="160" w:line="259" w:lineRule="auto"/>
              <w:jc w:val="left"/>
              <w:rPr>
                <w:rFonts w:ascii="Times" w:hAnsi="Times"/>
                <w:kern w:val="0"/>
                <w:szCs w:val="20"/>
                <w:lang w:val="en-GB" w:eastAsia="en-US"/>
              </w:rPr>
            </w:pPr>
            <w:r w:rsidRPr="005B1EB9">
              <w:rPr>
                <w:rFonts w:ascii="Times" w:hAnsi="Times"/>
                <w:kern w:val="0"/>
                <w:szCs w:val="20"/>
                <w:lang w:val="en-GB" w:eastAsia="en-US"/>
              </w:rPr>
              <w:t xml:space="preserve">A1 (based on Alt 1): Different TRP TX beams reported for the same group can be received simultaneously at the UE. </w:t>
            </w:r>
          </w:p>
          <w:p w:rsidR="00F2272F" w:rsidRPr="005B1EB9" w:rsidRDefault="00F2272F" w:rsidP="005B1EB9">
            <w:pPr>
              <w:widowControl/>
              <w:numPr>
                <w:ilvl w:val="1"/>
                <w:numId w:val="40"/>
              </w:numPr>
              <w:wordWrap/>
              <w:autoSpaceDE/>
              <w:autoSpaceDN/>
              <w:spacing w:after="160" w:line="259" w:lineRule="auto"/>
              <w:jc w:val="left"/>
              <w:rPr>
                <w:rFonts w:ascii="Times" w:hAnsi="Times"/>
                <w:kern w:val="0"/>
                <w:szCs w:val="20"/>
                <w:lang w:val="en-GB" w:eastAsia="en-US"/>
              </w:rPr>
            </w:pPr>
            <w:r w:rsidRPr="005B1EB9">
              <w:rPr>
                <w:rFonts w:ascii="Times" w:hAnsi="Times"/>
                <w:kern w:val="0"/>
                <w:szCs w:val="20"/>
                <w:lang w:val="en-GB" w:eastAsia="en-US"/>
              </w:rPr>
              <w:t>A2 (based on Alt 2): Different TRP TX beams reported for different groups can be received simultaneously at the UE.</w:t>
            </w:r>
          </w:p>
          <w:p w:rsidR="00F2272F" w:rsidRPr="005B1EB9" w:rsidRDefault="00F2272F" w:rsidP="005B1EB9">
            <w:pPr>
              <w:widowControl/>
              <w:numPr>
                <w:ilvl w:val="1"/>
                <w:numId w:val="40"/>
              </w:numPr>
              <w:wordWrap/>
              <w:autoSpaceDE/>
              <w:autoSpaceDN/>
              <w:jc w:val="left"/>
              <w:rPr>
                <w:rFonts w:ascii="Times" w:eastAsia="MS Mincho" w:hAnsi="Times"/>
                <w:kern w:val="0"/>
                <w:szCs w:val="20"/>
                <w:lang w:val="en-GB" w:eastAsia="ja-JP"/>
              </w:rPr>
            </w:pPr>
            <w:r w:rsidRPr="005B1EB9">
              <w:rPr>
                <w:rFonts w:ascii="Times" w:hAnsi="Times"/>
                <w:kern w:val="0"/>
                <w:szCs w:val="20"/>
                <w:lang w:val="en-GB" w:eastAsia="en-US"/>
              </w:rPr>
              <w:t>Down selection of the beam grouping criteria by next meeting</w:t>
            </w:r>
          </w:p>
        </w:tc>
      </w:tr>
    </w:tbl>
    <w:p w:rsidR="00403E76" w:rsidRDefault="00F2272F" w:rsidP="00F2272F">
      <w:pPr>
        <w:pStyle w:val="LGTdoc0"/>
        <w:spacing w:before="100" w:beforeAutospacing="1" w:afterAutospacing="1" w:line="240" w:lineRule="atLeast"/>
        <w:ind w:firstLineChars="150" w:firstLine="330"/>
        <w:contextualSpacing/>
        <w:rPr>
          <w:szCs w:val="22"/>
          <w:lang w:val="en-US"/>
        </w:rPr>
      </w:pPr>
      <w:r>
        <w:rPr>
          <w:szCs w:val="22"/>
          <w:lang w:val="en-US"/>
        </w:rPr>
        <w:lastRenderedPageBreak/>
        <w:t>As shown above</w:t>
      </w:r>
      <w:r w:rsidR="00277F82">
        <w:rPr>
          <w:szCs w:val="22"/>
          <w:lang w:val="en-US"/>
        </w:rPr>
        <w:t xml:space="preserve">, </w:t>
      </w:r>
      <w:r w:rsidR="000D55AC">
        <w:rPr>
          <w:szCs w:val="22"/>
          <w:lang w:val="en-US"/>
        </w:rPr>
        <w:t>the</w:t>
      </w:r>
      <w:r w:rsidR="00277F82">
        <w:rPr>
          <w:szCs w:val="22"/>
          <w:lang w:val="en-US"/>
        </w:rPr>
        <w:t xml:space="preserve"> beam-group based reporting related issues had been intensively discussed in Rel-15, although the finally specified behavior in Rel-15 is supporting</w:t>
      </w:r>
      <w:r w:rsidR="00277F82" w:rsidRPr="00277F82">
        <w:rPr>
          <w:szCs w:val="22"/>
          <w:lang w:val="en-US"/>
        </w:rPr>
        <w:t xml:space="preserve"> up to 2 reported beams </w:t>
      </w:r>
      <w:r w:rsidR="00277F82">
        <w:rPr>
          <w:szCs w:val="22"/>
          <w:lang w:val="en-US"/>
        </w:rPr>
        <w:t xml:space="preserve">which can be received simultaneously (i.e., which can support UEs with </w:t>
      </w:r>
      <w:r w:rsidR="000D55AC">
        <w:rPr>
          <w:szCs w:val="22"/>
          <w:lang w:val="en-US"/>
        </w:rPr>
        <w:t>up to</w:t>
      </w:r>
      <w:r w:rsidR="00277F82">
        <w:rPr>
          <w:szCs w:val="22"/>
          <w:lang w:val="en-US"/>
        </w:rPr>
        <w:t xml:space="preserve"> 2 panels).</w:t>
      </w:r>
      <w:r w:rsidR="00403E76">
        <w:rPr>
          <w:szCs w:val="22"/>
          <w:lang w:val="en-US"/>
        </w:rPr>
        <w:t xml:space="preserve"> </w:t>
      </w:r>
    </w:p>
    <w:p w:rsidR="00277F82" w:rsidRDefault="00277F82" w:rsidP="00277F82">
      <w:pPr>
        <w:pStyle w:val="LGTdoc0"/>
        <w:spacing w:before="100" w:beforeAutospacing="1" w:afterAutospacing="1" w:line="240" w:lineRule="atLeast"/>
        <w:ind w:firstLineChars="150" w:firstLine="330"/>
        <w:contextualSpacing/>
        <w:rPr>
          <w:szCs w:val="22"/>
          <w:lang w:val="en-US"/>
        </w:rPr>
      </w:pPr>
      <w:r>
        <w:rPr>
          <w:szCs w:val="22"/>
          <w:lang w:val="en-US"/>
        </w:rPr>
        <w:t>Considering the last RAN1#95 meeting</w:t>
      </w:r>
      <w:r w:rsidR="00403E76">
        <w:rPr>
          <w:szCs w:val="22"/>
          <w:lang w:val="en-US"/>
        </w:rPr>
        <w:t xml:space="preserve"> agreements on </w:t>
      </w:r>
      <w:r>
        <w:rPr>
          <w:szCs w:val="22"/>
          <w:lang w:val="en-US"/>
        </w:rPr>
        <w:t>the clarification table on FG 2-30</w:t>
      </w:r>
      <w:r w:rsidR="000D55AC">
        <w:rPr>
          <w:szCs w:val="22"/>
          <w:lang w:val="en-US"/>
        </w:rPr>
        <w:t xml:space="preserve"> (shown in Section 2 of this document)</w:t>
      </w:r>
      <w:r w:rsidR="00403E76">
        <w:rPr>
          <w:szCs w:val="22"/>
          <w:lang w:val="en-US"/>
        </w:rPr>
        <w:t>, implying</w:t>
      </w:r>
      <w:r>
        <w:rPr>
          <w:szCs w:val="22"/>
          <w:lang w:val="en-US"/>
        </w:rPr>
        <w:t xml:space="preserve"> </w:t>
      </w:r>
      <w:r w:rsidRPr="004D0366">
        <w:rPr>
          <w:szCs w:val="22"/>
          <w:u w:val="single"/>
          <w:lang w:val="en-US"/>
        </w:rPr>
        <w:t>Rel-15 UE can report</w:t>
      </w:r>
      <w:r>
        <w:rPr>
          <w:szCs w:val="22"/>
          <w:u w:val="single"/>
          <w:lang w:val="en-US"/>
        </w:rPr>
        <w:t xml:space="preserve"> </w:t>
      </w:r>
      <w:r w:rsidRPr="004D0366">
        <w:rPr>
          <w:szCs w:val="22"/>
          <w:u w:val="single"/>
          <w:lang w:val="en-US"/>
        </w:rPr>
        <w:t xml:space="preserve">its capability as up to 4 </w:t>
      </w:r>
      <w:r w:rsidR="00403E76">
        <w:rPr>
          <w:szCs w:val="22"/>
          <w:u w:val="single"/>
          <w:lang w:val="en-US"/>
        </w:rPr>
        <w:t xml:space="preserve">Tx </w:t>
      </w:r>
      <w:r w:rsidRPr="004D0366">
        <w:rPr>
          <w:szCs w:val="22"/>
          <w:u w:val="single"/>
          <w:lang w:val="en-US"/>
        </w:rPr>
        <w:t>panels</w:t>
      </w:r>
      <w:r w:rsidR="00403E76">
        <w:rPr>
          <w:szCs w:val="22"/>
          <w:u w:val="single"/>
          <w:lang w:val="en-US"/>
        </w:rPr>
        <w:t>,</w:t>
      </w:r>
      <w:r w:rsidR="00403E76" w:rsidRPr="00403E76">
        <w:rPr>
          <w:szCs w:val="22"/>
          <w:lang w:val="en-US"/>
        </w:rPr>
        <w:t xml:space="preserve"> </w:t>
      </w:r>
      <w:r w:rsidR="00403E76">
        <w:rPr>
          <w:szCs w:val="22"/>
          <w:lang w:val="en-US"/>
        </w:rPr>
        <w:t>it seems reasonable at least to enhance in Rel-16 to support up to 4 reported beams (4 Rx panels) which can be received simultaneously (as Alt.1 below).</w:t>
      </w:r>
      <w:r w:rsidR="000D55AC">
        <w:rPr>
          <w:szCs w:val="22"/>
          <w:lang w:val="en-US"/>
        </w:rPr>
        <w:t xml:space="preserve"> Or, RAN1 can consider to agree further enhancements based on ‘</w:t>
      </w:r>
      <w:r w:rsidR="000D55AC" w:rsidRPr="000D55AC">
        <w:rPr>
          <w:szCs w:val="22"/>
          <w:lang w:val="en-US"/>
        </w:rPr>
        <w:t>Alt.2 in working assumption made in RAN1#AH1701’</w:t>
      </w:r>
      <w:r w:rsidR="000D55AC">
        <w:rPr>
          <w:szCs w:val="22"/>
          <w:lang w:val="en-US"/>
        </w:rPr>
        <w:t xml:space="preserve"> with some updates to be more appropriate in the scope of Rel-16 (as Alt.2 below).</w:t>
      </w:r>
    </w:p>
    <w:p w:rsidR="00403E76" w:rsidRPr="0056236C" w:rsidRDefault="00403E76" w:rsidP="00403E76">
      <w:pPr>
        <w:pStyle w:val="LGTdoc0"/>
        <w:spacing w:before="100" w:beforeAutospacing="1" w:afterLines="0" w:after="100" w:afterAutospacing="1" w:line="240" w:lineRule="atLeast"/>
        <w:ind w:firstLineChars="150" w:firstLine="330"/>
        <w:contextualSpacing/>
      </w:pPr>
    </w:p>
    <w:p w:rsidR="00403E76" w:rsidRDefault="00403E76" w:rsidP="00403E76">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For group-based beam reporting, agree either one of the following alternatives in this meeting or until RAN1#96 meeting.</w:t>
      </w:r>
    </w:p>
    <w:p w:rsidR="00403E76" w:rsidRDefault="00403E76" w:rsidP="00403E76">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Alt.1: </w:t>
      </w:r>
      <w:r w:rsidR="008E719D">
        <w:rPr>
          <w:b/>
          <w:szCs w:val="22"/>
          <w:lang w:val="en-US"/>
        </w:rPr>
        <w:t xml:space="preserve">The maximum possible number of reported beams for </w:t>
      </w:r>
      <w:r w:rsidR="00260F94">
        <w:rPr>
          <w:b/>
          <w:szCs w:val="22"/>
          <w:lang w:val="en-US"/>
        </w:rPr>
        <w:t>group-based beam reporting</w:t>
      </w:r>
      <w:r w:rsidR="008E719D">
        <w:rPr>
          <w:b/>
          <w:szCs w:val="22"/>
          <w:lang w:val="en-US"/>
        </w:rPr>
        <w:t xml:space="preserve"> is increased to </w:t>
      </w:r>
      <w:r w:rsidR="00260F94">
        <w:rPr>
          <w:b/>
          <w:szCs w:val="22"/>
          <w:lang w:val="en-US"/>
        </w:rPr>
        <w:t>4 (which can support up to 4 UE Rx panels, improved twice from Rel-15).</w:t>
      </w:r>
    </w:p>
    <w:p w:rsidR="00403E76" w:rsidRPr="0056236C" w:rsidRDefault="00403E76" w:rsidP="00403E76">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ins w:id="875" w:author="Varatharaajan, Sutharshun" w:date="2019-01-21T04:05:00Z">
        <w:r w:rsidR="008A2E31">
          <w:rPr>
            <w:szCs w:val="22"/>
            <w:lang w:val="en-US"/>
          </w:rPr>
          <w:t>CMCC[11]</w:t>
        </w:r>
      </w:ins>
      <w:r>
        <w:rPr>
          <w:szCs w:val="22"/>
          <w:lang w:val="en-US"/>
        </w:rPr>
        <w:t>,</w:t>
      </w:r>
    </w:p>
    <w:p w:rsidR="00403E76" w:rsidRDefault="00403E76" w:rsidP="00717FE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Alt.2: </w:t>
      </w:r>
      <w:r w:rsidR="000F0F49">
        <w:rPr>
          <w:b/>
          <w:szCs w:val="22"/>
          <w:lang w:val="en-US"/>
        </w:rPr>
        <w:t>Based on</w:t>
      </w:r>
      <w:r w:rsidR="00717FE4">
        <w:rPr>
          <w:b/>
          <w:szCs w:val="22"/>
          <w:lang w:val="en-US"/>
        </w:rPr>
        <w:t xml:space="preserve"> ‘</w:t>
      </w:r>
      <w:r w:rsidR="00260F94">
        <w:rPr>
          <w:b/>
          <w:szCs w:val="22"/>
          <w:lang w:val="en-US"/>
        </w:rPr>
        <w:t xml:space="preserve">Alt.2 in </w:t>
      </w:r>
      <w:r w:rsidR="00717FE4">
        <w:rPr>
          <w:b/>
          <w:szCs w:val="22"/>
          <w:lang w:val="en-US"/>
        </w:rPr>
        <w:t xml:space="preserve">working assumption made in </w:t>
      </w:r>
      <w:r w:rsidR="00260F94" w:rsidRPr="00717FE4">
        <w:rPr>
          <w:b/>
          <w:szCs w:val="22"/>
          <w:lang w:val="en-US"/>
        </w:rPr>
        <w:t>RAN1#AH1701</w:t>
      </w:r>
      <w:r w:rsidR="00717FE4">
        <w:rPr>
          <w:b/>
          <w:szCs w:val="22"/>
          <w:lang w:val="en-US"/>
        </w:rPr>
        <w:t xml:space="preserve">’, </w:t>
      </w:r>
      <w:r w:rsidR="000F0F49">
        <w:rPr>
          <w:b/>
          <w:szCs w:val="22"/>
          <w:lang w:val="en-US"/>
        </w:rPr>
        <w:t>it is supported that</w:t>
      </w:r>
      <w:r w:rsidR="00717FE4">
        <w:rPr>
          <w:b/>
          <w:szCs w:val="22"/>
          <w:lang w:val="en-US"/>
        </w:rPr>
        <w:t xml:space="preserve"> </w:t>
      </w:r>
      <w:r w:rsidR="00717FE4" w:rsidRPr="00717FE4">
        <w:rPr>
          <w:b/>
          <w:szCs w:val="22"/>
          <w:lang w:val="en-US"/>
        </w:rPr>
        <w:t xml:space="preserve">UE </w:t>
      </w:r>
      <w:r w:rsidR="000F0F49">
        <w:rPr>
          <w:b/>
          <w:szCs w:val="22"/>
          <w:lang w:val="en-US"/>
        </w:rPr>
        <w:t xml:space="preserve">can </w:t>
      </w:r>
      <w:r w:rsidR="00717FE4" w:rsidRPr="00717FE4">
        <w:rPr>
          <w:b/>
          <w:szCs w:val="22"/>
          <w:lang w:val="en-US"/>
        </w:rPr>
        <w:t xml:space="preserve">report information about TRP Tx </w:t>
      </w:r>
      <w:r w:rsidR="000D55AC">
        <w:rPr>
          <w:b/>
          <w:szCs w:val="22"/>
          <w:lang w:val="en-US"/>
        </w:rPr>
        <w:t>b</w:t>
      </w:r>
      <w:r w:rsidR="00717FE4" w:rsidRPr="00717FE4">
        <w:rPr>
          <w:b/>
          <w:szCs w:val="22"/>
          <w:lang w:val="en-US"/>
        </w:rPr>
        <w:t xml:space="preserve">eam(s) per UE </w:t>
      </w:r>
      <w:r w:rsidR="008E719D">
        <w:rPr>
          <w:b/>
          <w:szCs w:val="22"/>
          <w:lang w:val="en-US"/>
        </w:rPr>
        <w:t>R</w:t>
      </w:r>
      <w:r w:rsidR="000D55AC">
        <w:rPr>
          <w:b/>
          <w:szCs w:val="22"/>
          <w:lang w:val="en-US"/>
        </w:rPr>
        <w:t>x</w:t>
      </w:r>
      <w:r w:rsidR="008E719D">
        <w:rPr>
          <w:b/>
          <w:szCs w:val="22"/>
          <w:lang w:val="en-US"/>
        </w:rPr>
        <w:t xml:space="preserve"> </w:t>
      </w:r>
      <w:r w:rsidR="000F0F49">
        <w:rPr>
          <w:b/>
          <w:szCs w:val="22"/>
          <w:lang w:val="en-US"/>
        </w:rPr>
        <w:t>panel</w:t>
      </w:r>
      <w:r w:rsidR="000D55AC">
        <w:rPr>
          <w:b/>
          <w:szCs w:val="22"/>
          <w:lang w:val="en-US"/>
        </w:rPr>
        <w:t>.</w:t>
      </w:r>
    </w:p>
    <w:p w:rsidR="00717FE4" w:rsidRPr="00717FE4" w:rsidRDefault="00717FE4" w:rsidP="00717FE4">
      <w:pPr>
        <w:pStyle w:val="LGTdoc0"/>
        <w:numPr>
          <w:ilvl w:val="1"/>
          <w:numId w:val="11"/>
        </w:numPr>
        <w:spacing w:before="100" w:beforeAutospacing="1" w:afterAutospacing="1" w:line="240" w:lineRule="atLeast"/>
        <w:contextualSpacing/>
        <w:rPr>
          <w:b/>
          <w:szCs w:val="22"/>
          <w:lang w:val="en-US"/>
        </w:rPr>
      </w:pPr>
      <w:r w:rsidRPr="00717FE4">
        <w:rPr>
          <w:b/>
          <w:szCs w:val="22"/>
          <w:lang w:val="en-US"/>
        </w:rPr>
        <w:t xml:space="preserve">For UEs with more than one UE </w:t>
      </w:r>
      <w:r w:rsidR="000D55AC">
        <w:rPr>
          <w:b/>
          <w:szCs w:val="22"/>
          <w:lang w:val="en-US"/>
        </w:rPr>
        <w:t>Rx</w:t>
      </w:r>
      <w:r w:rsidR="000F0F49">
        <w:rPr>
          <w:b/>
          <w:szCs w:val="22"/>
          <w:lang w:val="en-US"/>
        </w:rPr>
        <w:t xml:space="preserve"> panel</w:t>
      </w:r>
      <w:r w:rsidRPr="00717FE4">
        <w:rPr>
          <w:b/>
          <w:szCs w:val="22"/>
          <w:lang w:val="en-US"/>
        </w:rPr>
        <w:t xml:space="preserve">, the UE can report </w:t>
      </w:r>
      <w:r w:rsidR="000F0F49">
        <w:rPr>
          <w:b/>
          <w:szCs w:val="22"/>
          <w:lang w:val="en-US"/>
        </w:rPr>
        <w:t xml:space="preserve">preferred </w:t>
      </w:r>
      <w:r w:rsidR="000D55AC">
        <w:rPr>
          <w:b/>
          <w:szCs w:val="22"/>
          <w:lang w:val="en-US"/>
        </w:rPr>
        <w:t>TRP Tx b</w:t>
      </w:r>
      <w:r w:rsidRPr="00717FE4">
        <w:rPr>
          <w:b/>
          <w:szCs w:val="22"/>
          <w:lang w:val="en-US"/>
        </w:rPr>
        <w:t xml:space="preserve">eam(s) and </w:t>
      </w:r>
      <w:r w:rsidR="000F0F49">
        <w:rPr>
          <w:b/>
          <w:szCs w:val="22"/>
          <w:lang w:val="en-US"/>
        </w:rPr>
        <w:t>information</w:t>
      </w:r>
      <w:r w:rsidRPr="00717FE4">
        <w:rPr>
          <w:b/>
          <w:szCs w:val="22"/>
          <w:lang w:val="en-US"/>
        </w:rPr>
        <w:t xml:space="preserve"> </w:t>
      </w:r>
      <w:r w:rsidR="000F0F49" w:rsidRPr="00717FE4">
        <w:rPr>
          <w:b/>
          <w:szCs w:val="22"/>
          <w:lang w:val="en-US"/>
        </w:rPr>
        <w:t>o</w:t>
      </w:r>
      <w:r w:rsidR="000F0F49">
        <w:rPr>
          <w:b/>
          <w:szCs w:val="22"/>
          <w:lang w:val="en-US"/>
        </w:rPr>
        <w:t>n</w:t>
      </w:r>
      <w:r w:rsidR="000F0F49" w:rsidRPr="00717FE4">
        <w:rPr>
          <w:b/>
          <w:szCs w:val="22"/>
          <w:lang w:val="en-US"/>
        </w:rPr>
        <w:t xml:space="preserve"> </w:t>
      </w:r>
      <w:r w:rsidRPr="00717FE4">
        <w:rPr>
          <w:b/>
          <w:szCs w:val="22"/>
          <w:lang w:val="en-US"/>
        </w:rPr>
        <w:t xml:space="preserve">the </w:t>
      </w:r>
      <w:r w:rsidR="000F0F49">
        <w:rPr>
          <w:b/>
          <w:szCs w:val="22"/>
          <w:lang w:val="en-US"/>
        </w:rPr>
        <w:t>applied</w:t>
      </w:r>
      <w:r w:rsidR="000F0F49" w:rsidRPr="00717FE4">
        <w:rPr>
          <w:b/>
          <w:szCs w:val="22"/>
          <w:lang w:val="en-US"/>
        </w:rPr>
        <w:t xml:space="preserve"> </w:t>
      </w:r>
      <w:r w:rsidRPr="00717FE4">
        <w:rPr>
          <w:b/>
          <w:szCs w:val="22"/>
          <w:lang w:val="en-US"/>
        </w:rPr>
        <w:t xml:space="preserve">UE </w:t>
      </w:r>
      <w:r w:rsidR="000D55AC">
        <w:rPr>
          <w:b/>
          <w:szCs w:val="22"/>
          <w:lang w:val="en-US"/>
        </w:rPr>
        <w:t>Rx</w:t>
      </w:r>
      <w:r w:rsidR="000F0F49">
        <w:rPr>
          <w:b/>
          <w:szCs w:val="22"/>
          <w:lang w:val="en-US"/>
        </w:rPr>
        <w:t xml:space="preserve"> panel</w:t>
      </w:r>
      <w:r w:rsidR="000D55AC">
        <w:rPr>
          <w:b/>
          <w:szCs w:val="22"/>
          <w:lang w:val="en-US"/>
        </w:rPr>
        <w:t xml:space="preserve"> per reported Tx</w:t>
      </w:r>
      <w:r w:rsidRPr="00717FE4">
        <w:rPr>
          <w:b/>
          <w:szCs w:val="22"/>
          <w:lang w:val="en-US"/>
        </w:rPr>
        <w:t xml:space="preserve"> beam</w:t>
      </w:r>
    </w:p>
    <w:p w:rsidR="00717FE4" w:rsidRPr="00717FE4" w:rsidRDefault="000D55AC" w:rsidP="000D55AC">
      <w:pPr>
        <w:pStyle w:val="LGTdoc0"/>
        <w:numPr>
          <w:ilvl w:val="2"/>
          <w:numId w:val="11"/>
        </w:numPr>
        <w:spacing w:before="100" w:beforeAutospacing="1" w:afterAutospacing="1" w:line="240" w:lineRule="atLeast"/>
        <w:contextualSpacing/>
        <w:rPr>
          <w:b/>
          <w:szCs w:val="22"/>
          <w:lang w:val="en-US"/>
        </w:rPr>
      </w:pPr>
      <w:r>
        <w:rPr>
          <w:b/>
          <w:szCs w:val="22"/>
          <w:lang w:val="en-US"/>
        </w:rPr>
        <w:lastRenderedPageBreak/>
        <w:t>Note: Different Tx</w:t>
      </w:r>
      <w:r w:rsidR="00717FE4" w:rsidRPr="00717FE4">
        <w:rPr>
          <w:b/>
          <w:szCs w:val="22"/>
          <w:lang w:val="en-US"/>
        </w:rPr>
        <w:t xml:space="preserve"> beams reported for different </w:t>
      </w:r>
      <w:r>
        <w:rPr>
          <w:b/>
          <w:szCs w:val="22"/>
          <w:lang w:val="en-US"/>
        </w:rPr>
        <w:t>UE Rx</w:t>
      </w:r>
      <w:r w:rsidR="000F0F49">
        <w:rPr>
          <w:b/>
          <w:szCs w:val="22"/>
          <w:lang w:val="en-US"/>
        </w:rPr>
        <w:t xml:space="preserve"> panel</w:t>
      </w:r>
      <w:r w:rsidR="00717FE4" w:rsidRPr="00717FE4">
        <w:rPr>
          <w:b/>
          <w:szCs w:val="22"/>
          <w:lang w:val="en-US"/>
        </w:rPr>
        <w:t xml:space="preserve"> can be received simultaneously at the UE.</w:t>
      </w:r>
    </w:p>
    <w:p w:rsidR="00717FE4" w:rsidRPr="00717FE4" w:rsidRDefault="00717FE4" w:rsidP="000D55AC">
      <w:pPr>
        <w:pStyle w:val="LGTdoc0"/>
        <w:numPr>
          <w:ilvl w:val="2"/>
          <w:numId w:val="11"/>
        </w:numPr>
        <w:spacing w:before="100" w:beforeAutospacing="1" w:afterAutospacing="1" w:line="240" w:lineRule="atLeast"/>
        <w:contextualSpacing/>
        <w:rPr>
          <w:b/>
          <w:szCs w:val="22"/>
          <w:lang w:val="en-US"/>
        </w:rPr>
      </w:pPr>
      <w:r w:rsidRPr="00717FE4">
        <w:rPr>
          <w:b/>
          <w:szCs w:val="22"/>
          <w:lang w:val="en-US"/>
        </w:rPr>
        <w:t>N</w:t>
      </w:r>
      <w:r w:rsidR="000D55AC">
        <w:rPr>
          <w:b/>
          <w:szCs w:val="22"/>
          <w:lang w:val="en-US"/>
        </w:rPr>
        <w:t>ote: Different Tx</w:t>
      </w:r>
      <w:r w:rsidRPr="00717FE4">
        <w:rPr>
          <w:b/>
          <w:szCs w:val="22"/>
          <w:lang w:val="en-US"/>
        </w:rPr>
        <w:t xml:space="preserve"> beams reported for the same UE </w:t>
      </w:r>
      <w:r w:rsidR="008E719D">
        <w:rPr>
          <w:b/>
          <w:szCs w:val="22"/>
          <w:lang w:val="en-US"/>
        </w:rPr>
        <w:t>R</w:t>
      </w:r>
      <w:r w:rsidR="000D55AC">
        <w:rPr>
          <w:b/>
          <w:szCs w:val="22"/>
          <w:lang w:val="en-US"/>
        </w:rPr>
        <w:t>x</w:t>
      </w:r>
      <w:r w:rsidR="008E719D">
        <w:rPr>
          <w:b/>
          <w:szCs w:val="22"/>
          <w:lang w:val="en-US"/>
        </w:rPr>
        <w:t xml:space="preserve"> </w:t>
      </w:r>
      <w:r w:rsidR="000F0F49">
        <w:rPr>
          <w:b/>
          <w:szCs w:val="22"/>
          <w:lang w:val="en-US"/>
        </w:rPr>
        <w:t>panel</w:t>
      </w:r>
      <w:r w:rsidRPr="00717FE4">
        <w:rPr>
          <w:b/>
          <w:szCs w:val="22"/>
          <w:lang w:val="en-US"/>
        </w:rPr>
        <w:t xml:space="preserve"> </w:t>
      </w:r>
      <w:r w:rsidR="000F0F49">
        <w:rPr>
          <w:b/>
          <w:szCs w:val="22"/>
          <w:lang w:val="en-US"/>
        </w:rPr>
        <w:t>cannot</w:t>
      </w:r>
      <w:r w:rsidRPr="00717FE4">
        <w:rPr>
          <w:b/>
          <w:szCs w:val="22"/>
          <w:lang w:val="en-US"/>
        </w:rPr>
        <w:t xml:space="preserve"> be received simultaneously at the UE</w:t>
      </w:r>
      <w:r w:rsidR="000D55AC">
        <w:rPr>
          <w:b/>
          <w:szCs w:val="22"/>
          <w:lang w:val="en-US"/>
        </w:rPr>
        <w:t>.</w:t>
      </w:r>
    </w:p>
    <w:p w:rsidR="00693C28" w:rsidRPr="00717FE4" w:rsidRDefault="00693C28" w:rsidP="00693C28">
      <w:pPr>
        <w:pStyle w:val="LGTdoc0"/>
        <w:numPr>
          <w:ilvl w:val="1"/>
          <w:numId w:val="11"/>
        </w:numPr>
        <w:spacing w:before="100" w:beforeAutospacing="1" w:afterAutospacing="1" w:line="240" w:lineRule="atLeast"/>
        <w:contextualSpacing/>
        <w:rPr>
          <w:ins w:id="876" w:author="ZTE" w:date="2019-01-21T07:39:00Z"/>
          <w:b/>
          <w:szCs w:val="22"/>
          <w:lang w:val="en-US"/>
        </w:rPr>
      </w:pPr>
      <w:ins w:id="877" w:author="ZTE" w:date="2019-01-21T07:39:00Z">
        <w:r>
          <w:rPr>
            <w:b/>
            <w:szCs w:val="22"/>
            <w:lang w:val="en-US"/>
          </w:rPr>
          <w:t>FFS: More than one Tx beam can be reported per UE Rx panel in one reporting instance.</w:t>
        </w:r>
      </w:ins>
    </w:p>
    <w:p w:rsidR="00717FE4" w:rsidRPr="000D55AC" w:rsidRDefault="00717FE4" w:rsidP="00717FE4">
      <w:pPr>
        <w:pStyle w:val="LGTdoc0"/>
        <w:numPr>
          <w:ilvl w:val="1"/>
          <w:numId w:val="11"/>
        </w:numPr>
        <w:spacing w:before="100" w:beforeAutospacing="1" w:afterLines="0" w:after="100" w:afterAutospacing="1" w:line="240" w:lineRule="atLeast"/>
        <w:contextualSpacing/>
        <w:rPr>
          <w:b/>
          <w:szCs w:val="22"/>
          <w:lang w:val="en-US"/>
        </w:rPr>
      </w:pPr>
      <w:r w:rsidRPr="00F2272F">
        <w:rPr>
          <w:rFonts w:ascii="Times" w:eastAsia="MS Mincho" w:hAnsi="Times"/>
          <w:b/>
          <w:kern w:val="0"/>
          <w:lang w:eastAsia="ja-JP"/>
        </w:rPr>
        <w:t xml:space="preserve">FFS: How UE </w:t>
      </w:r>
      <w:r w:rsidR="000D55AC" w:rsidRPr="000D55AC">
        <w:rPr>
          <w:rFonts w:ascii="Times" w:eastAsia="MS Mincho" w:hAnsi="Times"/>
          <w:b/>
          <w:kern w:val="0"/>
          <w:lang w:eastAsia="ja-JP"/>
        </w:rPr>
        <w:t>Rx</w:t>
      </w:r>
      <w:r w:rsidR="000F0F49" w:rsidRPr="000D55AC">
        <w:rPr>
          <w:rFonts w:ascii="Times" w:eastAsia="MS Mincho" w:hAnsi="Times"/>
          <w:b/>
          <w:kern w:val="0"/>
          <w:lang w:eastAsia="ja-JP"/>
        </w:rPr>
        <w:t xml:space="preserve"> panel</w:t>
      </w:r>
      <w:r w:rsidRPr="00F2272F">
        <w:rPr>
          <w:rFonts w:ascii="Times" w:eastAsia="MS Mincho" w:hAnsi="Times"/>
          <w:b/>
          <w:kern w:val="0"/>
          <w:lang w:eastAsia="ja-JP"/>
        </w:rPr>
        <w:t xml:space="preserve"> is captured in the specification</w:t>
      </w:r>
      <w:r w:rsidR="000D55AC" w:rsidRPr="000D55AC">
        <w:rPr>
          <w:rFonts w:ascii="Times" w:eastAsia="MS Mincho" w:hAnsi="Times"/>
          <w:b/>
          <w:kern w:val="0"/>
          <w:lang w:eastAsia="ja-JP"/>
        </w:rPr>
        <w:t>.</w:t>
      </w:r>
    </w:p>
    <w:p w:rsidR="00403E76" w:rsidRPr="0056236C" w:rsidRDefault="00403E76" w:rsidP="00403E76">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r w:rsidR="00717FE4">
        <w:rPr>
          <w:szCs w:val="22"/>
          <w:lang w:val="en-US"/>
        </w:rPr>
        <w:t>ZTE[2]</w:t>
      </w:r>
      <w:r>
        <w:rPr>
          <w:szCs w:val="22"/>
          <w:lang w:val="en-US"/>
        </w:rPr>
        <w:t>,</w:t>
      </w:r>
      <w:r w:rsidR="00717FE4">
        <w:rPr>
          <w:szCs w:val="22"/>
          <w:lang w:val="en-US"/>
        </w:rPr>
        <w:t xml:space="preserve"> CMCC[11], </w:t>
      </w:r>
    </w:p>
    <w:p w:rsidR="00403E76" w:rsidRDefault="00403E76" w:rsidP="00403E76">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 xml:space="preserve">Alt.3: </w:t>
      </w:r>
      <w:r w:rsidR="008E719D">
        <w:rPr>
          <w:b/>
          <w:szCs w:val="22"/>
          <w:lang w:val="en-US"/>
        </w:rPr>
        <w:t xml:space="preserve">No further optimization of </w:t>
      </w:r>
      <w:r w:rsidR="00260F94">
        <w:rPr>
          <w:b/>
          <w:szCs w:val="22"/>
          <w:lang w:val="en-US"/>
        </w:rPr>
        <w:t xml:space="preserve">group-based beam reporting </w:t>
      </w:r>
      <w:r w:rsidR="008E719D">
        <w:rPr>
          <w:b/>
          <w:szCs w:val="22"/>
          <w:lang w:val="en-US"/>
        </w:rPr>
        <w:t xml:space="preserve">specified in Rel-15 </w:t>
      </w:r>
      <w:r w:rsidR="00260F94">
        <w:rPr>
          <w:b/>
          <w:szCs w:val="22"/>
          <w:lang w:val="en-US"/>
        </w:rPr>
        <w:t>(which can support up to 2 UE Rx panels)</w:t>
      </w:r>
      <w:r>
        <w:rPr>
          <w:b/>
          <w:szCs w:val="22"/>
          <w:lang w:val="en-US"/>
        </w:rPr>
        <w:t>.</w:t>
      </w:r>
    </w:p>
    <w:p w:rsidR="00403E76" w:rsidRPr="0056236C" w:rsidRDefault="00403E76" w:rsidP="00403E76">
      <w:pPr>
        <w:pStyle w:val="LGTdoc0"/>
        <w:numPr>
          <w:ilvl w:val="1"/>
          <w:numId w:val="11"/>
        </w:numPr>
        <w:spacing w:before="100" w:beforeAutospacing="1" w:afterLines="0" w:after="100" w:afterAutospacing="1" w:line="240" w:lineRule="atLeast"/>
        <w:contextualSpacing/>
        <w:rPr>
          <w:szCs w:val="22"/>
          <w:lang w:val="en-US"/>
        </w:rPr>
      </w:pPr>
      <w:r w:rsidRPr="0056236C">
        <w:rPr>
          <w:szCs w:val="22"/>
          <w:lang w:val="en-US"/>
        </w:rPr>
        <w:t>Supported by</w:t>
      </w:r>
      <w:r>
        <w:rPr>
          <w:szCs w:val="22"/>
          <w:lang w:val="en-US"/>
        </w:rPr>
        <w:t xml:space="preserve"> </w:t>
      </w:r>
      <w:ins w:id="878" w:author="Claes Tidestav" w:date="2019-01-18T14:11:00Z">
        <w:r w:rsidR="0012135C">
          <w:rPr>
            <w:szCs w:val="22"/>
            <w:lang w:val="en-US"/>
          </w:rPr>
          <w:t>Ericsson</w:t>
        </w:r>
      </w:ins>
      <w:r>
        <w:rPr>
          <w:szCs w:val="22"/>
          <w:lang w:val="en-US"/>
        </w:rPr>
        <w:t>,</w:t>
      </w:r>
      <w:ins w:id="879" w:author="Runhua Chen 2" w:date="2019-01-20T20:41:00Z">
        <w:r w:rsidR="004F393C">
          <w:rPr>
            <w:szCs w:val="22"/>
            <w:lang w:val="en-US"/>
          </w:rPr>
          <w:t xml:space="preserve"> CATT</w:t>
        </w:r>
      </w:ins>
      <w:ins w:id="880" w:author="고성원/선임연구원/차세대표준(연)ACS팀(sw.go@lge.com)" w:date="2019-01-21T13:48:00Z">
        <w:r w:rsidR="004507AF">
          <w:rPr>
            <w:szCs w:val="22"/>
            <w:lang w:val="en-US"/>
          </w:rPr>
          <w:t>, Samsung</w:t>
        </w:r>
      </w:ins>
      <w:ins w:id="881" w:author="박종현/책임연구원/차세대표준(연)ACS팀(jonghyun10.park@lge.com)" w:date="2019-01-23T11:51:00Z">
        <w:r w:rsidR="00D72AED">
          <w:rPr>
            <w:szCs w:val="22"/>
            <w:lang w:val="en-US"/>
          </w:rPr>
          <w:t xml:space="preserve">, </w:t>
        </w:r>
        <w:r w:rsidR="00D72AED">
          <w:rPr>
            <w:szCs w:val="22"/>
            <w:lang w:val="en-US"/>
          </w:rPr>
          <w:t>Qualcomm</w:t>
        </w:r>
      </w:ins>
    </w:p>
    <w:p w:rsidR="00403E76" w:rsidRPr="0056236C" w:rsidRDefault="00403E76" w:rsidP="00403E76">
      <w:pPr>
        <w:widowControl/>
        <w:wordWrap/>
        <w:autoSpaceDE/>
        <w:autoSpaceDN/>
        <w:spacing w:line="300" w:lineRule="auto"/>
        <w:ind w:left="1087" w:hangingChars="494" w:hanging="1087"/>
        <w:rPr>
          <w:rFonts w:ascii="Times New Roman" w:eastAsia="SimSun"/>
          <w:iCs/>
          <w:kern w:val="0"/>
          <w:sz w:val="22"/>
          <w:szCs w:val="22"/>
          <w:lang w:eastAsia="zh-CN"/>
        </w:rPr>
      </w:pPr>
      <w:r w:rsidRPr="0056236C">
        <w:rPr>
          <w:rFonts w:ascii="Times New Roman" w:eastAsia="SimSun"/>
          <w:iCs/>
          <w:kern w:val="0"/>
          <w:sz w:val="22"/>
          <w:szCs w:val="22"/>
          <w:lang w:eastAsia="zh-CN"/>
        </w:rPr>
        <w:t xml:space="preserve">[Note] Any update on each company’s position above is appreciated. </w:t>
      </w:r>
    </w:p>
    <w:p w:rsidR="00403E76" w:rsidRDefault="00403E76" w:rsidP="00403E76">
      <w:pPr>
        <w:pStyle w:val="LGTdoc0"/>
        <w:spacing w:before="100" w:beforeAutospacing="1" w:afterLines="0" w:after="100" w:afterAutospacing="1" w:line="240" w:lineRule="atLeast"/>
        <w:contextualSpacing/>
        <w:rPr>
          <w:b/>
          <w:szCs w:val="22"/>
          <w:lang w:val="en-US"/>
        </w:rPr>
      </w:pPr>
    </w:p>
    <w:p w:rsidR="00717FE4" w:rsidRPr="00B9015E" w:rsidRDefault="00717FE4" w:rsidP="00717FE4">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701"/>
      </w:tblGrid>
      <w:tr w:rsidR="00960512" w:rsidRPr="00B9015E" w:rsidTr="00CF4CE6">
        <w:tc>
          <w:tcPr>
            <w:tcW w:w="1661" w:type="dxa"/>
            <w:shd w:val="clear" w:color="auto" w:fill="auto"/>
          </w:tcPr>
          <w:p w:rsidR="00960512" w:rsidRPr="00B9015E" w:rsidRDefault="00960512" w:rsidP="00960512">
            <w:pPr>
              <w:wordWrap/>
              <w:adjustRightInd w:val="0"/>
              <w:snapToGrid w:val="0"/>
              <w:rPr>
                <w:rFonts w:ascii="Times New Roman"/>
                <w:sz w:val="22"/>
                <w:szCs w:val="22"/>
                <w:lang w:val="en-GB"/>
              </w:rPr>
            </w:pPr>
            <w:ins w:id="882" w:author="Mihai Enescu" w:date="2019-01-19T13:49:00Z">
              <w:r>
                <w:rPr>
                  <w:rFonts w:ascii="Times New Roman"/>
                  <w:sz w:val="22"/>
                  <w:szCs w:val="22"/>
                  <w:lang w:val="en-GB"/>
                </w:rPr>
                <w:t>Nokia</w:t>
              </w:r>
            </w:ins>
          </w:p>
        </w:tc>
        <w:tc>
          <w:tcPr>
            <w:tcW w:w="7701" w:type="dxa"/>
            <w:shd w:val="clear" w:color="auto" w:fill="auto"/>
          </w:tcPr>
          <w:p w:rsidR="00960512" w:rsidRPr="00B9015E" w:rsidRDefault="00960512" w:rsidP="00960512">
            <w:pPr>
              <w:wordWrap/>
              <w:adjustRightInd w:val="0"/>
              <w:snapToGrid w:val="0"/>
              <w:rPr>
                <w:rFonts w:ascii="Times New Roman"/>
                <w:sz w:val="22"/>
                <w:szCs w:val="22"/>
                <w:lang w:val="en-GB"/>
              </w:rPr>
            </w:pPr>
            <w:ins w:id="883" w:author="Mihai Enescu" w:date="2019-01-19T13:49:00Z">
              <w:r>
                <w:rPr>
                  <w:rFonts w:ascii="Times New Roman"/>
                  <w:sz w:val="22"/>
                  <w:szCs w:val="22"/>
                  <w:lang w:val="en-GB"/>
                </w:rPr>
                <w:t>Alt2. would be beneficial e.g. for panel-specific UL transmission (report having applied UE Rx panel per reported Tx beam).</w:t>
              </w:r>
            </w:ins>
          </w:p>
        </w:tc>
      </w:tr>
      <w:tr w:rsidR="00A9242B" w:rsidRPr="00B9015E" w:rsidTr="00693C28">
        <w:tc>
          <w:tcPr>
            <w:tcW w:w="1661" w:type="dxa"/>
            <w:shd w:val="clear" w:color="auto" w:fill="auto"/>
          </w:tcPr>
          <w:p w:rsidR="00A9242B" w:rsidRPr="00B9015E" w:rsidRDefault="00A9242B" w:rsidP="00A9242B">
            <w:pPr>
              <w:wordWrap/>
              <w:adjustRightInd w:val="0"/>
              <w:snapToGrid w:val="0"/>
              <w:rPr>
                <w:rFonts w:ascii="Times New Roman"/>
                <w:sz w:val="22"/>
                <w:szCs w:val="22"/>
                <w:lang w:val="en-GB"/>
              </w:rPr>
            </w:pPr>
            <w:ins w:id="884" w:author="Huawei" w:date="2019-01-19T20:01:00Z">
              <w:r w:rsidRPr="00D36DAB">
                <w:rPr>
                  <w:rFonts w:ascii="Times New Roman"/>
                </w:rPr>
                <w:t>Huawei/HiSilicon</w:t>
              </w:r>
            </w:ins>
          </w:p>
        </w:tc>
        <w:tc>
          <w:tcPr>
            <w:tcW w:w="7701" w:type="dxa"/>
            <w:shd w:val="clear" w:color="auto" w:fill="auto"/>
          </w:tcPr>
          <w:p w:rsidR="00A9242B" w:rsidRPr="00B9740C" w:rsidRDefault="00A9242B" w:rsidP="00A9242B">
            <w:pPr>
              <w:wordWrap/>
              <w:adjustRightInd w:val="0"/>
              <w:snapToGrid w:val="0"/>
              <w:rPr>
                <w:ins w:id="885" w:author="Huawei" w:date="2019-01-19T20:01:00Z"/>
                <w:rFonts w:ascii="Times New Roman" w:eastAsia="SimSun"/>
                <w:b/>
                <w:i/>
                <w:sz w:val="22"/>
                <w:szCs w:val="22"/>
                <w:lang w:val="en-GB" w:eastAsia="zh-CN"/>
              </w:rPr>
            </w:pPr>
            <w:ins w:id="886" w:author="Huawei" w:date="2019-01-19T20:01:00Z">
              <w:r w:rsidRPr="00B9740C">
                <w:rPr>
                  <w:rFonts w:ascii="Times New Roman" w:eastAsia="SimSun"/>
                  <w:b/>
                  <w:i/>
                  <w:sz w:val="22"/>
                  <w:szCs w:val="22"/>
                  <w:lang w:val="en-GB" w:eastAsia="zh-CN"/>
                </w:rPr>
                <w:t>Comment to Alt-1:</w:t>
              </w:r>
            </w:ins>
          </w:p>
          <w:p w:rsidR="00A9242B" w:rsidRDefault="00A9242B" w:rsidP="00A9242B">
            <w:pPr>
              <w:wordWrap/>
              <w:adjustRightInd w:val="0"/>
              <w:snapToGrid w:val="0"/>
              <w:rPr>
                <w:ins w:id="887" w:author="Huawei" w:date="2019-01-19T20:01:00Z"/>
                <w:rFonts w:ascii="Times New Roman"/>
                <w:sz w:val="22"/>
                <w:szCs w:val="22"/>
                <w:lang w:val="en-GB"/>
              </w:rPr>
            </w:pPr>
            <w:ins w:id="888" w:author="Huawei" w:date="2019-01-19T20:01:00Z">
              <w:r>
                <w:rPr>
                  <w:rFonts w:ascii="Times New Roman"/>
                  <w:sz w:val="22"/>
                  <w:szCs w:val="22"/>
                  <w:lang w:val="en-GB"/>
                </w:rPr>
                <w:t>In our understanding, the discussions in simultaneous reception over CC/BWP(s) in Rel-15 assumed there is only one active UE panel/beam.</w:t>
              </w:r>
            </w:ins>
          </w:p>
          <w:p w:rsidR="00A9242B" w:rsidRDefault="00A9242B" w:rsidP="00A9242B">
            <w:pPr>
              <w:wordWrap/>
              <w:adjustRightInd w:val="0"/>
              <w:snapToGrid w:val="0"/>
              <w:rPr>
                <w:ins w:id="889" w:author="Huawei" w:date="2019-01-19T20:01:00Z"/>
                <w:rFonts w:ascii="Times New Roman"/>
                <w:sz w:val="22"/>
                <w:szCs w:val="22"/>
                <w:lang w:val="en-GB"/>
              </w:rPr>
            </w:pPr>
            <w:ins w:id="890" w:author="Huawei" w:date="2019-01-19T20:01:00Z">
              <w:r>
                <w:rPr>
                  <w:rFonts w:ascii="Times New Roman"/>
                  <w:sz w:val="22"/>
                  <w:szCs w:val="22"/>
                  <w:lang w:val="en-GB"/>
                </w:rPr>
                <w:t>With this in mind, we are not sure whether the two reported RS correspond to two UE Rx panels in Rel-15</w:t>
              </w:r>
            </w:ins>
            <w:ins w:id="891" w:author="Huawei" w:date="2019-01-19T20:06:00Z">
              <w:r w:rsidR="00476EE9">
                <w:rPr>
                  <w:rFonts w:ascii="Times New Roman"/>
                  <w:sz w:val="22"/>
                  <w:szCs w:val="22"/>
                  <w:lang w:val="en-GB"/>
                </w:rPr>
                <w:t xml:space="preserve"> group-based reporting</w:t>
              </w:r>
            </w:ins>
            <w:ins w:id="892" w:author="Huawei" w:date="2019-01-19T20:01:00Z">
              <w:r>
                <w:rPr>
                  <w:rFonts w:ascii="Times New Roman"/>
                  <w:sz w:val="22"/>
                  <w:szCs w:val="22"/>
                  <w:lang w:val="en-GB"/>
                </w:rPr>
                <w:t>. It is better to have a common understanding on this first.</w:t>
              </w:r>
            </w:ins>
          </w:p>
          <w:p w:rsidR="00A9242B" w:rsidRPr="001637DA" w:rsidRDefault="00A9242B" w:rsidP="00A9242B">
            <w:pPr>
              <w:wordWrap/>
              <w:adjustRightInd w:val="0"/>
              <w:snapToGrid w:val="0"/>
              <w:rPr>
                <w:ins w:id="893" w:author="Huawei" w:date="2019-01-19T20:01:00Z"/>
                <w:rFonts w:ascii="Times New Roman"/>
                <w:b/>
                <w:i/>
                <w:sz w:val="22"/>
                <w:szCs w:val="22"/>
                <w:lang w:val="en-GB"/>
              </w:rPr>
            </w:pPr>
            <w:ins w:id="894" w:author="Huawei" w:date="2019-01-19T20:01:00Z">
              <w:r w:rsidRPr="001637DA">
                <w:rPr>
                  <w:rFonts w:ascii="Times New Roman"/>
                  <w:b/>
                  <w:i/>
                  <w:sz w:val="22"/>
                  <w:szCs w:val="22"/>
                  <w:lang w:val="en-GB"/>
                </w:rPr>
                <w:t>Question to Alt-2:</w:t>
              </w:r>
            </w:ins>
          </w:p>
          <w:p w:rsidR="00A9242B" w:rsidRPr="00B9740C" w:rsidRDefault="00A9242B" w:rsidP="00A9242B">
            <w:pPr>
              <w:wordWrap/>
              <w:adjustRightInd w:val="0"/>
              <w:snapToGrid w:val="0"/>
              <w:rPr>
                <w:ins w:id="895" w:author="Huawei" w:date="2019-01-19T20:01:00Z"/>
                <w:rFonts w:ascii="Times New Roman" w:eastAsia="SimSun"/>
                <w:sz w:val="22"/>
                <w:szCs w:val="22"/>
                <w:lang w:val="en-GB" w:eastAsia="zh-CN"/>
              </w:rPr>
            </w:pPr>
            <w:ins w:id="896" w:author="Huawei" w:date="2019-01-19T20:01:00Z">
              <w:r w:rsidRPr="00B9740C">
                <w:rPr>
                  <w:rFonts w:ascii="Times New Roman" w:eastAsia="SimSun" w:hint="eastAsia"/>
                  <w:sz w:val="22"/>
                  <w:szCs w:val="22"/>
                  <w:lang w:val="en-GB" w:eastAsia="zh-CN"/>
                </w:rPr>
                <w:t xml:space="preserve">Is this </w:t>
              </w:r>
              <w:r w:rsidRPr="00B9740C">
                <w:rPr>
                  <w:rFonts w:ascii="Times New Roman" w:eastAsia="SimSun"/>
                  <w:sz w:val="22"/>
                  <w:szCs w:val="22"/>
                  <w:lang w:val="en-GB" w:eastAsia="zh-CN"/>
                </w:rPr>
                <w:t>about UE-panel-specific DL beam selection?</w:t>
              </w:r>
            </w:ins>
          </w:p>
          <w:p w:rsidR="00A9242B" w:rsidRPr="00B9015E" w:rsidRDefault="00A9242B" w:rsidP="00A9242B">
            <w:pPr>
              <w:wordWrap/>
              <w:adjustRightInd w:val="0"/>
              <w:snapToGrid w:val="0"/>
              <w:rPr>
                <w:rFonts w:ascii="Times New Roman"/>
                <w:sz w:val="22"/>
                <w:szCs w:val="22"/>
                <w:lang w:val="en-GB"/>
              </w:rPr>
            </w:pPr>
          </w:p>
        </w:tc>
      </w:tr>
      <w:tr w:rsidR="00CF4CE6" w:rsidRPr="00B9015E" w:rsidTr="00693C28">
        <w:tc>
          <w:tcPr>
            <w:tcW w:w="1661" w:type="dxa"/>
            <w:shd w:val="clear" w:color="auto" w:fill="auto"/>
          </w:tcPr>
          <w:p w:rsidR="00CF4CE6" w:rsidRPr="00B9015E" w:rsidRDefault="00CF4CE6" w:rsidP="00CF4CE6">
            <w:pPr>
              <w:wordWrap/>
              <w:adjustRightInd w:val="0"/>
              <w:snapToGrid w:val="0"/>
              <w:rPr>
                <w:rFonts w:ascii="Times New Roman"/>
                <w:sz w:val="22"/>
                <w:szCs w:val="22"/>
                <w:lang w:val="en-GB"/>
              </w:rPr>
            </w:pPr>
            <w:ins w:id="897" w:author="Zhang, Yushu" w:date="2019-01-20T22:44:00Z">
              <w:r>
                <w:rPr>
                  <w:rFonts w:ascii="Times New Roman"/>
                  <w:sz w:val="22"/>
                  <w:szCs w:val="22"/>
                  <w:lang w:val="en-GB"/>
                </w:rPr>
                <w:t>Intel</w:t>
              </w:r>
            </w:ins>
          </w:p>
        </w:tc>
        <w:tc>
          <w:tcPr>
            <w:tcW w:w="7701" w:type="dxa"/>
            <w:shd w:val="clear" w:color="auto" w:fill="auto"/>
          </w:tcPr>
          <w:p w:rsidR="00CF4CE6" w:rsidRPr="00B9015E" w:rsidRDefault="00CF4CE6" w:rsidP="00CF4CE6">
            <w:pPr>
              <w:wordWrap/>
              <w:adjustRightInd w:val="0"/>
              <w:snapToGrid w:val="0"/>
              <w:rPr>
                <w:rFonts w:ascii="Times New Roman"/>
                <w:sz w:val="22"/>
                <w:szCs w:val="22"/>
                <w:lang w:val="en-GB"/>
              </w:rPr>
            </w:pPr>
            <w:ins w:id="898" w:author="Zhang, Yushu" w:date="2019-01-20T22:44:00Z">
              <w:r>
                <w:rPr>
                  <w:rFonts w:ascii="Times New Roman"/>
                  <w:sz w:val="22"/>
                  <w:szCs w:val="22"/>
                  <w:lang w:val="en-GB"/>
                </w:rPr>
                <w:t>We think beam reporting should provide panel info for UE in panel selection mode. So non-group based beam reporting can be enhanced with additional UE panel info.</w:t>
              </w:r>
            </w:ins>
          </w:p>
        </w:tc>
      </w:tr>
      <w:tr w:rsidR="00693C28" w:rsidRPr="00B9015E" w:rsidTr="00CF4CE6">
        <w:tc>
          <w:tcPr>
            <w:tcW w:w="1661" w:type="dxa"/>
            <w:shd w:val="clear" w:color="auto" w:fill="auto"/>
          </w:tcPr>
          <w:p w:rsidR="00693C28" w:rsidRPr="00B9015E" w:rsidRDefault="00693C28" w:rsidP="00693C28">
            <w:pPr>
              <w:wordWrap/>
              <w:adjustRightInd w:val="0"/>
              <w:snapToGrid w:val="0"/>
              <w:rPr>
                <w:rFonts w:ascii="Times New Roman"/>
                <w:sz w:val="22"/>
                <w:szCs w:val="22"/>
                <w:lang w:val="en-GB"/>
              </w:rPr>
            </w:pPr>
            <w:ins w:id="899" w:author="ZTE" w:date="2019-01-21T07:40:00Z">
              <w:r>
                <w:rPr>
                  <w:rFonts w:ascii="Times New Roman" w:eastAsiaTheme="minorEastAsia" w:hint="eastAsia"/>
                  <w:sz w:val="22"/>
                  <w:szCs w:val="22"/>
                  <w:lang w:val="en-GB" w:eastAsia="zh-CN"/>
                </w:rPr>
                <w:t>Z</w:t>
              </w:r>
              <w:r>
                <w:rPr>
                  <w:rFonts w:ascii="Times New Roman" w:eastAsiaTheme="minorEastAsia"/>
                  <w:sz w:val="22"/>
                  <w:szCs w:val="22"/>
                  <w:lang w:val="en-GB" w:eastAsia="zh-CN"/>
                </w:rPr>
                <w:t>TE</w:t>
              </w:r>
            </w:ins>
          </w:p>
        </w:tc>
        <w:tc>
          <w:tcPr>
            <w:tcW w:w="7701" w:type="dxa"/>
            <w:shd w:val="clear" w:color="auto" w:fill="auto"/>
          </w:tcPr>
          <w:p w:rsidR="00693C28" w:rsidRDefault="00693C28" w:rsidP="00693C28">
            <w:pPr>
              <w:wordWrap/>
              <w:adjustRightInd w:val="0"/>
              <w:snapToGrid w:val="0"/>
              <w:rPr>
                <w:ins w:id="900" w:author="ZTE" w:date="2019-01-21T07:40:00Z"/>
                <w:rFonts w:ascii="Times New Roman" w:eastAsiaTheme="minorEastAsia"/>
                <w:sz w:val="22"/>
                <w:szCs w:val="22"/>
                <w:lang w:val="en-GB" w:eastAsia="zh-CN"/>
              </w:rPr>
            </w:pPr>
            <w:ins w:id="901" w:author="ZTE" w:date="2019-01-21T07:40:00Z">
              <w:r>
                <w:rPr>
                  <w:rFonts w:ascii="Times New Roman" w:eastAsiaTheme="minorEastAsia"/>
                  <w:sz w:val="22"/>
                  <w:szCs w:val="22"/>
                  <w:lang w:val="en-GB" w:eastAsia="zh-CN"/>
                </w:rPr>
                <w:t>Alt 2.</w:t>
              </w:r>
              <w:r>
                <w:rPr>
                  <w:rFonts w:ascii="Times New Roman" w:eastAsiaTheme="minorEastAsia" w:hint="eastAsia"/>
                  <w:sz w:val="22"/>
                  <w:szCs w:val="22"/>
                  <w:lang w:val="en-GB" w:eastAsia="zh-CN"/>
                </w:rPr>
                <w:t xml:space="preserve"> </w:t>
              </w:r>
            </w:ins>
          </w:p>
          <w:p w:rsidR="00693C28" w:rsidRDefault="00693C28" w:rsidP="00693C28">
            <w:pPr>
              <w:wordWrap/>
              <w:adjustRightInd w:val="0"/>
              <w:snapToGrid w:val="0"/>
              <w:rPr>
                <w:ins w:id="902" w:author="ZTE" w:date="2019-01-21T07:40:00Z"/>
                <w:rFonts w:ascii="Times New Roman" w:eastAsiaTheme="minorEastAsia"/>
                <w:sz w:val="22"/>
                <w:szCs w:val="22"/>
                <w:lang w:val="en-GB" w:eastAsia="zh-CN"/>
              </w:rPr>
            </w:pPr>
          </w:p>
          <w:p w:rsidR="00693C28" w:rsidRDefault="00693C28" w:rsidP="00693C28">
            <w:pPr>
              <w:wordWrap/>
              <w:adjustRightInd w:val="0"/>
              <w:snapToGrid w:val="0"/>
              <w:rPr>
                <w:ins w:id="903" w:author="ZTE" w:date="2019-01-21T07:40:00Z"/>
                <w:rFonts w:ascii="Times New Roman" w:eastAsiaTheme="minorEastAsia"/>
                <w:sz w:val="22"/>
                <w:szCs w:val="22"/>
                <w:lang w:val="en-GB" w:eastAsia="zh-CN"/>
              </w:rPr>
            </w:pPr>
            <w:ins w:id="904" w:author="ZTE" w:date="2019-01-21T07:40:00Z">
              <w:r>
                <w:rPr>
                  <w:rFonts w:ascii="Times New Roman" w:eastAsiaTheme="minorEastAsia"/>
                  <w:sz w:val="22"/>
                  <w:szCs w:val="22"/>
                  <w:lang w:val="en-GB" w:eastAsia="zh-CN"/>
                </w:rPr>
                <w:t>Group-based reporting is very important for supporting multi-panel or multi-TRP simultaneous transmission. From our perspective, Rel-15 group based reporting only can handle up to two UE panels and up to two TRPs/TRP-panels cases with a strong restriction, i.e., only one TX beam to be reported per UE panel. Taking into account the gNB flexibility of DL beam scheduling, we need support more than one Tx beams per UE panel.</w:t>
              </w:r>
            </w:ins>
          </w:p>
          <w:p w:rsidR="00693C28" w:rsidRDefault="00693C28" w:rsidP="00693C28">
            <w:pPr>
              <w:wordWrap/>
              <w:adjustRightInd w:val="0"/>
              <w:snapToGrid w:val="0"/>
              <w:rPr>
                <w:ins w:id="905" w:author="ZTE" w:date="2019-01-21T07:40:00Z"/>
                <w:rFonts w:ascii="Times New Roman" w:eastAsiaTheme="minorEastAsia"/>
                <w:sz w:val="22"/>
                <w:szCs w:val="22"/>
                <w:lang w:val="en-GB" w:eastAsia="zh-CN"/>
              </w:rPr>
            </w:pPr>
          </w:p>
          <w:p w:rsidR="00693C28" w:rsidRPr="00B9015E" w:rsidRDefault="00693C28" w:rsidP="00693C28">
            <w:pPr>
              <w:wordWrap/>
              <w:adjustRightInd w:val="0"/>
              <w:snapToGrid w:val="0"/>
              <w:rPr>
                <w:rFonts w:ascii="Times New Roman"/>
                <w:sz w:val="22"/>
                <w:szCs w:val="22"/>
                <w:lang w:val="en-GB"/>
              </w:rPr>
            </w:pPr>
            <w:ins w:id="906" w:author="ZTE" w:date="2019-01-21T07:40:00Z">
              <w:r>
                <w:rPr>
                  <w:rFonts w:ascii="Times New Roman" w:eastAsiaTheme="minorEastAsia" w:hint="eastAsia"/>
                  <w:sz w:val="22"/>
                  <w:szCs w:val="22"/>
                  <w:lang w:val="en-GB" w:eastAsia="zh-CN"/>
                </w:rPr>
                <w:t>R</w:t>
              </w:r>
              <w:r>
                <w:rPr>
                  <w:rFonts w:ascii="Times New Roman" w:eastAsiaTheme="minorEastAsia"/>
                  <w:sz w:val="22"/>
                  <w:szCs w:val="22"/>
                  <w:lang w:val="en-GB" w:eastAsia="zh-CN"/>
                </w:rPr>
                <w:t>egarding Huawei’s first question, it is clear in Rel-15 spec that simultaneous reception can be done by using multiple receive spatial filters.  These spatial filters can correspond to multiple Rx panels which is transparent (or not explicitly defined) in the Rel-15 spec.  We should discuss the potential Rel-16 enhancements based on this understanding.  Regarding the second one, from our perspective, it is not only related to UE panel selection for single panel reception, but also related to DL simultaneous reception across multiple UE panels in single/multi-TRP scenarios.</w:t>
              </w:r>
            </w:ins>
          </w:p>
        </w:tc>
      </w:tr>
      <w:tr w:rsidR="008A2E31" w:rsidRPr="00B9015E" w:rsidTr="00CF4CE6">
        <w:tc>
          <w:tcPr>
            <w:tcW w:w="1661" w:type="dxa"/>
            <w:shd w:val="clear" w:color="auto" w:fill="auto"/>
          </w:tcPr>
          <w:p w:rsidR="008A2E31" w:rsidRPr="00B9015E" w:rsidRDefault="008A2E31" w:rsidP="00CF4CE6">
            <w:pPr>
              <w:wordWrap/>
              <w:adjustRightInd w:val="0"/>
              <w:snapToGrid w:val="0"/>
              <w:rPr>
                <w:rFonts w:ascii="Times New Roman"/>
                <w:sz w:val="22"/>
                <w:szCs w:val="22"/>
                <w:lang w:val="en-GB"/>
              </w:rPr>
            </w:pPr>
            <w:ins w:id="907" w:author="Varatharaajan, Sutharshun" w:date="2019-01-21T04:03:00Z">
              <w:r>
                <w:rPr>
                  <w:rFonts w:ascii="Times New Roman" w:eastAsiaTheme="minorEastAsia" w:hint="eastAsia"/>
                  <w:sz w:val="22"/>
                  <w:szCs w:val="22"/>
                  <w:lang w:val="en-GB" w:eastAsia="zh-CN"/>
                </w:rPr>
                <w:t>CMCC</w:t>
              </w:r>
            </w:ins>
          </w:p>
        </w:tc>
        <w:tc>
          <w:tcPr>
            <w:tcW w:w="7701" w:type="dxa"/>
            <w:shd w:val="clear" w:color="auto" w:fill="auto"/>
          </w:tcPr>
          <w:p w:rsidR="008A2E31" w:rsidRPr="002A45BD" w:rsidRDefault="008A2E31" w:rsidP="005048E9">
            <w:pPr>
              <w:wordWrap/>
              <w:adjustRightInd w:val="0"/>
              <w:snapToGrid w:val="0"/>
              <w:spacing w:beforeLines="50" w:before="120"/>
              <w:rPr>
                <w:ins w:id="908" w:author="Varatharaajan, Sutharshun" w:date="2019-01-21T04:03:00Z"/>
                <w:rFonts w:ascii="Times New Roman"/>
                <w:sz w:val="22"/>
                <w:szCs w:val="22"/>
                <w:lang w:val="en-GB"/>
              </w:rPr>
            </w:pPr>
            <w:ins w:id="909" w:author="Varatharaajan, Sutharshun" w:date="2019-01-21T04:03:00Z">
              <w:r w:rsidRPr="002A45BD">
                <w:rPr>
                  <w:rFonts w:ascii="Times New Roman"/>
                  <w:sz w:val="22"/>
                  <w:szCs w:val="22"/>
                  <w:lang w:val="en-GB"/>
                </w:rPr>
                <w:t xml:space="preserve">In FR2, the blockage seriously affects the transmission performance. Multi-panel or multi-TRP is an important method to improve the performance by providing more transmission paths. </w:t>
              </w:r>
            </w:ins>
          </w:p>
          <w:p w:rsidR="008A2E31" w:rsidRPr="004B5F96" w:rsidRDefault="008A2E31" w:rsidP="005048E9">
            <w:pPr>
              <w:wordWrap/>
              <w:autoSpaceDE/>
              <w:autoSpaceDN/>
              <w:adjustRightInd w:val="0"/>
              <w:snapToGrid w:val="0"/>
              <w:spacing w:beforeLines="50" w:before="120"/>
              <w:rPr>
                <w:ins w:id="910" w:author="Varatharaajan, Sutharshun" w:date="2019-01-21T04:03:00Z"/>
                <w:rFonts w:ascii="Times New Roman" w:eastAsia="SimSun"/>
                <w:sz w:val="22"/>
                <w:szCs w:val="22"/>
                <w:lang w:eastAsia="zh-CN"/>
              </w:rPr>
            </w:pPr>
            <w:ins w:id="911" w:author="Varatharaajan, Sutharshun" w:date="2019-01-21T04:03:00Z">
              <w:r w:rsidRPr="004B5F96">
                <w:rPr>
                  <w:rFonts w:ascii="Times New Roman" w:eastAsia="SimSun"/>
                  <w:sz w:val="22"/>
                  <w:szCs w:val="22"/>
                  <w:lang w:eastAsia="zh-CN"/>
                </w:rPr>
                <w:t xml:space="preserve">The group based reporting with up to 2 reported beams can support UEs with at most 2 panels, however, for UEs with more than 2 panels, the enhancement of group-based beam reporting should be considered. </w:t>
              </w:r>
            </w:ins>
          </w:p>
          <w:p w:rsidR="008A2E31" w:rsidRPr="00B9015E" w:rsidRDefault="008A2E31" w:rsidP="00CF4CE6">
            <w:pPr>
              <w:wordWrap/>
              <w:adjustRightInd w:val="0"/>
              <w:snapToGrid w:val="0"/>
              <w:rPr>
                <w:rFonts w:ascii="Times New Roman"/>
                <w:sz w:val="22"/>
                <w:szCs w:val="22"/>
                <w:lang w:val="en-GB"/>
              </w:rPr>
            </w:pPr>
            <w:ins w:id="912" w:author="Varatharaajan, Sutharshun" w:date="2019-01-21T04:03:00Z">
              <w:r w:rsidRPr="002A45BD">
                <w:rPr>
                  <w:rFonts w:ascii="Times New Roman"/>
                  <w:sz w:val="22"/>
                  <w:szCs w:val="22"/>
                </w:rPr>
                <w:t xml:space="preserve">Besides, the existing beam reporting scheme in Rel-15 needs to be further enhanced to support beam reporting for multi-TRP transmission. One method is to support the beam grouping criteria A2 discussed in Rel-15, in which different TRP TX beams reported for different groups can be received simultaneously at the UE, and the </w:t>
              </w:r>
              <w:r w:rsidRPr="002A45BD">
                <w:rPr>
                  <w:rFonts w:ascii="Times New Roman"/>
                  <w:sz w:val="22"/>
                  <w:szCs w:val="22"/>
                </w:rPr>
                <w:lastRenderedPageBreak/>
                <w:t>different groups can correspond to different TRPs.</w:t>
              </w:r>
            </w:ins>
          </w:p>
        </w:tc>
      </w:tr>
      <w:tr w:rsidR="00D72AED" w:rsidRPr="00B9015E" w:rsidTr="00CF4CE6">
        <w:tc>
          <w:tcPr>
            <w:tcW w:w="1661" w:type="dxa"/>
            <w:shd w:val="clear" w:color="auto" w:fill="auto"/>
          </w:tcPr>
          <w:p w:rsidR="00D72AED" w:rsidRPr="00B9015E" w:rsidRDefault="00D72AED" w:rsidP="00D72AED">
            <w:pPr>
              <w:wordWrap/>
              <w:adjustRightInd w:val="0"/>
              <w:snapToGrid w:val="0"/>
              <w:rPr>
                <w:rFonts w:ascii="Times New Roman"/>
                <w:sz w:val="22"/>
                <w:szCs w:val="22"/>
                <w:lang w:val="en-GB"/>
              </w:rPr>
            </w:pPr>
            <w:ins w:id="913" w:author="박종현/책임연구원/차세대표준(연)ACS팀(jonghyun10.park@lge.com)" w:date="2019-01-23T11:52:00Z">
              <w:r>
                <w:rPr>
                  <w:rFonts w:ascii="Times New Roman"/>
                  <w:sz w:val="22"/>
                  <w:szCs w:val="22"/>
                  <w:lang w:val="en-GB"/>
                </w:rPr>
                <w:lastRenderedPageBreak/>
                <w:t>Qualcomm</w:t>
              </w:r>
            </w:ins>
          </w:p>
        </w:tc>
        <w:tc>
          <w:tcPr>
            <w:tcW w:w="7701" w:type="dxa"/>
            <w:shd w:val="clear" w:color="auto" w:fill="auto"/>
          </w:tcPr>
          <w:p w:rsidR="00D72AED" w:rsidRPr="00B9015E" w:rsidRDefault="00D72AED" w:rsidP="00D72AED">
            <w:pPr>
              <w:wordWrap/>
              <w:adjustRightInd w:val="0"/>
              <w:snapToGrid w:val="0"/>
              <w:rPr>
                <w:rFonts w:ascii="Times New Roman"/>
                <w:sz w:val="22"/>
                <w:szCs w:val="22"/>
                <w:lang w:val="en-GB"/>
              </w:rPr>
            </w:pPr>
            <w:ins w:id="914" w:author="박종현/책임연구원/차세대표준(연)ACS팀(jonghyun10.park@lge.com)" w:date="2019-01-23T11:52:00Z">
              <w:r>
                <w:rPr>
                  <w:rFonts w:ascii="Times New Roman"/>
                  <w:sz w:val="22"/>
                  <w:szCs w:val="22"/>
                  <w:lang w:val="en-GB"/>
                </w:rPr>
                <w:t>Need to understand how this interacts with mTRP</w:t>
              </w:r>
            </w:ins>
          </w:p>
        </w:tc>
      </w:tr>
    </w:tbl>
    <w:p w:rsidR="00CE373B" w:rsidRDefault="00CE373B" w:rsidP="00DB3589">
      <w:pPr>
        <w:pStyle w:val="LGTdoc0"/>
        <w:spacing w:before="100" w:beforeAutospacing="1" w:afterLines="0" w:after="100" w:afterAutospacing="1" w:line="240" w:lineRule="atLeast"/>
        <w:contextualSpacing/>
        <w:rPr>
          <w:b/>
          <w:szCs w:val="22"/>
          <w:lang w:val="en-US"/>
        </w:rPr>
      </w:pPr>
    </w:p>
    <w:p w:rsidR="00CE373B" w:rsidRDefault="00CE373B" w:rsidP="00DB3589">
      <w:pPr>
        <w:pStyle w:val="LGTdoc0"/>
        <w:spacing w:before="100" w:beforeAutospacing="1" w:afterLines="0" w:after="100" w:afterAutospacing="1" w:line="240" w:lineRule="atLeast"/>
        <w:contextualSpacing/>
        <w:rPr>
          <w:b/>
          <w:szCs w:val="22"/>
          <w:lang w:val="en-US"/>
        </w:rPr>
      </w:pPr>
    </w:p>
    <w:p w:rsidR="00DB3589" w:rsidRDefault="008A0E99" w:rsidP="008A0E99">
      <w:pPr>
        <w:pStyle w:val="2"/>
      </w:pPr>
      <w:r>
        <w:t>UE-assisted/</w:t>
      </w:r>
      <w:r w:rsidR="00DB3589" w:rsidRPr="00DB3589">
        <w:t>trigger</w:t>
      </w:r>
      <w:r>
        <w:t>ed DL BM enhancements</w:t>
      </w:r>
      <w:r w:rsidRPr="008A0E99">
        <w:t xml:space="preserve"> </w:t>
      </w:r>
      <w:r>
        <w:t xml:space="preserve">for </w:t>
      </w:r>
      <w:r w:rsidRPr="008A0E99">
        <w:t>latency and overhead</w:t>
      </w:r>
      <w:r>
        <w:t xml:space="preserve"> reduction</w:t>
      </w:r>
    </w:p>
    <w:p w:rsidR="00DB3589" w:rsidRPr="008A0E99" w:rsidRDefault="00DB3589" w:rsidP="00DB3589">
      <w:pPr>
        <w:pStyle w:val="LGTdoc0"/>
        <w:spacing w:before="100" w:beforeAutospacing="1" w:afterLines="0" w:after="100" w:afterAutospacing="1" w:line="240" w:lineRule="atLeast"/>
        <w:ind w:firstLineChars="150" w:firstLine="330"/>
        <w:contextualSpacing/>
        <w:rPr>
          <w:szCs w:val="22"/>
          <w:lang w:val="en-US"/>
        </w:rPr>
      </w:pPr>
    </w:p>
    <w:p w:rsidR="008A0E99" w:rsidRDefault="00B82CF4" w:rsidP="008A0E99">
      <w:pPr>
        <w:pStyle w:val="LGTdoc0"/>
        <w:spacing w:before="100" w:beforeAutospacing="1" w:afterAutospacing="1" w:line="240" w:lineRule="atLeast"/>
        <w:ind w:firstLineChars="150" w:firstLine="330"/>
        <w:contextualSpacing/>
        <w:rPr>
          <w:szCs w:val="22"/>
          <w:lang w:val="en-US"/>
        </w:rPr>
      </w:pPr>
      <w:r>
        <w:rPr>
          <w:szCs w:val="22"/>
          <w:lang w:val="en-US"/>
        </w:rPr>
        <w:t>As shown in</w:t>
      </w:r>
      <w:r w:rsidR="008A0E99">
        <w:rPr>
          <w:szCs w:val="22"/>
          <w:lang w:val="en-US"/>
        </w:rPr>
        <w:t xml:space="preserve"> Tdoc</w:t>
      </w:r>
      <w:r>
        <w:rPr>
          <w:szCs w:val="22"/>
          <w:lang w:val="en-US"/>
        </w:rPr>
        <w:t>s</w:t>
      </w:r>
      <w:r w:rsidR="008A0E99">
        <w:rPr>
          <w:szCs w:val="22"/>
          <w:lang w:val="en-US"/>
        </w:rPr>
        <w:t xml:space="preserve"> [3], [12], [14], [19], [20], [23], [24],</w:t>
      </w:r>
      <w:r w:rsidR="008A633F">
        <w:rPr>
          <w:szCs w:val="22"/>
          <w:lang w:val="en-US"/>
        </w:rPr>
        <w:t xml:space="preserve"> </w:t>
      </w:r>
      <w:ins w:id="915" w:author="박종현/책임연구원/차세대표준(연)ACS팀(jonghyun10.park@lge.com)" w:date="2019-01-22T18:20:00Z">
        <w:r w:rsidR="008A633F">
          <w:rPr>
            <w:szCs w:val="22"/>
            <w:lang w:val="en-US"/>
          </w:rPr>
          <w:t>[28],</w:t>
        </w:r>
      </w:ins>
      <w:r w:rsidR="008A0E99">
        <w:rPr>
          <w:szCs w:val="22"/>
          <w:lang w:val="en-US"/>
        </w:rPr>
        <w:t xml:space="preserve"> </w:t>
      </w:r>
      <w:r>
        <w:rPr>
          <w:szCs w:val="22"/>
          <w:lang w:val="en-US"/>
        </w:rPr>
        <w:t>growing interest in this topic has been</w:t>
      </w:r>
      <w:r w:rsidR="008A0E99">
        <w:rPr>
          <w:szCs w:val="22"/>
          <w:lang w:val="en-US"/>
        </w:rPr>
        <w:t xml:space="preserve"> </w:t>
      </w:r>
      <w:r>
        <w:rPr>
          <w:szCs w:val="22"/>
          <w:lang w:val="en-US"/>
        </w:rPr>
        <w:t xml:space="preserve">observed </w:t>
      </w:r>
      <w:r w:rsidR="008A0E99">
        <w:rPr>
          <w:szCs w:val="22"/>
          <w:lang w:val="en-US"/>
        </w:rPr>
        <w:t xml:space="preserve">to consider </w:t>
      </w:r>
      <w:r>
        <w:rPr>
          <w:szCs w:val="22"/>
          <w:lang w:val="en-US"/>
        </w:rPr>
        <w:t>UE-assisted/triggered DL BM enhancements to reduce latency and overhead for BM</w:t>
      </w:r>
      <w:r w:rsidR="008A0E99">
        <w:rPr>
          <w:szCs w:val="22"/>
          <w:lang w:val="en-US"/>
        </w:rPr>
        <w:t>.</w:t>
      </w:r>
      <w:r w:rsidR="004A3732">
        <w:rPr>
          <w:szCs w:val="22"/>
          <w:lang w:val="en-US"/>
        </w:rPr>
        <w:t xml:space="preserve"> However, some proposals seem to have lack of details in terms of potential specification impacts, showing benefits, and pros/cons analysis, also observed with some non-MIMO issues heavily correlated (e.g., initial access related proposals) and inevitable higher-layer specification supports which might not be easy to properly considered in other working groups.</w:t>
      </w:r>
    </w:p>
    <w:p w:rsidR="004A3732" w:rsidRDefault="004A3732" w:rsidP="004A3732">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that regard, it c</w:t>
      </w:r>
      <w:r w:rsidR="00FC7BD5">
        <w:rPr>
          <w:szCs w:val="22"/>
          <w:lang w:val="en-US"/>
        </w:rPr>
        <w:t xml:space="preserve">an be suggested that until </w:t>
      </w:r>
      <w:r>
        <w:rPr>
          <w:szCs w:val="22"/>
          <w:lang w:val="en-US"/>
        </w:rPr>
        <w:t>RAN1#96</w:t>
      </w:r>
      <w:r w:rsidR="00FC7BD5">
        <w:rPr>
          <w:szCs w:val="22"/>
          <w:lang w:val="en-US"/>
        </w:rPr>
        <w:t>bis</w:t>
      </w:r>
      <w:r>
        <w:rPr>
          <w:szCs w:val="22"/>
          <w:lang w:val="en-US"/>
        </w:rPr>
        <w:t xml:space="preserve"> meeting, interested companies are encouraged to elaborate full details on the proposed mechanism with clear necessary specification impacts, showing the benefits, and pros/cons analysis to decide whether/how to support in Rel-16.</w:t>
      </w:r>
    </w:p>
    <w:p w:rsidR="004A3732" w:rsidRDefault="004A3732" w:rsidP="004A3732">
      <w:pPr>
        <w:pStyle w:val="LGTdoc0"/>
        <w:spacing w:before="100" w:beforeAutospacing="1" w:afterLines="0" w:after="100" w:afterAutospacing="1" w:line="240" w:lineRule="atLeast"/>
        <w:ind w:firstLineChars="150" w:firstLine="330"/>
        <w:contextualSpacing/>
        <w:rPr>
          <w:szCs w:val="22"/>
          <w:lang w:val="en-US"/>
        </w:rPr>
      </w:pPr>
    </w:p>
    <w:p w:rsidR="00246624" w:rsidRDefault="004A3732" w:rsidP="00CE373B">
      <w:pPr>
        <w:pStyle w:val="LGTdoc0"/>
        <w:spacing w:before="100" w:beforeAutospacing="1" w:afterLines="0" w:after="100" w:afterAutospacing="1" w:line="240" w:lineRule="atLeast"/>
        <w:contextualSpacing/>
        <w:rPr>
          <w:b/>
          <w:szCs w:val="22"/>
          <w:lang w:val="en-US"/>
        </w:rPr>
      </w:pPr>
      <w:r>
        <w:rPr>
          <w:b/>
          <w:szCs w:val="22"/>
          <w:lang w:val="en-US"/>
        </w:rPr>
        <w:t>Proposal</w:t>
      </w:r>
      <w:r w:rsidRPr="00655C5F">
        <w:rPr>
          <w:rFonts w:hint="eastAsia"/>
          <w:b/>
          <w:szCs w:val="22"/>
          <w:lang w:val="en-US"/>
        </w:rPr>
        <w:t xml:space="preserve">: </w:t>
      </w:r>
      <w:r>
        <w:rPr>
          <w:b/>
          <w:szCs w:val="22"/>
          <w:lang w:val="en-US"/>
        </w:rPr>
        <w:t xml:space="preserve">NR to consider </w:t>
      </w:r>
      <w:r w:rsidRPr="004A3732">
        <w:rPr>
          <w:b/>
          <w:szCs w:val="22"/>
          <w:lang w:val="en-US"/>
        </w:rPr>
        <w:t xml:space="preserve">UE-assisted/triggered DL BM </w:t>
      </w:r>
      <w:r>
        <w:rPr>
          <w:b/>
          <w:szCs w:val="22"/>
          <w:lang w:val="en-US"/>
        </w:rPr>
        <w:t>mechanisms</w:t>
      </w:r>
      <w:r w:rsidRPr="004A3732">
        <w:rPr>
          <w:b/>
          <w:szCs w:val="22"/>
          <w:lang w:val="en-US"/>
        </w:rPr>
        <w:t xml:space="preserve"> for latency and overhead reduction</w:t>
      </w:r>
      <w:r w:rsidR="00246624">
        <w:rPr>
          <w:b/>
          <w:szCs w:val="22"/>
          <w:lang w:val="en-US"/>
        </w:rPr>
        <w:t>.</w:t>
      </w:r>
    </w:p>
    <w:p w:rsidR="004A3732" w:rsidRDefault="00246624" w:rsidP="00246624">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C</w:t>
      </w:r>
      <w:r w:rsidR="004A3732">
        <w:rPr>
          <w:b/>
          <w:szCs w:val="22"/>
          <w:lang w:val="en-US"/>
        </w:rPr>
        <w:t>andidate mechanism details are to be submitted until RAN1#96</w:t>
      </w:r>
      <w:r>
        <w:rPr>
          <w:b/>
          <w:szCs w:val="22"/>
          <w:lang w:val="en-US"/>
        </w:rPr>
        <w:t>bis</w:t>
      </w:r>
      <w:r w:rsidR="00CE373B">
        <w:rPr>
          <w:b/>
          <w:szCs w:val="22"/>
          <w:lang w:val="en-US"/>
        </w:rPr>
        <w:t xml:space="preserve"> </w:t>
      </w:r>
      <w:r>
        <w:rPr>
          <w:b/>
          <w:szCs w:val="22"/>
          <w:lang w:val="en-US"/>
        </w:rPr>
        <w:t xml:space="preserve">including </w:t>
      </w:r>
      <w:r w:rsidR="00CE373B">
        <w:rPr>
          <w:b/>
          <w:szCs w:val="22"/>
          <w:lang w:val="en-US"/>
        </w:rPr>
        <w:t>at least</w:t>
      </w:r>
    </w:p>
    <w:p w:rsidR="00246624" w:rsidRDefault="00246624" w:rsidP="00246624">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Which parts</w:t>
      </w:r>
      <w:r w:rsidR="00883AEB">
        <w:rPr>
          <w:b/>
          <w:szCs w:val="22"/>
          <w:lang w:val="en-US"/>
        </w:rPr>
        <w:t xml:space="preserve"> or </w:t>
      </w:r>
      <w:r>
        <w:rPr>
          <w:b/>
          <w:szCs w:val="22"/>
          <w:lang w:val="en-US"/>
        </w:rPr>
        <w:t>functionalit</w:t>
      </w:r>
      <w:r w:rsidR="00883AEB">
        <w:rPr>
          <w:b/>
          <w:szCs w:val="22"/>
          <w:lang w:val="en-US"/>
        </w:rPr>
        <w:t>ies</w:t>
      </w:r>
      <w:r>
        <w:rPr>
          <w:b/>
          <w:szCs w:val="22"/>
          <w:lang w:val="en-US"/>
        </w:rPr>
        <w:t xml:space="preserve"> of Rel-15 specifications</w:t>
      </w:r>
      <w:r w:rsidR="00883AEB">
        <w:rPr>
          <w:b/>
          <w:szCs w:val="22"/>
          <w:lang w:val="en-US"/>
        </w:rPr>
        <w:t xml:space="preserve"> needed for enhancements </w:t>
      </w:r>
    </w:p>
    <w:p w:rsidR="004A3732" w:rsidRDefault="004A3732" w:rsidP="004A3732">
      <w:pPr>
        <w:pStyle w:val="LGTdoc0"/>
        <w:numPr>
          <w:ilvl w:val="1"/>
          <w:numId w:val="11"/>
        </w:numPr>
        <w:spacing w:before="100" w:beforeAutospacing="1" w:afterLines="0" w:after="100" w:afterAutospacing="1" w:line="240" w:lineRule="atLeast"/>
        <w:contextualSpacing/>
        <w:rPr>
          <w:b/>
          <w:szCs w:val="22"/>
          <w:lang w:val="en-US"/>
        </w:rPr>
      </w:pPr>
      <w:r>
        <w:rPr>
          <w:b/>
          <w:szCs w:val="22"/>
          <w:lang w:val="en-US"/>
        </w:rPr>
        <w:t>Expected benefits and pros/cons analysis compared to Rel-15 baseline</w:t>
      </w:r>
    </w:p>
    <w:p w:rsidR="004A3732" w:rsidRDefault="004A3732" w:rsidP="004A3732">
      <w:pPr>
        <w:pStyle w:val="LGTdoc0"/>
        <w:numPr>
          <w:ilvl w:val="0"/>
          <w:numId w:val="11"/>
        </w:numPr>
        <w:spacing w:before="100" w:beforeAutospacing="1" w:afterLines="0" w:after="100" w:afterAutospacing="1" w:line="240" w:lineRule="atLeast"/>
        <w:contextualSpacing/>
        <w:rPr>
          <w:b/>
          <w:szCs w:val="22"/>
          <w:lang w:val="en-US"/>
        </w:rPr>
      </w:pPr>
      <w:r>
        <w:rPr>
          <w:b/>
          <w:szCs w:val="22"/>
          <w:lang w:val="en-US"/>
        </w:rPr>
        <w:t>Decision on whether/how to support the mechanism should be made until RAN1#9</w:t>
      </w:r>
      <w:r w:rsidR="00883AEB">
        <w:rPr>
          <w:b/>
          <w:szCs w:val="22"/>
          <w:lang w:val="en-US"/>
        </w:rPr>
        <w:t>7</w:t>
      </w:r>
    </w:p>
    <w:p w:rsidR="00883AEB" w:rsidRPr="00FB5C41" w:rsidRDefault="00883AEB" w:rsidP="00883AEB">
      <w:pPr>
        <w:pStyle w:val="LGTdoc0"/>
        <w:spacing w:before="100" w:beforeAutospacing="1" w:afterLines="0" w:after="100" w:afterAutospacing="1" w:line="240" w:lineRule="atLeast"/>
        <w:contextualSpacing/>
        <w:rPr>
          <w:b/>
          <w:szCs w:val="22"/>
          <w:lang w:val="en-US"/>
        </w:rPr>
      </w:pPr>
    </w:p>
    <w:p w:rsidR="00883AEB" w:rsidRPr="00B9015E" w:rsidRDefault="00883AEB" w:rsidP="00883AEB">
      <w:pPr>
        <w:wordWrap/>
        <w:adjustRightInd w:val="0"/>
        <w:snapToGrid w:val="0"/>
        <w:spacing w:before="120" w:afterLines="50" w:after="120" w:line="264" w:lineRule="auto"/>
        <w:rPr>
          <w:rFonts w:ascii="Times New Roman"/>
          <w:sz w:val="22"/>
          <w:szCs w:val="22"/>
          <w:lang w:val="en-GB"/>
        </w:rPr>
      </w:pPr>
      <w:r w:rsidRPr="00B9015E">
        <w:rPr>
          <w:rFonts w:ascii="Times New Roman"/>
          <w:sz w:val="22"/>
          <w:szCs w:val="22"/>
          <w:lang w:val="en-GB"/>
        </w:rPr>
        <w:t>Companies’ inputs/comments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6" w:author="Claes Tidestav" w:date="2019-01-18T14: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05"/>
        <w:gridCol w:w="7557"/>
        <w:tblGridChange w:id="917">
          <w:tblGrid>
            <w:gridCol w:w="1805"/>
            <w:gridCol w:w="288"/>
            <w:gridCol w:w="7269"/>
            <w:gridCol w:w="208"/>
          </w:tblGrid>
        </w:tblGridChange>
      </w:tblGrid>
      <w:tr w:rsidR="00BA6EBD" w:rsidRPr="00B9015E" w:rsidTr="00CF4CE6">
        <w:tc>
          <w:tcPr>
            <w:tcW w:w="1805" w:type="dxa"/>
            <w:shd w:val="clear" w:color="auto" w:fill="auto"/>
            <w:tcPrChange w:id="918" w:author="Claes Tidestav" w:date="2019-01-18T14:12:00Z">
              <w:tcPr>
                <w:tcW w:w="2093" w:type="dxa"/>
                <w:gridSpan w:val="2"/>
                <w:shd w:val="clear" w:color="auto" w:fill="auto"/>
              </w:tcPr>
            </w:tcPrChange>
          </w:tcPr>
          <w:p w:rsidR="00BA6EBD" w:rsidRPr="00B9015E" w:rsidRDefault="00BA6EBD" w:rsidP="00BA6EBD">
            <w:pPr>
              <w:wordWrap/>
              <w:adjustRightInd w:val="0"/>
              <w:snapToGrid w:val="0"/>
              <w:rPr>
                <w:rFonts w:ascii="Times New Roman"/>
                <w:sz w:val="22"/>
                <w:szCs w:val="22"/>
                <w:lang w:val="en-GB"/>
              </w:rPr>
            </w:pPr>
            <w:ins w:id="919" w:author="Huawei" w:date="2019-01-19T20:02:00Z">
              <w:r w:rsidRPr="00B9740C">
                <w:rPr>
                  <w:rFonts w:ascii="Times New Roman" w:eastAsia="SimSun" w:hint="eastAsia"/>
                  <w:sz w:val="22"/>
                  <w:szCs w:val="22"/>
                  <w:lang w:val="en-GB" w:eastAsia="zh-CN"/>
                </w:rPr>
                <w:t>Huawei/HiSilicon</w:t>
              </w:r>
            </w:ins>
          </w:p>
        </w:tc>
        <w:tc>
          <w:tcPr>
            <w:tcW w:w="7557" w:type="dxa"/>
            <w:shd w:val="clear" w:color="auto" w:fill="auto"/>
            <w:tcPrChange w:id="920" w:author="Claes Tidestav" w:date="2019-01-18T14:12:00Z">
              <w:tcPr>
                <w:tcW w:w="7477" w:type="dxa"/>
                <w:gridSpan w:val="2"/>
                <w:shd w:val="clear" w:color="auto" w:fill="auto"/>
              </w:tcPr>
            </w:tcPrChange>
          </w:tcPr>
          <w:p w:rsidR="00BA6EBD" w:rsidRPr="00B9015E" w:rsidRDefault="00BA6EBD" w:rsidP="00BA6EBD">
            <w:pPr>
              <w:wordWrap/>
              <w:adjustRightInd w:val="0"/>
              <w:snapToGrid w:val="0"/>
              <w:rPr>
                <w:rFonts w:ascii="Times New Roman"/>
                <w:sz w:val="22"/>
                <w:szCs w:val="22"/>
                <w:lang w:val="en-GB"/>
              </w:rPr>
            </w:pPr>
            <w:ins w:id="921" w:author="Huawei" w:date="2019-01-19T20:02:00Z">
              <w:r w:rsidRPr="00B9740C">
                <w:rPr>
                  <w:rFonts w:ascii="Times New Roman" w:eastAsia="SimSun" w:hint="eastAsia"/>
                  <w:sz w:val="22"/>
                  <w:szCs w:val="22"/>
                  <w:lang w:val="en-GB" w:eastAsia="zh-CN"/>
                </w:rPr>
                <w:t>Support</w:t>
              </w:r>
            </w:ins>
          </w:p>
        </w:tc>
      </w:tr>
      <w:tr w:rsidR="00883AEB" w:rsidRPr="00B9015E" w:rsidTr="00693C28">
        <w:tc>
          <w:tcPr>
            <w:tcW w:w="1805" w:type="dxa"/>
            <w:shd w:val="clear" w:color="auto" w:fill="auto"/>
            <w:tcPrChange w:id="922" w:author="Claes Tidestav" w:date="2019-01-18T14:12:00Z">
              <w:tcPr>
                <w:tcW w:w="2093" w:type="dxa"/>
                <w:gridSpan w:val="2"/>
                <w:shd w:val="clear" w:color="auto" w:fill="auto"/>
              </w:tcPr>
            </w:tcPrChange>
          </w:tcPr>
          <w:p w:rsidR="00883AEB" w:rsidRPr="00F72F66" w:rsidRDefault="00F72F66" w:rsidP="00617D64">
            <w:pPr>
              <w:wordWrap/>
              <w:adjustRightInd w:val="0"/>
              <w:snapToGrid w:val="0"/>
              <w:rPr>
                <w:rFonts w:ascii="Times New Roman" w:eastAsiaTheme="minorEastAsia"/>
                <w:sz w:val="22"/>
                <w:szCs w:val="22"/>
                <w:lang w:val="en-GB" w:eastAsia="zh-CN"/>
                <w:rPrChange w:id="923" w:author=" 2171490102350 " w:date="2019-01-19T20:53:00Z">
                  <w:rPr>
                    <w:rFonts w:ascii="Times New Roman"/>
                    <w:sz w:val="22"/>
                    <w:szCs w:val="22"/>
                    <w:lang w:val="en-GB"/>
                  </w:rPr>
                </w:rPrChange>
              </w:rPr>
            </w:pPr>
            <w:ins w:id="924" w:author=" 2171490102350 " w:date="2019-01-19T20:53:00Z">
              <w:r>
                <w:rPr>
                  <w:rFonts w:ascii="Times New Roman" w:eastAsiaTheme="minorEastAsia" w:hint="eastAsia"/>
                  <w:sz w:val="22"/>
                  <w:szCs w:val="22"/>
                  <w:lang w:val="en-GB" w:eastAsia="zh-CN"/>
                </w:rPr>
                <w:t>NEC</w:t>
              </w:r>
            </w:ins>
          </w:p>
        </w:tc>
        <w:tc>
          <w:tcPr>
            <w:tcW w:w="7557" w:type="dxa"/>
            <w:shd w:val="clear" w:color="auto" w:fill="auto"/>
            <w:tcPrChange w:id="925" w:author="Claes Tidestav" w:date="2019-01-18T14:12:00Z">
              <w:tcPr>
                <w:tcW w:w="7477" w:type="dxa"/>
                <w:gridSpan w:val="2"/>
                <w:shd w:val="clear" w:color="auto" w:fill="auto"/>
              </w:tcPr>
            </w:tcPrChange>
          </w:tcPr>
          <w:p w:rsidR="00883AEB" w:rsidRPr="00F72F66" w:rsidRDefault="00F72F66" w:rsidP="00617D64">
            <w:pPr>
              <w:wordWrap/>
              <w:adjustRightInd w:val="0"/>
              <w:snapToGrid w:val="0"/>
              <w:spacing w:after="240"/>
              <w:rPr>
                <w:rFonts w:ascii="Times New Roman" w:eastAsiaTheme="minorEastAsia"/>
                <w:sz w:val="22"/>
                <w:szCs w:val="22"/>
                <w:lang w:val="en-GB" w:eastAsia="zh-CN"/>
                <w:rPrChange w:id="926" w:author=" 2171490102350 " w:date="2019-01-19T20:53:00Z">
                  <w:rPr>
                    <w:rFonts w:ascii="Times New Roman" w:hAnsi="Calibri" w:cs="Calibri"/>
                    <w:sz w:val="22"/>
                    <w:szCs w:val="22"/>
                    <w:lang w:val="en-GB"/>
                  </w:rPr>
                </w:rPrChange>
              </w:rPr>
            </w:pPr>
            <w:ins w:id="927" w:author=" 2171490102350 " w:date="2019-01-19T20:53:00Z">
              <w:r>
                <w:rPr>
                  <w:rFonts w:ascii="Times New Roman" w:eastAsiaTheme="minorEastAsia" w:hint="eastAsia"/>
                  <w:sz w:val="22"/>
                  <w:szCs w:val="22"/>
                  <w:lang w:val="en-GB" w:eastAsia="zh-CN"/>
                </w:rPr>
                <w:t>Support</w:t>
              </w:r>
            </w:ins>
            <w:ins w:id="928" w:author=" 2171490102350 " w:date="2019-01-19T20:58:00Z">
              <w:r w:rsidR="00C628AA">
                <w:rPr>
                  <w:rFonts w:ascii="Times New Roman" w:eastAsiaTheme="minorEastAsia"/>
                  <w:sz w:val="22"/>
                  <w:szCs w:val="22"/>
                  <w:lang w:val="en-GB" w:eastAsia="zh-CN"/>
                </w:rPr>
                <w:t xml:space="preserve"> in principle. But more details may be needed.</w:t>
              </w:r>
            </w:ins>
          </w:p>
        </w:tc>
      </w:tr>
      <w:tr w:rsidR="00883AEB" w:rsidRPr="00B9015E" w:rsidTr="00693C28">
        <w:tc>
          <w:tcPr>
            <w:tcW w:w="1805" w:type="dxa"/>
            <w:shd w:val="clear" w:color="auto" w:fill="auto"/>
            <w:tcPrChange w:id="929" w:author="Claes Tidestav" w:date="2019-01-18T14:12:00Z">
              <w:tcPr>
                <w:tcW w:w="2093" w:type="dxa"/>
                <w:gridSpan w:val="2"/>
                <w:shd w:val="clear" w:color="auto" w:fill="auto"/>
              </w:tcPr>
            </w:tcPrChange>
          </w:tcPr>
          <w:p w:rsidR="00883AEB" w:rsidRPr="007C21D6" w:rsidRDefault="007C21D6" w:rsidP="00617D64">
            <w:pPr>
              <w:wordWrap/>
              <w:adjustRightInd w:val="0"/>
              <w:snapToGrid w:val="0"/>
              <w:rPr>
                <w:rFonts w:ascii="Times New Roman" w:eastAsiaTheme="minorEastAsia"/>
                <w:sz w:val="22"/>
                <w:szCs w:val="22"/>
                <w:lang w:val="en-GB" w:eastAsia="zh-CN"/>
                <w:rPrChange w:id="930" w:author="Wang, Hualei (王化磊)" w:date="2019-01-20T22:07:00Z">
                  <w:rPr>
                    <w:rFonts w:ascii="Times New Roman"/>
                    <w:sz w:val="22"/>
                    <w:szCs w:val="22"/>
                    <w:lang w:val="en-GB"/>
                  </w:rPr>
                </w:rPrChange>
              </w:rPr>
            </w:pPr>
            <w:ins w:id="931" w:author="Wang, Hualei (王化磊)" w:date="2019-01-20T22:07:00Z">
              <w:r>
                <w:rPr>
                  <w:rFonts w:ascii="Times New Roman" w:eastAsiaTheme="minorEastAsia" w:hint="eastAsia"/>
                  <w:sz w:val="22"/>
                  <w:szCs w:val="22"/>
                  <w:lang w:val="en-GB" w:eastAsia="zh-CN"/>
                </w:rPr>
                <w:t>Spreadtrum</w:t>
              </w:r>
            </w:ins>
          </w:p>
        </w:tc>
        <w:tc>
          <w:tcPr>
            <w:tcW w:w="7557" w:type="dxa"/>
            <w:shd w:val="clear" w:color="auto" w:fill="auto"/>
            <w:tcPrChange w:id="932" w:author="Claes Tidestav" w:date="2019-01-18T14:12:00Z">
              <w:tcPr>
                <w:tcW w:w="7477" w:type="dxa"/>
                <w:gridSpan w:val="2"/>
                <w:shd w:val="clear" w:color="auto" w:fill="auto"/>
              </w:tcPr>
            </w:tcPrChange>
          </w:tcPr>
          <w:p w:rsidR="00883AEB" w:rsidRPr="00B9015E" w:rsidRDefault="007C21D6" w:rsidP="00617D64">
            <w:pPr>
              <w:wordWrap/>
              <w:adjustRightInd w:val="0"/>
              <w:snapToGrid w:val="0"/>
              <w:rPr>
                <w:rFonts w:ascii="Times New Roman"/>
                <w:sz w:val="22"/>
                <w:szCs w:val="22"/>
                <w:lang w:val="en-GB"/>
              </w:rPr>
            </w:pPr>
            <w:ins w:id="933" w:author="Wang, Hualei (王化磊)" w:date="2019-01-20T22:07:00Z">
              <w:r w:rsidRPr="00B9740C">
                <w:rPr>
                  <w:rFonts w:ascii="Times New Roman" w:eastAsia="SimSun" w:hint="eastAsia"/>
                  <w:sz w:val="22"/>
                  <w:szCs w:val="22"/>
                  <w:lang w:val="en-GB" w:eastAsia="zh-CN"/>
                </w:rPr>
                <w:t>Support</w:t>
              </w:r>
            </w:ins>
          </w:p>
        </w:tc>
      </w:tr>
      <w:tr w:rsidR="00CF4CE6" w:rsidRPr="00B9015E" w:rsidTr="00693C28">
        <w:tc>
          <w:tcPr>
            <w:tcW w:w="1805" w:type="dxa"/>
            <w:shd w:val="clear" w:color="auto" w:fill="auto"/>
            <w:tcPrChange w:id="934" w:author="Claes Tidestav" w:date="2019-01-18T14:12:00Z">
              <w:tcPr>
                <w:tcW w:w="2093" w:type="dxa"/>
                <w:gridSpan w:val="2"/>
                <w:shd w:val="clear" w:color="auto" w:fill="auto"/>
              </w:tcPr>
            </w:tcPrChange>
          </w:tcPr>
          <w:p w:rsidR="00CF4CE6" w:rsidRPr="00B9015E" w:rsidRDefault="00CF4CE6" w:rsidP="00CF4CE6">
            <w:pPr>
              <w:wordWrap/>
              <w:adjustRightInd w:val="0"/>
              <w:snapToGrid w:val="0"/>
              <w:rPr>
                <w:rFonts w:ascii="Times New Roman"/>
                <w:sz w:val="22"/>
                <w:szCs w:val="22"/>
                <w:lang w:val="en-GB"/>
              </w:rPr>
            </w:pPr>
            <w:ins w:id="935" w:author="Zhang, Yushu" w:date="2019-01-20T22:44:00Z">
              <w:r>
                <w:rPr>
                  <w:rFonts w:ascii="Times New Roman"/>
                  <w:sz w:val="22"/>
                  <w:szCs w:val="22"/>
                  <w:lang w:val="en-GB"/>
                </w:rPr>
                <w:t>Intel</w:t>
              </w:r>
            </w:ins>
          </w:p>
        </w:tc>
        <w:tc>
          <w:tcPr>
            <w:tcW w:w="7557" w:type="dxa"/>
            <w:shd w:val="clear" w:color="auto" w:fill="auto"/>
            <w:tcPrChange w:id="936" w:author="Claes Tidestav" w:date="2019-01-18T14:12:00Z">
              <w:tcPr>
                <w:tcW w:w="7477" w:type="dxa"/>
                <w:gridSpan w:val="2"/>
                <w:shd w:val="clear" w:color="auto" w:fill="auto"/>
              </w:tcPr>
            </w:tcPrChange>
          </w:tcPr>
          <w:p w:rsidR="00CF4CE6" w:rsidRPr="00B9015E" w:rsidRDefault="00CF4CE6" w:rsidP="00CF4CE6">
            <w:pPr>
              <w:wordWrap/>
              <w:adjustRightInd w:val="0"/>
              <w:snapToGrid w:val="0"/>
              <w:rPr>
                <w:rFonts w:ascii="Times New Roman"/>
                <w:sz w:val="22"/>
                <w:szCs w:val="22"/>
                <w:lang w:val="en-GB"/>
              </w:rPr>
            </w:pPr>
            <w:ins w:id="937" w:author="Zhang, Yushu" w:date="2019-01-20T22:44:00Z">
              <w:r>
                <w:rPr>
                  <w:rFonts w:ascii="Times New Roman"/>
                  <w:sz w:val="22"/>
                  <w:szCs w:val="22"/>
                  <w:lang w:val="en-GB"/>
                </w:rPr>
                <w:t>Support</w:t>
              </w:r>
            </w:ins>
          </w:p>
        </w:tc>
      </w:tr>
      <w:tr w:rsidR="00693C28" w:rsidRPr="00B9015E" w:rsidTr="00CF4CE6">
        <w:tc>
          <w:tcPr>
            <w:tcW w:w="1805" w:type="dxa"/>
            <w:shd w:val="clear" w:color="auto" w:fill="auto"/>
            <w:tcPrChange w:id="938" w:author="Claes Tidestav" w:date="2019-01-18T14:12:00Z">
              <w:tcPr>
                <w:tcW w:w="2093" w:type="dxa"/>
                <w:gridSpan w:val="2"/>
                <w:shd w:val="clear" w:color="auto" w:fill="auto"/>
              </w:tcPr>
            </w:tcPrChange>
          </w:tcPr>
          <w:p w:rsidR="00693C28" w:rsidRPr="00B9015E" w:rsidRDefault="00693C28" w:rsidP="00693C28">
            <w:pPr>
              <w:wordWrap/>
              <w:adjustRightInd w:val="0"/>
              <w:snapToGrid w:val="0"/>
              <w:rPr>
                <w:rFonts w:ascii="Times New Roman"/>
                <w:sz w:val="22"/>
                <w:szCs w:val="22"/>
                <w:lang w:val="en-GB"/>
              </w:rPr>
            </w:pPr>
            <w:ins w:id="939" w:author="ZTE" w:date="2019-01-21T07:40:00Z">
              <w:r>
                <w:rPr>
                  <w:rFonts w:ascii="Times New Roman" w:eastAsiaTheme="minorEastAsia"/>
                  <w:sz w:val="22"/>
                  <w:szCs w:val="22"/>
                  <w:lang w:val="en-GB" w:eastAsia="zh-CN"/>
                </w:rPr>
                <w:t>ZTE</w:t>
              </w:r>
            </w:ins>
          </w:p>
        </w:tc>
        <w:tc>
          <w:tcPr>
            <w:tcW w:w="7557" w:type="dxa"/>
            <w:shd w:val="clear" w:color="auto" w:fill="auto"/>
            <w:tcPrChange w:id="940" w:author="Claes Tidestav" w:date="2019-01-18T14:12:00Z">
              <w:tcPr>
                <w:tcW w:w="7477" w:type="dxa"/>
                <w:gridSpan w:val="2"/>
                <w:shd w:val="clear" w:color="auto" w:fill="auto"/>
              </w:tcPr>
            </w:tcPrChange>
          </w:tcPr>
          <w:p w:rsidR="00693C28" w:rsidRPr="00B9015E" w:rsidRDefault="00693C28" w:rsidP="00693C28">
            <w:pPr>
              <w:wordWrap/>
              <w:adjustRightInd w:val="0"/>
              <w:snapToGrid w:val="0"/>
              <w:rPr>
                <w:rFonts w:ascii="Times New Roman"/>
                <w:sz w:val="22"/>
                <w:szCs w:val="22"/>
                <w:lang w:val="en-GB"/>
              </w:rPr>
            </w:pPr>
            <w:ins w:id="941" w:author="ZTE" w:date="2019-01-21T07:40:00Z">
              <w:r>
                <w:rPr>
                  <w:rFonts w:ascii="Times New Roman" w:eastAsiaTheme="minorEastAsia"/>
                  <w:sz w:val="22"/>
                  <w:szCs w:val="22"/>
                  <w:lang w:val="en-GB" w:eastAsia="zh-CN"/>
                </w:rPr>
                <w:t>Some further discussion on triggering condition and request/reporting signalling are necessary.  It can be considered together with power saving or PUCCH based BFR.</w:t>
              </w:r>
            </w:ins>
          </w:p>
        </w:tc>
      </w:tr>
      <w:tr w:rsidR="00CF4CE6" w:rsidRPr="00B9015E" w:rsidTr="00CF4CE6">
        <w:tc>
          <w:tcPr>
            <w:tcW w:w="1805" w:type="dxa"/>
            <w:shd w:val="clear" w:color="auto" w:fill="auto"/>
            <w:tcPrChange w:id="942" w:author="Claes Tidestav" w:date="2019-01-18T14:12:00Z">
              <w:tcPr>
                <w:tcW w:w="2093" w:type="dxa"/>
                <w:gridSpan w:val="2"/>
                <w:shd w:val="clear" w:color="auto" w:fill="auto"/>
              </w:tcPr>
            </w:tcPrChange>
          </w:tcPr>
          <w:p w:rsidR="00CF4CE6" w:rsidRPr="00B9015E" w:rsidRDefault="00584453" w:rsidP="00CF4CE6">
            <w:pPr>
              <w:wordWrap/>
              <w:adjustRightInd w:val="0"/>
              <w:snapToGrid w:val="0"/>
              <w:rPr>
                <w:rFonts w:ascii="Times New Roman"/>
                <w:sz w:val="22"/>
                <w:szCs w:val="22"/>
                <w:lang w:val="en-GB"/>
              </w:rPr>
            </w:pPr>
            <w:ins w:id="943" w:author="MoonIl Lee" w:date="2019-01-21T10:15:00Z">
              <w:r>
                <w:rPr>
                  <w:rFonts w:ascii="Times New Roman"/>
                  <w:sz w:val="22"/>
                  <w:szCs w:val="22"/>
                  <w:lang w:val="en-GB"/>
                </w:rPr>
                <w:t>InterDigital</w:t>
              </w:r>
            </w:ins>
          </w:p>
        </w:tc>
        <w:tc>
          <w:tcPr>
            <w:tcW w:w="7557" w:type="dxa"/>
            <w:shd w:val="clear" w:color="auto" w:fill="auto"/>
            <w:tcPrChange w:id="944" w:author="Claes Tidestav" w:date="2019-01-18T14:12:00Z">
              <w:tcPr>
                <w:tcW w:w="7477" w:type="dxa"/>
                <w:gridSpan w:val="2"/>
                <w:shd w:val="clear" w:color="auto" w:fill="auto"/>
              </w:tcPr>
            </w:tcPrChange>
          </w:tcPr>
          <w:p w:rsidR="00CF4CE6" w:rsidRPr="00B9015E" w:rsidRDefault="00584453" w:rsidP="00CF4CE6">
            <w:pPr>
              <w:wordWrap/>
              <w:adjustRightInd w:val="0"/>
              <w:snapToGrid w:val="0"/>
              <w:rPr>
                <w:rFonts w:ascii="Times New Roman"/>
                <w:sz w:val="22"/>
                <w:szCs w:val="22"/>
                <w:lang w:val="en-GB"/>
              </w:rPr>
            </w:pPr>
            <w:ins w:id="945" w:author="MoonIl Lee" w:date="2019-01-21T10:15:00Z">
              <w:r>
                <w:rPr>
                  <w:rFonts w:ascii="Times New Roman"/>
                  <w:sz w:val="22"/>
                  <w:szCs w:val="22"/>
                  <w:lang w:val="en-GB"/>
                </w:rPr>
                <w:t>Support</w:t>
              </w:r>
            </w:ins>
          </w:p>
        </w:tc>
      </w:tr>
      <w:tr w:rsidR="004F393C" w:rsidRPr="00B9015E" w:rsidTr="00CF4CE6">
        <w:trPr>
          <w:ins w:id="946" w:author="Runhua Chen 2" w:date="2019-01-20T20:41:00Z"/>
        </w:trPr>
        <w:tc>
          <w:tcPr>
            <w:tcW w:w="1805" w:type="dxa"/>
            <w:shd w:val="clear" w:color="auto" w:fill="auto"/>
          </w:tcPr>
          <w:p w:rsidR="004F393C" w:rsidRDefault="004F393C" w:rsidP="00CF4CE6">
            <w:pPr>
              <w:wordWrap/>
              <w:adjustRightInd w:val="0"/>
              <w:snapToGrid w:val="0"/>
              <w:rPr>
                <w:ins w:id="947" w:author="Runhua Chen 2" w:date="2019-01-20T20:41:00Z"/>
                <w:rFonts w:ascii="Times New Roman"/>
                <w:sz w:val="22"/>
                <w:szCs w:val="22"/>
                <w:lang w:val="en-GB"/>
              </w:rPr>
            </w:pPr>
            <w:ins w:id="948" w:author="Runhua Chen 2" w:date="2019-01-20T20:41:00Z">
              <w:r>
                <w:rPr>
                  <w:rFonts w:ascii="Times New Roman"/>
                  <w:sz w:val="22"/>
                  <w:szCs w:val="22"/>
                  <w:lang w:val="en-GB"/>
                </w:rPr>
                <w:t>CATT</w:t>
              </w:r>
            </w:ins>
          </w:p>
        </w:tc>
        <w:tc>
          <w:tcPr>
            <w:tcW w:w="7557" w:type="dxa"/>
            <w:shd w:val="clear" w:color="auto" w:fill="auto"/>
          </w:tcPr>
          <w:p w:rsidR="004F393C" w:rsidRDefault="004F393C" w:rsidP="00CF4CE6">
            <w:pPr>
              <w:wordWrap/>
              <w:adjustRightInd w:val="0"/>
              <w:snapToGrid w:val="0"/>
              <w:rPr>
                <w:ins w:id="949" w:author="Runhua Chen 2" w:date="2019-01-20T20:41:00Z"/>
                <w:rFonts w:ascii="Times New Roman"/>
                <w:sz w:val="22"/>
                <w:szCs w:val="22"/>
                <w:lang w:val="en-GB"/>
              </w:rPr>
            </w:pPr>
            <w:ins w:id="950" w:author="Runhua Chen 2" w:date="2019-01-20T20:41:00Z">
              <w:r>
                <w:rPr>
                  <w:rFonts w:ascii="Times New Roman"/>
                  <w:sz w:val="22"/>
                  <w:szCs w:val="22"/>
                  <w:lang w:val="en-GB"/>
                </w:rPr>
                <w:t xml:space="preserve">Fine with the proposal if </w:t>
              </w:r>
            </w:ins>
            <w:ins w:id="951" w:author="Runhua Chen 2" w:date="2019-01-20T20:42:00Z">
              <w:r>
                <w:rPr>
                  <w:rFonts w:ascii="Times New Roman"/>
                  <w:sz w:val="22"/>
                  <w:szCs w:val="22"/>
                  <w:lang w:val="en-GB"/>
                </w:rPr>
                <w:t>“consider” is changed to “study”.</w:t>
              </w:r>
            </w:ins>
          </w:p>
        </w:tc>
      </w:tr>
      <w:tr w:rsidR="001B16A1" w:rsidRPr="00B9015E" w:rsidTr="00CF4CE6">
        <w:trPr>
          <w:ins w:id="952" w:author="고성원/선임연구원/차세대표준(연)ACS팀(sw.go@lge.com)" w:date="2019-01-21T13:38:00Z"/>
        </w:trPr>
        <w:tc>
          <w:tcPr>
            <w:tcW w:w="1805" w:type="dxa"/>
            <w:shd w:val="clear" w:color="auto" w:fill="auto"/>
          </w:tcPr>
          <w:p w:rsidR="001B16A1" w:rsidRDefault="001B16A1" w:rsidP="001B16A1">
            <w:pPr>
              <w:wordWrap/>
              <w:adjustRightInd w:val="0"/>
              <w:snapToGrid w:val="0"/>
              <w:rPr>
                <w:ins w:id="953" w:author="고성원/선임연구원/차세대표준(연)ACS팀(sw.go@lge.com)" w:date="2019-01-21T13:38:00Z"/>
                <w:rFonts w:ascii="Times New Roman"/>
                <w:sz w:val="22"/>
                <w:szCs w:val="22"/>
                <w:lang w:val="en-GB"/>
              </w:rPr>
            </w:pPr>
            <w:ins w:id="954" w:author="고성원/선임연구원/차세대표준(연)ACS팀(sw.go@lge.com)" w:date="2019-01-21T13:38:00Z">
              <w:r>
                <w:rPr>
                  <w:rFonts w:ascii="Times New Roman"/>
                  <w:sz w:val="22"/>
                  <w:szCs w:val="22"/>
                  <w:lang w:val="en-GB"/>
                </w:rPr>
                <w:t>Lenovo, Motorola Mobility</w:t>
              </w:r>
            </w:ins>
          </w:p>
        </w:tc>
        <w:tc>
          <w:tcPr>
            <w:tcW w:w="7557" w:type="dxa"/>
            <w:shd w:val="clear" w:color="auto" w:fill="auto"/>
          </w:tcPr>
          <w:p w:rsidR="001B16A1" w:rsidRDefault="001B16A1" w:rsidP="001B16A1">
            <w:pPr>
              <w:wordWrap/>
              <w:adjustRightInd w:val="0"/>
              <w:snapToGrid w:val="0"/>
              <w:rPr>
                <w:ins w:id="955" w:author="고성원/선임연구원/차세대표준(연)ACS팀(sw.go@lge.com)" w:date="2019-01-21T13:38:00Z"/>
                <w:rFonts w:ascii="Times New Roman"/>
                <w:sz w:val="22"/>
                <w:szCs w:val="22"/>
                <w:lang w:val="en-GB"/>
              </w:rPr>
            </w:pPr>
            <w:ins w:id="956" w:author="고성원/선임연구원/차세대표준(연)ACS팀(sw.go@lge.com)" w:date="2019-01-21T13:38:00Z">
              <w:r>
                <w:rPr>
                  <w:rFonts w:ascii="Times New Roman"/>
                  <w:sz w:val="22"/>
                  <w:szCs w:val="22"/>
                  <w:lang w:val="en-GB"/>
                </w:rPr>
                <w:t xml:space="preserve">Support </w:t>
              </w:r>
            </w:ins>
          </w:p>
        </w:tc>
      </w:tr>
      <w:tr w:rsidR="00DA2BEB" w:rsidRPr="00B9015E" w:rsidTr="00CF4CE6">
        <w:trPr>
          <w:ins w:id="957" w:author="고성원/선임연구원/차세대표준(연)ACS팀(sw.go@lge.com)" w:date="2019-01-21T13:52:00Z"/>
        </w:trPr>
        <w:tc>
          <w:tcPr>
            <w:tcW w:w="1805" w:type="dxa"/>
            <w:shd w:val="clear" w:color="auto" w:fill="auto"/>
          </w:tcPr>
          <w:p w:rsidR="00DA2BEB" w:rsidRDefault="00DA2BEB" w:rsidP="00DA2BEB">
            <w:pPr>
              <w:wordWrap/>
              <w:adjustRightInd w:val="0"/>
              <w:snapToGrid w:val="0"/>
              <w:rPr>
                <w:ins w:id="958" w:author="고성원/선임연구원/차세대표준(연)ACS팀(sw.go@lge.com)" w:date="2019-01-21T13:52:00Z"/>
                <w:rFonts w:ascii="Times New Roman"/>
                <w:sz w:val="22"/>
                <w:szCs w:val="22"/>
                <w:lang w:val="en-GB"/>
              </w:rPr>
            </w:pPr>
            <w:ins w:id="959" w:author="고성원/선임연구원/차세대표준(연)ACS팀(sw.go@lge.com)" w:date="2019-01-21T13:52:00Z">
              <w:r>
                <w:rPr>
                  <w:rFonts w:ascii="Times New Roman" w:hint="eastAsia"/>
                  <w:sz w:val="22"/>
                  <w:szCs w:val="22"/>
                  <w:lang w:val="en-GB"/>
                </w:rPr>
                <w:t>LGE</w:t>
              </w:r>
            </w:ins>
          </w:p>
        </w:tc>
        <w:tc>
          <w:tcPr>
            <w:tcW w:w="7557" w:type="dxa"/>
            <w:shd w:val="clear" w:color="auto" w:fill="auto"/>
          </w:tcPr>
          <w:p w:rsidR="00DA2BEB" w:rsidRDefault="00DA2BEB" w:rsidP="00DA2BEB">
            <w:pPr>
              <w:wordWrap/>
              <w:adjustRightInd w:val="0"/>
              <w:snapToGrid w:val="0"/>
              <w:rPr>
                <w:ins w:id="960" w:author="고성원/선임연구원/차세대표준(연)ACS팀(sw.go@lge.com)" w:date="2019-01-21T13:52:00Z"/>
                <w:rFonts w:ascii="Times New Roman"/>
                <w:sz w:val="22"/>
                <w:szCs w:val="22"/>
                <w:lang w:val="en-GB"/>
              </w:rPr>
            </w:pPr>
            <w:ins w:id="961" w:author="고성원/선임연구원/차세대표준(연)ACS팀(sw.go@lge.com)" w:date="2019-01-21T13:52:00Z">
              <w:r>
                <w:rPr>
                  <w:rFonts w:ascii="Times New Roman" w:hint="eastAsia"/>
                  <w:sz w:val="22"/>
                  <w:szCs w:val="22"/>
                  <w:lang w:val="en-GB"/>
                </w:rPr>
                <w:t>Support</w:t>
              </w:r>
            </w:ins>
          </w:p>
        </w:tc>
      </w:tr>
      <w:tr w:rsidR="00005B18" w:rsidRPr="00B9015E" w:rsidTr="00CF4CE6">
        <w:trPr>
          <w:ins w:id="962" w:author="Nokia" w:date="2019-01-21T12:13:00Z"/>
        </w:trPr>
        <w:tc>
          <w:tcPr>
            <w:tcW w:w="1805" w:type="dxa"/>
            <w:shd w:val="clear" w:color="auto" w:fill="auto"/>
          </w:tcPr>
          <w:p w:rsidR="00005B18" w:rsidRDefault="00005B18" w:rsidP="00DA2BEB">
            <w:pPr>
              <w:wordWrap/>
              <w:adjustRightInd w:val="0"/>
              <w:snapToGrid w:val="0"/>
              <w:rPr>
                <w:ins w:id="963" w:author="Nokia" w:date="2019-01-21T12:13:00Z"/>
                <w:rFonts w:ascii="Times New Roman"/>
                <w:sz w:val="22"/>
                <w:szCs w:val="22"/>
                <w:lang w:val="en-GB"/>
              </w:rPr>
            </w:pPr>
            <w:ins w:id="964" w:author="Nokia" w:date="2019-01-21T12:13:00Z">
              <w:r>
                <w:rPr>
                  <w:rFonts w:ascii="Times New Roman"/>
                  <w:sz w:val="22"/>
                  <w:szCs w:val="22"/>
                  <w:lang w:val="en-GB"/>
                </w:rPr>
                <w:t>Nokia</w:t>
              </w:r>
            </w:ins>
          </w:p>
        </w:tc>
        <w:tc>
          <w:tcPr>
            <w:tcW w:w="7557" w:type="dxa"/>
            <w:shd w:val="clear" w:color="auto" w:fill="auto"/>
          </w:tcPr>
          <w:p w:rsidR="00005B18" w:rsidRDefault="00563022" w:rsidP="00DA2BEB">
            <w:pPr>
              <w:wordWrap/>
              <w:adjustRightInd w:val="0"/>
              <w:snapToGrid w:val="0"/>
              <w:rPr>
                <w:ins w:id="965" w:author="Nokia" w:date="2019-01-21T12:13:00Z"/>
                <w:rFonts w:ascii="Times New Roman"/>
                <w:sz w:val="22"/>
                <w:szCs w:val="22"/>
                <w:lang w:val="en-GB"/>
              </w:rPr>
            </w:pPr>
            <w:ins w:id="966" w:author="Nokia" w:date="2019-01-21T12:13:00Z">
              <w:r>
                <w:rPr>
                  <w:rFonts w:ascii="Times New Roman"/>
                  <w:sz w:val="22"/>
                  <w:szCs w:val="22"/>
                  <w:lang w:val="en-GB"/>
                </w:rPr>
                <w:t>Same view as CATT.</w:t>
              </w:r>
            </w:ins>
          </w:p>
        </w:tc>
      </w:tr>
      <w:tr w:rsidR="008A633F" w:rsidRPr="00B9015E" w:rsidTr="00CF4CE6">
        <w:trPr>
          <w:ins w:id="967" w:author="박종현/책임연구원/차세대표준(연)ACS팀(jonghyun10.park@lge.com)" w:date="2019-01-22T18:20:00Z"/>
        </w:trPr>
        <w:tc>
          <w:tcPr>
            <w:tcW w:w="1805" w:type="dxa"/>
            <w:shd w:val="clear" w:color="auto" w:fill="auto"/>
          </w:tcPr>
          <w:p w:rsidR="008A633F" w:rsidRDefault="008A633F" w:rsidP="00DA2BEB">
            <w:pPr>
              <w:wordWrap/>
              <w:adjustRightInd w:val="0"/>
              <w:snapToGrid w:val="0"/>
              <w:rPr>
                <w:ins w:id="968" w:author="박종현/책임연구원/차세대표준(연)ACS팀(jonghyun10.park@lge.com)" w:date="2019-01-22T18:20:00Z"/>
                <w:rFonts w:ascii="Times New Roman"/>
                <w:sz w:val="22"/>
                <w:szCs w:val="22"/>
                <w:lang w:val="en-GB"/>
              </w:rPr>
            </w:pPr>
            <w:ins w:id="969" w:author="박종현/책임연구원/차세대표준(연)ACS팀(jonghyun10.park@lge.com)" w:date="2019-01-22T18:21:00Z">
              <w:r>
                <w:rPr>
                  <w:rFonts w:ascii="Times New Roman" w:hint="eastAsia"/>
                  <w:sz w:val="22"/>
                  <w:szCs w:val="22"/>
                  <w:lang w:val="en-GB"/>
                </w:rPr>
                <w:t>KDDI</w:t>
              </w:r>
            </w:ins>
          </w:p>
        </w:tc>
        <w:tc>
          <w:tcPr>
            <w:tcW w:w="7557" w:type="dxa"/>
            <w:shd w:val="clear" w:color="auto" w:fill="auto"/>
          </w:tcPr>
          <w:p w:rsidR="008A633F" w:rsidRDefault="008A633F" w:rsidP="00DA2BEB">
            <w:pPr>
              <w:wordWrap/>
              <w:adjustRightInd w:val="0"/>
              <w:snapToGrid w:val="0"/>
              <w:rPr>
                <w:ins w:id="970" w:author="박종현/책임연구원/차세대표준(연)ACS팀(jonghyun10.park@lge.com)" w:date="2019-01-22T18:20:00Z"/>
                <w:rFonts w:ascii="Times New Roman"/>
                <w:sz w:val="22"/>
                <w:szCs w:val="22"/>
                <w:lang w:val="en-GB"/>
              </w:rPr>
            </w:pPr>
            <w:ins w:id="971" w:author="박종현/책임연구원/차세대표준(연)ACS팀(jonghyun10.park@lge.com)" w:date="2019-01-22T18:21:00Z">
              <w:r>
                <w:rPr>
                  <w:rFonts w:ascii="Times New Roman" w:hint="eastAsia"/>
                  <w:sz w:val="22"/>
                  <w:szCs w:val="22"/>
                  <w:lang w:val="en-GB"/>
                </w:rPr>
                <w:t>Support</w:t>
              </w:r>
            </w:ins>
          </w:p>
        </w:tc>
      </w:tr>
      <w:tr w:rsidR="00D72AED" w:rsidRPr="00B9015E" w:rsidTr="00CF4CE6">
        <w:trPr>
          <w:ins w:id="972" w:author="박종현/책임연구원/차세대표준(연)ACS팀(jonghyun10.park@lge.com)" w:date="2019-01-23T11:52:00Z"/>
        </w:trPr>
        <w:tc>
          <w:tcPr>
            <w:tcW w:w="1805" w:type="dxa"/>
            <w:shd w:val="clear" w:color="auto" w:fill="auto"/>
          </w:tcPr>
          <w:p w:rsidR="00D72AED" w:rsidRDefault="00D72AED" w:rsidP="00D72AED">
            <w:pPr>
              <w:wordWrap/>
              <w:adjustRightInd w:val="0"/>
              <w:snapToGrid w:val="0"/>
              <w:rPr>
                <w:ins w:id="973" w:author="박종현/책임연구원/차세대표준(연)ACS팀(jonghyun10.park@lge.com)" w:date="2019-01-23T11:52:00Z"/>
                <w:rFonts w:ascii="Times New Roman" w:hint="eastAsia"/>
                <w:sz w:val="22"/>
                <w:szCs w:val="22"/>
                <w:lang w:val="en-GB"/>
              </w:rPr>
            </w:pPr>
            <w:ins w:id="974" w:author="박종현/책임연구원/차세대표준(연)ACS팀(jonghyun10.park@lge.com)" w:date="2019-01-23T11:52:00Z">
              <w:r>
                <w:rPr>
                  <w:rFonts w:ascii="Times New Roman"/>
                  <w:sz w:val="22"/>
                  <w:szCs w:val="22"/>
                  <w:lang w:val="en-GB"/>
                </w:rPr>
                <w:t>Qualcomm</w:t>
              </w:r>
            </w:ins>
          </w:p>
        </w:tc>
        <w:tc>
          <w:tcPr>
            <w:tcW w:w="7557" w:type="dxa"/>
            <w:shd w:val="clear" w:color="auto" w:fill="auto"/>
          </w:tcPr>
          <w:p w:rsidR="00D72AED" w:rsidRPr="00501341" w:rsidRDefault="00D72AED" w:rsidP="00D72AED">
            <w:pPr>
              <w:wordWrap/>
              <w:adjustRightInd w:val="0"/>
              <w:snapToGrid w:val="0"/>
              <w:rPr>
                <w:ins w:id="975" w:author="박종현/책임연구원/차세대표준(연)ACS팀(jonghyun10.park@lge.com)" w:date="2019-01-23T11:52:00Z"/>
                <w:rFonts w:ascii="Times New Roman"/>
                <w:sz w:val="22"/>
                <w:szCs w:val="22"/>
                <w:lang w:val="en-GB"/>
              </w:rPr>
            </w:pPr>
            <w:ins w:id="976" w:author="박종현/책임연구원/차세대표준(연)ACS팀(jonghyun10.park@lge.com)" w:date="2019-01-23T11:52:00Z">
              <w:r w:rsidRPr="00501341">
                <w:rPr>
                  <w:rFonts w:ascii="Times New Roman"/>
                  <w:sz w:val="22"/>
                  <w:szCs w:val="22"/>
                  <w:lang w:val="en-GB"/>
                </w:rPr>
                <w:t xml:space="preserve">Support L1-Event triggered BM report to avoid full beam failure by maintaining beams proactively. As described in [24], L1 events can be introduced similar to L3 events with triggering conditions configured, e.g. top N beams have changed. </w:t>
              </w:r>
            </w:ins>
          </w:p>
          <w:p w:rsidR="00D72AED" w:rsidRDefault="00D72AED" w:rsidP="00D72AED">
            <w:pPr>
              <w:wordWrap/>
              <w:adjustRightInd w:val="0"/>
              <w:snapToGrid w:val="0"/>
              <w:rPr>
                <w:ins w:id="977" w:author="박종현/책임연구원/차세대표준(연)ACS팀(jonghyun10.park@lge.com)" w:date="2019-01-23T11:52:00Z"/>
                <w:rFonts w:ascii="Times New Roman" w:hint="eastAsia"/>
                <w:sz w:val="22"/>
                <w:szCs w:val="22"/>
                <w:lang w:val="en-GB"/>
              </w:rPr>
            </w:pPr>
            <w:ins w:id="978" w:author="박종현/책임연구원/차세대표준(연)ACS팀(jonghyun10.park@lge.com)" w:date="2019-01-23T11:52:00Z">
              <w:r w:rsidRPr="00501341">
                <w:rPr>
                  <w:rFonts w:ascii="Times New Roman"/>
                  <w:sz w:val="22"/>
                  <w:szCs w:val="22"/>
                  <w:lang w:val="en-GB"/>
                </w:rPr>
                <w:t>In addition, results based on blockage model in TS38.901 showed that the top N beams seldom fail simultaneously, which can be exploited to update each beam individually.</w:t>
              </w:r>
            </w:ins>
          </w:p>
        </w:tc>
      </w:tr>
    </w:tbl>
    <w:p w:rsidR="00883AEB" w:rsidRDefault="00883AEB" w:rsidP="00883AEB">
      <w:pPr>
        <w:pStyle w:val="LGTdoc0"/>
        <w:spacing w:before="100" w:beforeAutospacing="1" w:afterLines="0" w:after="100" w:afterAutospacing="1" w:line="240" w:lineRule="atLeast"/>
        <w:contextualSpacing/>
        <w:rPr>
          <w:b/>
          <w:szCs w:val="22"/>
          <w:lang w:val="en-US"/>
        </w:rPr>
      </w:pPr>
    </w:p>
    <w:p w:rsidR="00883AEB" w:rsidRDefault="00883AEB" w:rsidP="00AD58A5">
      <w:pPr>
        <w:pStyle w:val="LGTdoc0"/>
        <w:spacing w:before="100" w:beforeAutospacing="1" w:afterLines="0" w:after="100" w:afterAutospacing="1" w:line="240" w:lineRule="atLeast"/>
        <w:contextualSpacing/>
        <w:rPr>
          <w:szCs w:val="22"/>
          <w:lang w:val="en-US"/>
        </w:rPr>
      </w:pPr>
    </w:p>
    <w:p w:rsidR="00FC7BD5" w:rsidRPr="005B39FC" w:rsidRDefault="00FC7BD5" w:rsidP="00AD58A5">
      <w:pPr>
        <w:pStyle w:val="LGTdoc0"/>
        <w:spacing w:before="100" w:beforeAutospacing="1" w:afterLines="0" w:after="100" w:afterAutospacing="1" w:line="240" w:lineRule="atLeast"/>
        <w:contextualSpacing/>
        <w:rPr>
          <w:szCs w:val="22"/>
          <w:lang w:val="en-US"/>
        </w:rPr>
      </w:pPr>
    </w:p>
    <w:p w:rsidR="005B39FC" w:rsidRDefault="00263E37" w:rsidP="00263E37">
      <w:pPr>
        <w:pStyle w:val="1"/>
      </w:pPr>
      <w:r w:rsidRPr="00263E37">
        <w:lastRenderedPageBreak/>
        <w:t>Proposals in Tdoc</w:t>
      </w:r>
    </w:p>
    <w:p w:rsidR="00E36D32" w:rsidRDefault="00E36D32" w:rsidP="00B750D1">
      <w:pPr>
        <w:pStyle w:val="LGTdoc0"/>
        <w:spacing w:line="240" w:lineRule="atLeast"/>
        <w:ind w:firstLineChars="100" w:firstLine="220"/>
        <w:contextualSpacing/>
        <w:rPr>
          <w:rFonts w:eastAsia="맑은 고딕"/>
          <w:lang w:val="en-US"/>
        </w:rPr>
      </w:pPr>
    </w:p>
    <w:p w:rsidR="00213262" w:rsidRPr="00213262" w:rsidRDefault="00213262" w:rsidP="00263E37">
      <w:pPr>
        <w:pStyle w:val="LGTdoc0"/>
        <w:spacing w:before="120"/>
        <w:rPr>
          <w:szCs w:val="22"/>
          <w:lang w:val="en-US"/>
        </w:rPr>
      </w:pPr>
      <w:r>
        <w:rPr>
          <w:szCs w:val="22"/>
          <w:lang w:val="en-US"/>
        </w:rPr>
        <w:t xml:space="preserve">[1] </w:t>
      </w:r>
      <w:r w:rsidRPr="00213262">
        <w:rPr>
          <w:szCs w:val="22"/>
          <w:lang w:val="en-US"/>
        </w:rPr>
        <w:t>R1-1900018</w:t>
      </w:r>
      <w:r w:rsidRPr="00213262">
        <w:rPr>
          <w:szCs w:val="22"/>
          <w:lang w:val="en-US"/>
        </w:rPr>
        <w:tab/>
        <w:t>Enhancements on multi-beam operation</w:t>
      </w:r>
      <w:r w:rsidRPr="00213262">
        <w:rPr>
          <w:szCs w:val="22"/>
          <w:lang w:val="en-US"/>
        </w:rPr>
        <w:tab/>
        <w:t>Huawei, HiSilicon</w:t>
      </w:r>
    </w:p>
    <w:p w:rsidR="00213262" w:rsidRPr="00213262" w:rsidRDefault="00213262" w:rsidP="00213262">
      <w:pPr>
        <w:widowControl/>
        <w:wordWrap/>
        <w:adjustRightInd w:val="0"/>
        <w:snapToGrid w:val="0"/>
        <w:spacing w:after="120"/>
        <w:rPr>
          <w:rFonts w:ascii="Times New Roman" w:eastAsia="SimSun"/>
          <w:kern w:val="0"/>
          <w:szCs w:val="20"/>
          <w:lang w:eastAsia="zh-CN"/>
        </w:rPr>
      </w:pPr>
      <w:r w:rsidRPr="00213262">
        <w:rPr>
          <w:rFonts w:ascii="Times New Roman" w:eastAsia="SimSun"/>
          <w:kern w:val="0"/>
          <w:szCs w:val="20"/>
          <w:lang w:val="en-GB" w:eastAsia="zh-CN"/>
        </w:rPr>
        <w:t>Proposal</w:t>
      </w:r>
      <w:r w:rsidRPr="00213262">
        <w:rPr>
          <w:rFonts w:ascii="Times New Roman" w:eastAsia="SimSun"/>
          <w:kern w:val="0"/>
          <w:szCs w:val="20"/>
          <w:lang w:eastAsia="zh-CN"/>
        </w:rPr>
        <w:t xml:space="preserve"> 1</w:t>
      </w:r>
      <w:r w:rsidRPr="00213262">
        <w:rPr>
          <w:rFonts w:ascii="Times New Roman" w:eastAsia="SimSun" w:hint="eastAsia"/>
          <w:kern w:val="0"/>
          <w:szCs w:val="20"/>
          <w:lang w:eastAsia="zh-CN"/>
        </w:rPr>
        <w:t>:</w:t>
      </w:r>
      <w:r w:rsidRPr="00213262">
        <w:rPr>
          <w:rFonts w:ascii="Times New Roman" w:eastAsia="SimSun"/>
          <w:kern w:val="0"/>
          <w:szCs w:val="20"/>
          <w:lang w:eastAsia="zh-CN"/>
        </w:rPr>
        <w:t xml:space="preserve"> For latency reduction, study mechanisms to reduce RRC reconfiguration via introducing new MAC-CE/DCI indications for BM and to reduce beam training latency via defining clear beam selection rules. </w:t>
      </w:r>
    </w:p>
    <w:p w:rsidR="00213262" w:rsidRPr="00213262" w:rsidRDefault="00213262" w:rsidP="00213262">
      <w:pPr>
        <w:widowControl/>
        <w:wordWrap/>
        <w:adjustRightInd w:val="0"/>
        <w:snapToGrid w:val="0"/>
        <w:spacing w:after="120"/>
        <w:rPr>
          <w:rFonts w:ascii="Times New Roman" w:eastAsia="SimSun"/>
          <w:kern w:val="0"/>
          <w:szCs w:val="20"/>
          <w:lang w:eastAsia="zh-CN"/>
        </w:rPr>
      </w:pPr>
      <w:r w:rsidRPr="00213262">
        <w:rPr>
          <w:rFonts w:ascii="Times New Roman" w:eastAsia="SimSun"/>
          <w:kern w:val="0"/>
          <w:szCs w:val="20"/>
          <w:lang w:val="en-GB" w:eastAsia="zh-CN"/>
        </w:rPr>
        <w:t>Proposal</w:t>
      </w:r>
      <w:r w:rsidRPr="00213262">
        <w:rPr>
          <w:rFonts w:ascii="Times New Roman" w:eastAsia="SimSun"/>
          <w:kern w:val="0"/>
          <w:szCs w:val="20"/>
          <w:lang w:eastAsia="zh-CN"/>
        </w:rPr>
        <w:t xml:space="preserve"> 2</w:t>
      </w:r>
      <w:r w:rsidRPr="00213262">
        <w:rPr>
          <w:rFonts w:ascii="Times New Roman" w:eastAsia="SimSun" w:hint="eastAsia"/>
          <w:kern w:val="0"/>
          <w:szCs w:val="20"/>
          <w:lang w:eastAsia="zh-CN"/>
        </w:rPr>
        <w:t>:</w:t>
      </w:r>
      <w:r w:rsidRPr="00213262">
        <w:rPr>
          <w:rFonts w:ascii="Times New Roman" w:eastAsia="SimSun"/>
          <w:kern w:val="0"/>
          <w:szCs w:val="20"/>
          <w:lang w:eastAsia="zh-CN"/>
        </w:rPr>
        <w:t xml:space="preserve"> For overhead reduction, study mechanisms to reduce the transmission of periodic beam-sweeping signals and to relax the scheduling constraints over the OFDM symbols carrying BM RS like SSB when UE does not perform Rx beam switching. </w:t>
      </w:r>
    </w:p>
    <w:p w:rsidR="00E5792F" w:rsidRPr="00E5792F" w:rsidRDefault="00E5792F" w:rsidP="00E5792F">
      <w:pPr>
        <w:widowControl/>
        <w:wordWrap/>
        <w:adjustRightInd w:val="0"/>
        <w:snapToGrid w:val="0"/>
        <w:spacing w:after="120"/>
        <w:rPr>
          <w:rFonts w:ascii="Times New Roman" w:eastAsia="SimSun"/>
          <w:kern w:val="0"/>
          <w:szCs w:val="20"/>
          <w:lang w:eastAsia="zh-CN"/>
        </w:rPr>
      </w:pPr>
      <w:r w:rsidRPr="00E5792F">
        <w:rPr>
          <w:rFonts w:ascii="Times New Roman" w:eastAsia="SimSun" w:hint="eastAsia"/>
          <w:kern w:val="0"/>
          <w:szCs w:val="20"/>
          <w:lang w:eastAsia="zh-CN"/>
        </w:rPr>
        <w:t>Proposal</w:t>
      </w:r>
      <w:r w:rsidRPr="00E5792F">
        <w:rPr>
          <w:rFonts w:ascii="Times New Roman" w:eastAsia="SimSun"/>
          <w:kern w:val="0"/>
          <w:szCs w:val="20"/>
          <w:lang w:eastAsia="zh-CN"/>
        </w:rPr>
        <w:t xml:space="preserve"> 3</w:t>
      </w:r>
      <w:r w:rsidRPr="00E5792F">
        <w:rPr>
          <w:rFonts w:ascii="Times New Roman" w:eastAsia="SimSun" w:hint="eastAsia"/>
          <w:kern w:val="0"/>
          <w:szCs w:val="20"/>
          <w:lang w:eastAsia="zh-CN"/>
        </w:rPr>
        <w:t>:</w:t>
      </w:r>
      <w:r w:rsidRPr="00E5792F">
        <w:rPr>
          <w:rFonts w:ascii="Times New Roman" w:eastAsia="SimSun"/>
          <w:kern w:val="0"/>
          <w:szCs w:val="20"/>
          <w:lang w:eastAsia="zh-CN"/>
        </w:rPr>
        <w:t xml:space="preserve"> RAN1 introduces a new ID to represent a virtual UE Tx panel, with the common understanding that it does not imply any specific UE antenna implementation. </w:t>
      </w:r>
    </w:p>
    <w:p w:rsidR="00E5792F" w:rsidRPr="00E5792F" w:rsidRDefault="00E5792F" w:rsidP="00E5792F">
      <w:pPr>
        <w:widowControl/>
        <w:wordWrap/>
        <w:adjustRightInd w:val="0"/>
        <w:snapToGrid w:val="0"/>
        <w:spacing w:after="120"/>
        <w:rPr>
          <w:rFonts w:ascii="Times New Roman" w:eastAsia="SimSun"/>
          <w:szCs w:val="20"/>
          <w:lang w:eastAsia="zh-CN"/>
        </w:rPr>
      </w:pPr>
      <w:r w:rsidRPr="00E5792F">
        <w:rPr>
          <w:rFonts w:ascii="Times New Roman" w:eastAsia="SimSun"/>
          <w:szCs w:val="20"/>
          <w:lang w:eastAsia="zh-CN"/>
        </w:rPr>
        <w:t>Proposal 4: Consider to incorporate UE Tx panel identifier to SRS resource configurations for UL BM and CB/NCB-based UL transmission, as well as timing/power control signaling.</w:t>
      </w:r>
    </w:p>
    <w:p w:rsidR="00263E37" w:rsidRPr="00EC30A4" w:rsidRDefault="00E5792F" w:rsidP="00E5792F">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R1-1900843:</w:t>
      </w:r>
    </w:p>
    <w:p w:rsidR="00E5792F" w:rsidRPr="00E5792F" w:rsidRDefault="00E5792F" w:rsidP="00E5792F">
      <w:pPr>
        <w:widowControl/>
        <w:wordWrap/>
        <w:adjustRightInd w:val="0"/>
        <w:snapToGrid w:val="0"/>
        <w:spacing w:after="120"/>
        <w:rPr>
          <w:rFonts w:ascii="Times New Roman" w:eastAsia="SimSun"/>
          <w:kern w:val="0"/>
          <w:szCs w:val="20"/>
          <w:lang w:val="en-GB" w:eastAsia="zh-CN"/>
        </w:rPr>
      </w:pPr>
      <w:r w:rsidRPr="00E5792F">
        <w:rPr>
          <w:rFonts w:ascii="Times New Roman" w:eastAsia="SimSun"/>
          <w:kern w:val="0"/>
          <w:szCs w:val="20"/>
          <w:lang w:val="en-GB" w:eastAsia="zh-CN"/>
        </w:rPr>
        <w:t xml:space="preserve">Proposal 2: Support configuring up to 64 candidate beams by RRC signalling and then MAC-CE message to choose a subset as active resources for new beam identification in Rel-16. </w:t>
      </w:r>
    </w:p>
    <w:p w:rsidR="002C7015" w:rsidRPr="002C7015" w:rsidRDefault="002C7015" w:rsidP="002C7015">
      <w:pPr>
        <w:widowControl/>
        <w:wordWrap/>
        <w:adjustRightInd w:val="0"/>
        <w:snapToGrid w:val="0"/>
        <w:spacing w:after="120"/>
        <w:rPr>
          <w:rFonts w:ascii="Times New Roman" w:eastAsia="SimSun"/>
          <w:szCs w:val="20"/>
          <w:lang w:val="en-GB" w:eastAsia="zh-CN"/>
        </w:rPr>
      </w:pPr>
      <w:r w:rsidRPr="002C7015">
        <w:rPr>
          <w:rFonts w:ascii="Times New Roman" w:eastAsia="SimSun"/>
          <w:szCs w:val="20"/>
          <w:lang w:val="en-GB" w:eastAsia="zh-CN"/>
        </w:rPr>
        <w:t>Proposal 5: DMRS based beam management should be considered to reduce overhead</w:t>
      </w:r>
      <w:r w:rsidRPr="002C7015">
        <w:rPr>
          <w:rFonts w:ascii="Times New Roman" w:eastAsia="SimSun"/>
          <w:kern w:val="0"/>
          <w:szCs w:val="20"/>
          <w:lang w:eastAsia="en-US"/>
        </w:rPr>
        <w:t xml:space="preserve"> </w:t>
      </w:r>
      <w:r w:rsidRPr="002C7015">
        <w:rPr>
          <w:rFonts w:ascii="Times New Roman" w:eastAsia="SimSun"/>
          <w:szCs w:val="20"/>
          <w:lang w:val="en-GB" w:eastAsia="zh-CN"/>
        </w:rPr>
        <w:t>in Rel-16.</w:t>
      </w:r>
    </w:p>
    <w:p w:rsidR="002C7015" w:rsidRPr="002C7015" w:rsidRDefault="002C7015" w:rsidP="002C7015">
      <w:pPr>
        <w:widowControl/>
        <w:wordWrap/>
        <w:adjustRightInd w:val="0"/>
        <w:snapToGrid w:val="0"/>
        <w:rPr>
          <w:rFonts w:ascii="Times New Roman" w:eastAsia="SimSun"/>
          <w:szCs w:val="20"/>
          <w:lang w:eastAsia="zh-CN"/>
        </w:rPr>
      </w:pPr>
      <w:r w:rsidRPr="002C7015">
        <w:rPr>
          <w:rFonts w:ascii="Times New Roman" w:eastAsia="SimSun"/>
          <w:szCs w:val="20"/>
          <w:lang w:eastAsia="zh-CN"/>
        </w:rPr>
        <w:t>Proposal 6: QCL relationship between FR2 CCs should be maintained based on UE feedback to enable cross-carrier beam management for overhead reduction.</w:t>
      </w:r>
    </w:p>
    <w:p w:rsidR="00A2281A" w:rsidRPr="00A2281A" w:rsidRDefault="00A2281A" w:rsidP="00A2281A">
      <w:pPr>
        <w:widowControl/>
        <w:wordWrap/>
        <w:adjustRightInd w:val="0"/>
        <w:snapToGrid w:val="0"/>
        <w:spacing w:after="120"/>
        <w:rPr>
          <w:rFonts w:ascii="Times New Roman" w:eastAsia="SimSun"/>
          <w:kern w:val="0"/>
          <w:szCs w:val="20"/>
          <w:lang w:eastAsia="en-US"/>
        </w:rPr>
      </w:pPr>
      <w:r w:rsidRPr="00A2281A">
        <w:rPr>
          <w:rFonts w:ascii="Times New Roman" w:eastAsia="SimSun"/>
          <w:kern w:val="0"/>
          <w:szCs w:val="20"/>
          <w:lang w:val="en-GB" w:eastAsia="zh-CN"/>
        </w:rPr>
        <w:t>Proposal</w:t>
      </w:r>
      <w:r w:rsidRPr="00A2281A">
        <w:rPr>
          <w:rFonts w:ascii="Times New Roman" w:eastAsia="SimSun"/>
          <w:kern w:val="0"/>
          <w:szCs w:val="20"/>
          <w:lang w:eastAsia="zh-CN"/>
        </w:rPr>
        <w:t xml:space="preserve"> 7</w:t>
      </w:r>
      <w:r w:rsidRPr="00A2281A">
        <w:rPr>
          <w:rFonts w:ascii="Times New Roman" w:eastAsia="SimSun" w:hint="eastAsia"/>
          <w:kern w:val="0"/>
          <w:szCs w:val="20"/>
          <w:lang w:eastAsia="zh-CN"/>
        </w:rPr>
        <w:t>:</w:t>
      </w:r>
      <w:r w:rsidRPr="00A2281A">
        <w:rPr>
          <w:rFonts w:ascii="Times New Roman" w:eastAsia="SimSun"/>
          <w:kern w:val="0"/>
          <w:szCs w:val="20"/>
          <w:lang w:eastAsia="zh-CN"/>
        </w:rPr>
        <w:t xml:space="preserve"> For overhead reduction, study mechanisms to relax the scheduling constraints over the OFDM symbols carrying BM RS like SSB when UE does not preform Rx beam switching. </w:t>
      </w:r>
    </w:p>
    <w:p w:rsidR="002328A4" w:rsidRPr="00EC30A4" w:rsidRDefault="002328A4" w:rsidP="002328A4">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R1-190084</w:t>
      </w:r>
      <w:r w:rsidRPr="00EC30A4">
        <w:rPr>
          <w:rFonts w:eastAsia="맑은 고딕"/>
          <w:sz w:val="20"/>
          <w:szCs w:val="20"/>
          <w:lang w:val="en-US"/>
        </w:rPr>
        <w:t>4</w:t>
      </w:r>
      <w:r w:rsidRPr="00EC30A4">
        <w:rPr>
          <w:rFonts w:eastAsia="맑은 고딕" w:hint="eastAsia"/>
          <w:sz w:val="20"/>
          <w:szCs w:val="20"/>
          <w:lang w:val="en-US"/>
        </w:rPr>
        <w:t>:</w:t>
      </w:r>
    </w:p>
    <w:p w:rsidR="00AF619B" w:rsidRPr="00EC30A4" w:rsidRDefault="00AF619B" w:rsidP="00AF619B">
      <w:pPr>
        <w:rPr>
          <w:rFonts w:ascii="Times New Roman"/>
          <w:szCs w:val="20"/>
          <w:lang w:eastAsia="zh-CN"/>
        </w:rPr>
      </w:pPr>
      <w:r w:rsidRPr="00EC30A4">
        <w:rPr>
          <w:rFonts w:ascii="Times New Roman" w:hint="eastAsia"/>
          <w:szCs w:val="20"/>
          <w:lang w:eastAsia="zh-CN"/>
        </w:rPr>
        <w:t>P</w:t>
      </w:r>
      <w:r w:rsidRPr="00EC30A4">
        <w:rPr>
          <w:rFonts w:ascii="Times New Roman"/>
          <w:szCs w:val="20"/>
          <w:lang w:eastAsia="zh-CN"/>
        </w:rPr>
        <w:t>roposal 1: Simultaneous multi-UE-panel transmission is out of scope in Rel-16 and RAN1 should focus on UE panel selection and mechanisms that facilitates panel-specific beam selection in Rel-16.</w:t>
      </w:r>
    </w:p>
    <w:p w:rsidR="00305F8B" w:rsidRPr="00EC30A4" w:rsidRDefault="00305F8B" w:rsidP="00305F8B">
      <w:pPr>
        <w:widowControl/>
        <w:wordWrap/>
        <w:adjustRightInd w:val="0"/>
        <w:snapToGrid w:val="0"/>
        <w:spacing w:after="120"/>
        <w:rPr>
          <w:rFonts w:ascii="Times New Roman" w:eastAsia="SimSun"/>
          <w:kern w:val="0"/>
          <w:szCs w:val="20"/>
          <w:lang w:eastAsia="zh-CN"/>
        </w:rPr>
      </w:pPr>
      <w:r w:rsidRPr="00EC30A4">
        <w:rPr>
          <w:rFonts w:ascii="Times New Roman" w:eastAsia="SimSun"/>
          <w:kern w:val="0"/>
          <w:szCs w:val="20"/>
          <w:lang w:eastAsia="zh-CN"/>
        </w:rPr>
        <w:t xml:space="preserve">Proposal 4: Introduce new or extend the existing capability signalling in Rel-15 to inform gNB about the number of Tx panels equipped at one UE and for each Tx panel to inform the number of different Tx beams that can be generated on this Tx panel. </w:t>
      </w:r>
    </w:p>
    <w:p w:rsidR="00305F8B" w:rsidRPr="00EC30A4" w:rsidRDefault="00305F8B" w:rsidP="00305F8B">
      <w:pPr>
        <w:widowControl/>
        <w:wordWrap/>
        <w:adjustRightInd w:val="0"/>
        <w:snapToGrid w:val="0"/>
        <w:spacing w:after="120"/>
        <w:rPr>
          <w:rFonts w:ascii="Times New Roman" w:eastAsia="SimSun"/>
          <w:kern w:val="0"/>
          <w:szCs w:val="20"/>
          <w:lang w:eastAsia="zh-CN"/>
        </w:rPr>
      </w:pPr>
      <w:r w:rsidRPr="00EC30A4">
        <w:rPr>
          <w:rFonts w:ascii="Times New Roman" w:eastAsia="SimSun"/>
          <w:kern w:val="0"/>
          <w:szCs w:val="20"/>
          <w:lang w:eastAsia="zh-CN"/>
        </w:rPr>
        <w:t>Proposal 5: Design dynamic mechanisms to align the understanding of UE Tx panel status (on/off/switch) between gNB and UE with the new UE Tx panel identifier.</w:t>
      </w:r>
    </w:p>
    <w:p w:rsidR="00305F8B" w:rsidRPr="00305F8B" w:rsidRDefault="00305F8B" w:rsidP="00AF619B">
      <w:pPr>
        <w:rPr>
          <w:rFonts w:ascii="Times New Roman"/>
          <w:sz w:val="22"/>
          <w:lang w:eastAsia="zh-CN"/>
        </w:rPr>
      </w:pPr>
    </w:p>
    <w:p w:rsidR="00263E37" w:rsidRPr="00665987" w:rsidRDefault="00665987" w:rsidP="00665987">
      <w:pPr>
        <w:pStyle w:val="LGTdoc0"/>
        <w:spacing w:line="240" w:lineRule="atLeast"/>
        <w:contextualSpacing/>
        <w:rPr>
          <w:rFonts w:eastAsia="맑은 고딕"/>
          <w:lang w:val="en-US"/>
        </w:rPr>
      </w:pPr>
      <w:r>
        <w:rPr>
          <w:rFonts w:eastAsia="맑은 고딕"/>
          <w:lang w:val="en-US"/>
        </w:rPr>
        <w:t xml:space="preserve">[2] </w:t>
      </w:r>
      <w:r w:rsidRPr="00665987">
        <w:rPr>
          <w:rFonts w:eastAsia="맑은 고딕"/>
          <w:lang w:val="en-US"/>
        </w:rPr>
        <w:t>R1-1900088</w:t>
      </w:r>
      <w:r w:rsidRPr="00665987">
        <w:rPr>
          <w:rFonts w:eastAsia="맑은 고딕"/>
          <w:lang w:val="en-US"/>
        </w:rPr>
        <w:tab/>
        <w:t>Enhancements on Multi-beam Operation</w:t>
      </w:r>
      <w:r w:rsidRPr="00665987">
        <w:rPr>
          <w:rFonts w:eastAsia="맑은 고딕"/>
          <w:lang w:val="en-US"/>
        </w:rPr>
        <w:tab/>
        <w:t>ZTE</w:t>
      </w:r>
    </w:p>
    <w:p w:rsidR="000A35D8" w:rsidRPr="00EC30A4" w:rsidRDefault="000A35D8" w:rsidP="00EC30A4">
      <w:pPr>
        <w:widowControl/>
        <w:wordWrap/>
        <w:autoSpaceDE/>
        <w:autoSpaceDN/>
        <w:snapToGrid w:val="0"/>
        <w:spacing w:after="30"/>
        <w:jc w:val="left"/>
        <w:rPr>
          <w:rFonts w:ascii="Times New Roman" w:eastAsia="Microsoft YaHei"/>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1</w:t>
      </w:r>
      <w:r w:rsidRPr="00EC30A4">
        <w:rPr>
          <w:rFonts w:ascii="Times New Roman" w:eastAsia="SimSun" w:hint="eastAsia"/>
          <w:bCs/>
          <w:iCs/>
          <w:kern w:val="0"/>
          <w:szCs w:val="20"/>
          <w:lang w:eastAsia="zh-CN"/>
        </w:rPr>
        <w:t xml:space="preserve">: </w:t>
      </w:r>
      <w:r w:rsidRPr="00EC30A4">
        <w:rPr>
          <w:rFonts w:ascii="Times New Roman" w:eastAsia="Microsoft YaHei"/>
          <w:kern w:val="0"/>
          <w:szCs w:val="20"/>
          <w:lang w:eastAsia="zh-CN"/>
        </w:rPr>
        <w:t>Down-select the following options of specifying an identifier (ID) which is used for indicating panel-specific UL transmission.</w:t>
      </w:r>
    </w:p>
    <w:p w:rsidR="000A35D8" w:rsidRPr="00EC30A4" w:rsidRDefault="000A35D8" w:rsidP="00EC30A4">
      <w:pPr>
        <w:widowControl/>
        <w:numPr>
          <w:ilvl w:val="0"/>
          <w:numId w:val="19"/>
        </w:numPr>
        <w:wordWrap/>
        <w:overflowPunct w:val="0"/>
        <w:autoSpaceDE/>
        <w:autoSpaceDN/>
        <w:adjustRightInd w:val="0"/>
        <w:spacing w:after="30"/>
        <w:jc w:val="left"/>
        <w:textAlignment w:val="baseline"/>
        <w:rPr>
          <w:rFonts w:ascii="Times New Roman" w:eastAsia="Microsoft YaHei"/>
          <w:kern w:val="0"/>
          <w:szCs w:val="20"/>
          <w:lang w:eastAsia="zh-CN"/>
        </w:rPr>
      </w:pPr>
      <w:r w:rsidRPr="00EC30A4">
        <w:rPr>
          <w:rFonts w:ascii="Times New Roman" w:eastAsia="Microsoft YaHei"/>
          <w:kern w:val="0"/>
          <w:szCs w:val="20"/>
          <w:lang w:eastAsia="zh-CN"/>
        </w:rPr>
        <w:t>Opt-1: SRS resource set ID</w:t>
      </w:r>
    </w:p>
    <w:p w:rsidR="000A35D8" w:rsidRPr="00EC30A4" w:rsidRDefault="000A35D8" w:rsidP="00EC30A4">
      <w:pPr>
        <w:widowControl/>
        <w:numPr>
          <w:ilvl w:val="1"/>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Only one SRS resource in each of multiple SRS sets can be transmitted at a given time instant;</w:t>
      </w:r>
    </w:p>
    <w:p w:rsidR="000A35D8" w:rsidRPr="00EC30A4" w:rsidRDefault="000A35D8" w:rsidP="00EC30A4">
      <w:pPr>
        <w:widowControl/>
        <w:numPr>
          <w:ilvl w:val="1"/>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SRS resources in different SRS resource sets can be transmitted simultaneously.</w:t>
      </w:r>
    </w:p>
    <w:p w:rsidR="000A35D8" w:rsidRPr="00EC30A4" w:rsidRDefault="000A35D8" w:rsidP="00EC30A4">
      <w:pPr>
        <w:widowControl/>
        <w:numPr>
          <w:ilvl w:val="0"/>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Microsoft YaHei"/>
          <w:kern w:val="0"/>
          <w:szCs w:val="20"/>
          <w:lang w:eastAsia="zh-CN"/>
        </w:rPr>
        <w:t>Opt-2: UE antenna group ID</w:t>
      </w:r>
    </w:p>
    <w:p w:rsidR="000A35D8" w:rsidRPr="00EC30A4" w:rsidRDefault="000A35D8" w:rsidP="00EC30A4">
      <w:pPr>
        <w:widowControl/>
        <w:numPr>
          <w:ilvl w:val="1"/>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D</w:t>
      </w:r>
      <w:r w:rsidRPr="00EC30A4">
        <w:rPr>
          <w:rFonts w:ascii="Times New Roman" w:eastAsia="SimSun" w:hint="eastAsia"/>
          <w:iCs/>
          <w:kern w:val="0"/>
          <w:szCs w:val="20"/>
          <w:lang w:eastAsia="zh-CN"/>
        </w:rPr>
        <w:t>ifferent UL RS resources</w:t>
      </w:r>
      <w:r w:rsidRPr="00EC30A4">
        <w:rPr>
          <w:rFonts w:ascii="Times New Roman" w:eastAsia="SimSun"/>
          <w:iCs/>
          <w:kern w:val="0"/>
          <w:szCs w:val="20"/>
          <w:lang w:eastAsia="zh-CN"/>
        </w:rPr>
        <w:t>, which have different spatial relations and are associated</w:t>
      </w:r>
      <w:r w:rsidRPr="00EC30A4">
        <w:rPr>
          <w:rFonts w:ascii="Times New Roman" w:eastAsia="SimSun" w:hint="eastAsia"/>
          <w:iCs/>
          <w:kern w:val="0"/>
          <w:szCs w:val="20"/>
          <w:lang w:eastAsia="zh-CN"/>
        </w:rPr>
        <w:t xml:space="preserve"> </w:t>
      </w:r>
      <w:r w:rsidRPr="00EC30A4">
        <w:rPr>
          <w:rFonts w:ascii="Times New Roman" w:eastAsia="SimSun"/>
          <w:iCs/>
          <w:kern w:val="0"/>
          <w:szCs w:val="20"/>
          <w:lang w:eastAsia="zh-CN"/>
        </w:rPr>
        <w:t xml:space="preserve">with one same UE antenna group ID, can NOT be transmitted simultaneously. </w:t>
      </w:r>
    </w:p>
    <w:p w:rsidR="000A35D8" w:rsidRPr="00EC30A4" w:rsidRDefault="000A35D8" w:rsidP="00EC30A4">
      <w:pPr>
        <w:widowControl/>
        <w:numPr>
          <w:ilvl w:val="1"/>
          <w:numId w:val="19"/>
        </w:numPr>
        <w:wordWrap/>
        <w:overflowPunct w:val="0"/>
        <w:autoSpaceDE/>
        <w:autoSpaceDN/>
        <w:adjustRightInd w:val="0"/>
        <w:spacing w:after="30"/>
        <w:jc w:val="left"/>
        <w:textAlignment w:val="baseline"/>
        <w:rPr>
          <w:rFonts w:ascii="Times New Roman" w:eastAsia="SimSun"/>
          <w:iCs/>
          <w:kern w:val="0"/>
          <w:szCs w:val="20"/>
          <w:lang w:eastAsia="zh-CN"/>
        </w:rPr>
      </w:pPr>
      <w:r w:rsidRPr="00EC30A4">
        <w:rPr>
          <w:rFonts w:ascii="Times New Roman" w:eastAsia="SimSun"/>
          <w:iCs/>
          <w:kern w:val="0"/>
          <w:szCs w:val="20"/>
          <w:lang w:eastAsia="zh-CN"/>
        </w:rPr>
        <w:t xml:space="preserve">Different UL RS resources associated with different UE antenna group ID can be transmitted simultaneously. </w:t>
      </w:r>
    </w:p>
    <w:p w:rsidR="000A35D8" w:rsidRPr="00EC30A4" w:rsidRDefault="000A35D8" w:rsidP="00EC30A4">
      <w:pPr>
        <w:widowControl/>
        <w:numPr>
          <w:ilvl w:val="0"/>
          <w:numId w:val="19"/>
        </w:numPr>
        <w:wordWrap/>
        <w:autoSpaceDE/>
        <w:autoSpaceDN/>
        <w:snapToGrid w:val="0"/>
        <w:spacing w:after="30"/>
        <w:jc w:val="left"/>
        <w:rPr>
          <w:rFonts w:ascii="Times New Roman" w:eastAsia="Microsoft YaHei"/>
          <w:kern w:val="0"/>
          <w:szCs w:val="20"/>
          <w:lang w:eastAsia="zh-CN"/>
        </w:rPr>
      </w:pPr>
      <w:r w:rsidRPr="00EC30A4">
        <w:rPr>
          <w:rFonts w:ascii="Times New Roman" w:eastAsia="Microsoft YaHei" w:hint="eastAsia"/>
          <w:kern w:val="0"/>
          <w:szCs w:val="20"/>
          <w:lang w:eastAsia="zh-CN"/>
        </w:rPr>
        <w:t xml:space="preserve">Specify </w:t>
      </w:r>
      <w:r w:rsidRPr="00EC30A4">
        <w:rPr>
          <w:rFonts w:ascii="Times New Roman" w:eastAsia="Microsoft YaHei"/>
          <w:kern w:val="0"/>
          <w:szCs w:val="20"/>
          <w:lang w:eastAsia="zh-CN"/>
        </w:rPr>
        <w:t>this identification to support association between UL panel and DL panel.</w:t>
      </w:r>
    </w:p>
    <w:p w:rsidR="000A35D8" w:rsidRPr="00EC30A4" w:rsidRDefault="000A35D8" w:rsidP="00EC30A4">
      <w:pPr>
        <w:widowControl/>
        <w:wordWrap/>
        <w:overflowPunct w:val="0"/>
        <w:adjustRightInd w:val="0"/>
        <w:spacing w:after="30"/>
        <w:textAlignment w:val="baseline"/>
        <w:rPr>
          <w:rFonts w:ascii="Times New Roman" w:eastAsia="Microsoft YaHei"/>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2</w:t>
      </w:r>
      <w:r w:rsidRPr="00EC30A4">
        <w:rPr>
          <w:rFonts w:ascii="Times New Roman" w:eastAsia="SimSun" w:hint="eastAsia"/>
          <w:bCs/>
          <w:iCs/>
          <w:kern w:val="0"/>
          <w:szCs w:val="20"/>
          <w:lang w:eastAsia="zh-CN"/>
        </w:rPr>
        <w:t xml:space="preserve">: </w:t>
      </w:r>
      <w:r w:rsidRPr="00EC30A4">
        <w:rPr>
          <w:rFonts w:ascii="Times New Roman" w:eastAsia="Microsoft YaHei"/>
          <w:kern w:val="0"/>
          <w:szCs w:val="20"/>
          <w:lang w:eastAsia="zh-CN"/>
        </w:rPr>
        <w:t>Simultaneous UL transmission across multiple UE panels should be supported in Rel-16.</w:t>
      </w:r>
    </w:p>
    <w:p w:rsidR="000A35D8" w:rsidRPr="00EC30A4" w:rsidRDefault="000A35D8" w:rsidP="00EC30A4">
      <w:pPr>
        <w:widowControl/>
        <w:wordWrap/>
        <w:autoSpaceDE/>
        <w:autoSpaceDN/>
        <w:snapToGrid w:val="0"/>
        <w:spacing w:after="30"/>
        <w:rPr>
          <w:rFonts w:ascii="Times New Roman" w:eastAsia="SimSun"/>
          <w:iCs/>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3</w:t>
      </w:r>
      <w:r w:rsidRPr="00EC30A4">
        <w:rPr>
          <w:rFonts w:ascii="Times New Roman" w:eastAsia="SimSun" w:hint="eastAsia"/>
          <w:bCs/>
          <w:iCs/>
          <w:kern w:val="0"/>
          <w:szCs w:val="20"/>
          <w:lang w:eastAsia="zh-CN"/>
        </w:rPr>
        <w:t xml:space="preserve">: </w:t>
      </w:r>
      <w:r w:rsidRPr="00EC30A4">
        <w:rPr>
          <w:rFonts w:ascii="Times New Roman" w:eastAsia="SimSun"/>
          <w:iCs/>
          <w:kern w:val="0"/>
          <w:szCs w:val="20"/>
          <w:lang w:eastAsia="zh-CN"/>
        </w:rPr>
        <w:t xml:space="preserve">At least </w:t>
      </w:r>
      <w:r w:rsidRPr="00EC30A4">
        <w:rPr>
          <w:rFonts w:ascii="Times New Roman" w:eastAsia="SimSun" w:hint="eastAsia"/>
          <w:iCs/>
          <w:kern w:val="0"/>
          <w:szCs w:val="20"/>
          <w:lang w:eastAsia="zh-CN"/>
        </w:rPr>
        <w:t xml:space="preserve">for </w:t>
      </w:r>
      <w:r w:rsidRPr="00EC30A4">
        <w:rPr>
          <w:rFonts w:ascii="Times New Roman" w:eastAsia="SimSun"/>
          <w:iCs/>
          <w:kern w:val="0"/>
          <w:szCs w:val="20"/>
          <w:lang w:eastAsia="zh-CN"/>
        </w:rPr>
        <w:t xml:space="preserve">codebook based </w:t>
      </w:r>
      <w:r w:rsidRPr="00EC30A4">
        <w:rPr>
          <w:rFonts w:ascii="Times New Roman" w:eastAsia="SimSun" w:hint="eastAsia"/>
          <w:iCs/>
          <w:kern w:val="0"/>
          <w:szCs w:val="20"/>
          <w:lang w:eastAsia="zh-CN"/>
        </w:rPr>
        <w:t>PUSCH transmission</w:t>
      </w:r>
      <w:r w:rsidRPr="00EC30A4">
        <w:rPr>
          <w:rFonts w:ascii="Times New Roman" w:eastAsia="SimSun"/>
          <w:iCs/>
          <w:kern w:val="0"/>
          <w:szCs w:val="20"/>
          <w:lang w:eastAsia="zh-CN"/>
        </w:rPr>
        <w:t>, one SRI codepoint in DCI can be associated with one or more SRS resources through one MAC-CE signaling</w:t>
      </w:r>
    </w:p>
    <w:p w:rsidR="000A35D8" w:rsidRPr="00EC30A4" w:rsidRDefault="000A35D8" w:rsidP="00EC30A4">
      <w:pPr>
        <w:widowControl/>
        <w:numPr>
          <w:ilvl w:val="1"/>
          <w:numId w:val="23"/>
        </w:numPr>
        <w:wordWrap/>
        <w:autoSpaceDE/>
        <w:autoSpaceDN/>
        <w:snapToGrid w:val="0"/>
        <w:spacing w:after="30"/>
        <w:jc w:val="left"/>
        <w:rPr>
          <w:rFonts w:ascii="Times New Roman" w:eastAsia="SimSun"/>
          <w:iCs/>
          <w:kern w:val="0"/>
          <w:szCs w:val="20"/>
          <w:lang w:eastAsia="zh-CN"/>
        </w:rPr>
      </w:pPr>
      <w:r w:rsidRPr="00EC30A4">
        <w:rPr>
          <w:rFonts w:ascii="Times New Roman" w:eastAsia="SimSun"/>
          <w:iCs/>
          <w:kern w:val="0"/>
          <w:szCs w:val="20"/>
          <w:lang w:eastAsia="zh-CN"/>
        </w:rPr>
        <w:t>One</w:t>
      </w:r>
      <w:r w:rsidRPr="00EC30A4">
        <w:rPr>
          <w:rFonts w:ascii="Times New Roman" w:eastAsia="SimSun" w:hint="eastAsia"/>
          <w:iCs/>
          <w:kern w:val="0"/>
          <w:szCs w:val="20"/>
          <w:lang w:eastAsia="zh-CN"/>
        </w:rPr>
        <w:t xml:space="preserve"> SRS resources with usage =</w:t>
      </w:r>
      <w:r w:rsidRPr="00EC30A4">
        <w:rPr>
          <w:rFonts w:ascii="Times New Roman" w:eastAsia="SimSun"/>
          <w:iCs/>
          <w:kern w:val="0"/>
          <w:szCs w:val="20"/>
          <w:lang w:eastAsia="zh-CN"/>
        </w:rPr>
        <w:t>’codebook’ can be associated with panel ID, e.g., SRS resource set ID or UE antenna group ID, besides spatial relation info.</w:t>
      </w:r>
    </w:p>
    <w:p w:rsidR="000A35D8" w:rsidRPr="00EC30A4" w:rsidRDefault="000A35D8" w:rsidP="00EC30A4">
      <w:pPr>
        <w:widowControl/>
        <w:numPr>
          <w:ilvl w:val="1"/>
          <w:numId w:val="23"/>
        </w:numPr>
        <w:wordWrap/>
        <w:autoSpaceDE/>
        <w:autoSpaceDN/>
        <w:snapToGrid w:val="0"/>
        <w:spacing w:after="30"/>
        <w:jc w:val="left"/>
        <w:rPr>
          <w:rFonts w:ascii="Times New Roman" w:eastAsia="Microsoft YaHei"/>
          <w:kern w:val="0"/>
          <w:szCs w:val="20"/>
          <w:lang w:eastAsia="zh-CN"/>
        </w:rPr>
      </w:pPr>
      <w:r w:rsidRPr="00EC30A4">
        <w:rPr>
          <w:rFonts w:ascii="Times New Roman" w:eastAsia="SimSun"/>
          <w:iCs/>
          <w:kern w:val="0"/>
          <w:szCs w:val="20"/>
          <w:lang w:eastAsia="zh-CN"/>
        </w:rPr>
        <w:t>FFS: non-codebook based PUSCH transmission.</w:t>
      </w:r>
    </w:p>
    <w:p w:rsidR="000A35D8" w:rsidRPr="00EC30A4" w:rsidRDefault="000A35D8" w:rsidP="00EC30A4">
      <w:pPr>
        <w:widowControl/>
        <w:wordWrap/>
        <w:autoSpaceDE/>
        <w:autoSpaceDN/>
        <w:snapToGrid w:val="0"/>
        <w:spacing w:after="30"/>
        <w:rPr>
          <w:rFonts w:ascii="Times New Roman" w:eastAsia="Microsoft YaHei"/>
          <w:kern w:val="0"/>
          <w:szCs w:val="20"/>
          <w:lang w:eastAsia="zh-CN"/>
        </w:rPr>
      </w:pPr>
      <w:r w:rsidRPr="00EC30A4">
        <w:rPr>
          <w:rFonts w:ascii="Times New Roman" w:eastAsia="SimSun" w:hint="eastAsia"/>
          <w:bCs/>
          <w:iCs/>
          <w:kern w:val="0"/>
          <w:szCs w:val="20"/>
          <w:lang w:eastAsia="zh-CN"/>
        </w:rPr>
        <w:t xml:space="preserve">Proposal </w:t>
      </w:r>
      <w:r w:rsidRPr="00EC30A4">
        <w:rPr>
          <w:rFonts w:ascii="Times New Roman" w:eastAsia="SimSun"/>
          <w:bCs/>
          <w:iCs/>
          <w:kern w:val="0"/>
          <w:szCs w:val="20"/>
          <w:lang w:eastAsia="zh-CN"/>
        </w:rPr>
        <w:t>4</w:t>
      </w:r>
      <w:r w:rsidRPr="00EC30A4">
        <w:rPr>
          <w:rFonts w:ascii="Times New Roman" w:eastAsia="SimSun" w:hint="eastAsia"/>
          <w:bCs/>
          <w:iCs/>
          <w:kern w:val="0"/>
          <w:szCs w:val="20"/>
          <w:lang w:eastAsia="zh-CN"/>
        </w:rPr>
        <w:t xml:space="preserve">: </w:t>
      </w:r>
      <w:r w:rsidRPr="00EC30A4">
        <w:rPr>
          <w:rFonts w:ascii="Times New Roman" w:eastAsia="Microsoft YaHei"/>
          <w:kern w:val="0"/>
          <w:szCs w:val="20"/>
          <w:lang w:eastAsia="zh-CN"/>
        </w:rPr>
        <w:t>In order to support multi-panel operation, the following aspects should be considered for UL beam management.</w:t>
      </w:r>
    </w:p>
    <w:p w:rsidR="000A35D8" w:rsidRPr="00EC30A4" w:rsidRDefault="000A35D8" w:rsidP="00EC30A4">
      <w:pPr>
        <w:widowControl/>
        <w:numPr>
          <w:ilvl w:val="0"/>
          <w:numId w:val="19"/>
        </w:numPr>
        <w:wordWrap/>
        <w:autoSpaceDE/>
        <w:autoSpaceDN/>
        <w:snapToGrid w:val="0"/>
        <w:spacing w:after="30"/>
        <w:jc w:val="left"/>
        <w:rPr>
          <w:rFonts w:ascii="Times New Roman" w:eastAsia="Microsoft YaHei"/>
          <w:kern w:val="0"/>
          <w:szCs w:val="20"/>
          <w:lang w:eastAsia="zh-CN"/>
        </w:rPr>
      </w:pPr>
      <w:r w:rsidRPr="00EC30A4">
        <w:rPr>
          <w:rFonts w:ascii="Times New Roman" w:eastAsia="Microsoft YaHei"/>
          <w:kern w:val="0"/>
          <w:szCs w:val="20"/>
          <w:lang w:eastAsia="zh-CN"/>
        </w:rPr>
        <w:t>Mechanism of supporting wide beam and narrow beam association, e.g., UL RS resource-set level association, configuration of spatial granularity level for UL RS or UL RS resource-set.</w:t>
      </w:r>
    </w:p>
    <w:p w:rsidR="000A35D8" w:rsidRPr="00EC30A4" w:rsidRDefault="000A35D8" w:rsidP="00EC30A4">
      <w:pPr>
        <w:widowControl/>
        <w:numPr>
          <w:ilvl w:val="0"/>
          <w:numId w:val="19"/>
        </w:numPr>
        <w:wordWrap/>
        <w:autoSpaceDE/>
        <w:autoSpaceDN/>
        <w:snapToGrid w:val="0"/>
        <w:spacing w:after="30"/>
        <w:jc w:val="left"/>
        <w:rPr>
          <w:rFonts w:ascii="Times New Roman" w:eastAsia="SimSun"/>
          <w:iCs/>
          <w:kern w:val="0"/>
          <w:szCs w:val="20"/>
          <w:lang w:eastAsia="zh-CN"/>
        </w:rPr>
      </w:pPr>
      <w:r w:rsidRPr="00EC30A4">
        <w:rPr>
          <w:rFonts w:ascii="Times New Roman" w:eastAsia="Microsoft YaHei"/>
          <w:kern w:val="0"/>
          <w:szCs w:val="20"/>
          <w:lang w:eastAsia="zh-CN"/>
        </w:rPr>
        <w:lastRenderedPageBreak/>
        <w:t>Mechanism of associating one UL RS resource with one “panel ID”, e.g., SRS resource set ID or UE antenna group ID.</w:t>
      </w:r>
    </w:p>
    <w:p w:rsidR="000A35D8" w:rsidRPr="00EC30A4" w:rsidRDefault="000A35D8"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5: </w:t>
      </w:r>
      <w:r w:rsidRPr="00EC30A4">
        <w:rPr>
          <w:rFonts w:ascii="Times New Roman" w:eastAsia="SimSun" w:hint="eastAsia"/>
          <w:kern w:val="0"/>
          <w:szCs w:val="20"/>
          <w:lang w:eastAsia="zh-CN"/>
        </w:rPr>
        <w:t xml:space="preserve"> In</w:t>
      </w:r>
      <w:r w:rsidRPr="00EC30A4">
        <w:rPr>
          <w:rFonts w:ascii="Times New Roman" w:eastAsia="SimSun"/>
          <w:kern w:val="0"/>
          <w:szCs w:val="20"/>
          <w:lang w:eastAsia="zh-CN"/>
        </w:rPr>
        <w:t xml:space="preserve"> order to improve power efficiency for multi-beam/panel operation</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 xml:space="preserve">it should be considered to support activating or deactivating UE antenna group(s). </w:t>
      </w:r>
    </w:p>
    <w:p w:rsidR="000A35D8" w:rsidRPr="00EC30A4" w:rsidRDefault="000A35D8" w:rsidP="00EC30A4">
      <w:pPr>
        <w:widowControl/>
        <w:numPr>
          <w:ilvl w:val="1"/>
          <w:numId w:val="23"/>
        </w:numPr>
        <w:wordWrap/>
        <w:autoSpaceDE/>
        <w:autoSpaceDN/>
        <w:snapToGrid w:val="0"/>
        <w:spacing w:after="30"/>
        <w:ind w:left="709" w:hanging="289"/>
        <w:jc w:val="left"/>
        <w:rPr>
          <w:rFonts w:ascii="Times New Roman" w:eastAsia="SimSun"/>
          <w:kern w:val="0"/>
          <w:szCs w:val="20"/>
          <w:lang w:val="en-GB" w:eastAsia="zh-CN"/>
        </w:rPr>
      </w:pPr>
      <w:r w:rsidRPr="00EC30A4">
        <w:rPr>
          <w:rFonts w:ascii="Times New Roman" w:eastAsia="Microsoft YaHei"/>
          <w:kern w:val="0"/>
          <w:szCs w:val="20"/>
          <w:lang w:eastAsia="zh-CN"/>
        </w:rPr>
        <w:t>Study antenna group activation or deactivation mechanism</w:t>
      </w:r>
    </w:p>
    <w:p w:rsidR="000A35D8" w:rsidRPr="00EC30A4" w:rsidRDefault="000A35D8" w:rsidP="00EC30A4">
      <w:pPr>
        <w:widowControl/>
        <w:numPr>
          <w:ilvl w:val="1"/>
          <w:numId w:val="23"/>
        </w:numPr>
        <w:wordWrap/>
        <w:autoSpaceDE/>
        <w:autoSpaceDN/>
        <w:snapToGrid w:val="0"/>
        <w:spacing w:after="30"/>
        <w:ind w:left="709" w:hanging="289"/>
        <w:jc w:val="left"/>
        <w:rPr>
          <w:rFonts w:ascii="Times New Roman" w:eastAsia="SimSun"/>
          <w:kern w:val="0"/>
          <w:szCs w:val="20"/>
          <w:lang w:val="en-GB" w:eastAsia="zh-CN"/>
        </w:rPr>
      </w:pPr>
      <w:r w:rsidRPr="00EC30A4">
        <w:rPr>
          <w:rFonts w:ascii="Times New Roman" w:eastAsia="SimSun"/>
          <w:kern w:val="0"/>
          <w:szCs w:val="20"/>
          <w:lang w:val="en-GB" w:eastAsia="zh-CN"/>
        </w:rPr>
        <w:t xml:space="preserve">Study antenna-group-specific beam measurement/indication </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6: </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Study using Rel-15 beam specific PHR framework to handle the MPE issue and if required, specify enhancements to the beam specific PHR framework</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7: </w:t>
      </w:r>
      <w:r w:rsidRPr="00EC30A4">
        <w:rPr>
          <w:rFonts w:ascii="Times New Roman" w:eastAsia="SimSun" w:hint="eastAsia"/>
          <w:kern w:val="0"/>
          <w:szCs w:val="20"/>
          <w:lang w:eastAsia="zh-CN"/>
        </w:rPr>
        <w:t xml:space="preserve"> In</w:t>
      </w:r>
      <w:r w:rsidRPr="00EC30A4">
        <w:rPr>
          <w:rFonts w:ascii="Times New Roman" w:eastAsia="SimSun"/>
          <w:kern w:val="0"/>
          <w:szCs w:val="20"/>
          <w:lang w:eastAsia="zh-CN"/>
        </w:rPr>
        <w:t xml:space="preserve"> order to support UL multi-beam/panel operation</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 xml:space="preserve">it should be considered to support panel-specific UL power control. </w:t>
      </w:r>
    </w:p>
    <w:p w:rsidR="005B245C" w:rsidRPr="00EC30A4" w:rsidRDefault="005B245C" w:rsidP="00EC30A4">
      <w:pPr>
        <w:widowControl/>
        <w:numPr>
          <w:ilvl w:val="1"/>
          <w:numId w:val="23"/>
        </w:numPr>
        <w:wordWrap/>
        <w:autoSpaceDE/>
        <w:autoSpaceDN/>
        <w:snapToGrid w:val="0"/>
        <w:spacing w:after="30"/>
        <w:ind w:left="709" w:hanging="289"/>
        <w:jc w:val="left"/>
        <w:rPr>
          <w:rFonts w:ascii="Times New Roman" w:eastAsia="SimSun"/>
          <w:kern w:val="0"/>
          <w:szCs w:val="20"/>
          <w:lang w:val="en-GB" w:eastAsia="zh-CN"/>
        </w:rPr>
      </w:pPr>
      <w:r w:rsidRPr="00EC30A4">
        <w:rPr>
          <w:rFonts w:ascii="Times New Roman" w:eastAsia="Microsoft YaHei"/>
          <w:kern w:val="0"/>
          <w:szCs w:val="20"/>
          <w:lang w:eastAsia="zh-CN"/>
        </w:rPr>
        <w:t>Study mechanisms of configuring multiple power control parameters and associating them with one single UL transmission.</w:t>
      </w:r>
    </w:p>
    <w:p w:rsidR="005B245C" w:rsidRPr="00EC30A4" w:rsidRDefault="005B245C"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eastAsia="zh-CN"/>
        </w:rPr>
        <w:t xml:space="preserve">Proposal 8: </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Extension of Rel-15 group based beam reporting should be considered to support more Tx beams and/or more groups to be reported according to the requirements for supporting DL and UL multi-panel/TRP in Rel-16 NR-MIMO.</w:t>
      </w:r>
    </w:p>
    <w:p w:rsidR="005B245C" w:rsidRPr="00EC30A4" w:rsidRDefault="005B245C" w:rsidP="00EC30A4">
      <w:pPr>
        <w:widowControl/>
        <w:numPr>
          <w:ilvl w:val="1"/>
          <w:numId w:val="23"/>
        </w:numPr>
        <w:wordWrap/>
        <w:autoSpaceDE/>
        <w:autoSpaceDN/>
        <w:snapToGrid w:val="0"/>
        <w:spacing w:after="30"/>
        <w:ind w:left="709" w:hanging="289"/>
        <w:jc w:val="left"/>
        <w:rPr>
          <w:rFonts w:ascii="Times New Roman" w:eastAsia="SimSun"/>
          <w:kern w:val="0"/>
          <w:szCs w:val="20"/>
          <w:lang w:eastAsia="zh-CN"/>
        </w:rPr>
      </w:pPr>
      <w:r w:rsidRPr="00EC30A4">
        <w:rPr>
          <w:rFonts w:ascii="Times New Roman" w:eastAsia="Microsoft YaHei"/>
          <w:kern w:val="0"/>
          <w:szCs w:val="20"/>
          <w:lang w:eastAsia="zh-CN"/>
        </w:rPr>
        <w:t xml:space="preserve">Study to enhance group based beam reporting considering criteria related to spatial multiplexing. </w:t>
      </w:r>
    </w:p>
    <w:p w:rsidR="00EC30A4" w:rsidRPr="00EC30A4" w:rsidRDefault="00EC30A4"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eastAsia="zh-CN"/>
        </w:rPr>
        <w:t xml:space="preserve">Proposal 9: </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For DL beam indication for multi-beam operation</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 xml:space="preserve">the framework of supporting one TCI states associating with one or more RS sets should be supported in Rel-16. </w:t>
      </w:r>
    </w:p>
    <w:p w:rsidR="00EC30A4" w:rsidRPr="00EC30A4" w:rsidRDefault="00EC30A4" w:rsidP="00EC30A4">
      <w:pPr>
        <w:widowControl/>
        <w:numPr>
          <w:ilvl w:val="1"/>
          <w:numId w:val="23"/>
        </w:numPr>
        <w:wordWrap/>
        <w:autoSpaceDE/>
        <w:autoSpaceDN/>
        <w:snapToGrid w:val="0"/>
        <w:spacing w:after="30"/>
        <w:ind w:left="709" w:hanging="289"/>
        <w:jc w:val="left"/>
        <w:rPr>
          <w:rFonts w:ascii="Times New Roman" w:eastAsia="Microsoft YaHei"/>
          <w:kern w:val="0"/>
          <w:szCs w:val="20"/>
          <w:lang w:eastAsia="zh-CN"/>
        </w:rPr>
      </w:pPr>
      <w:r w:rsidRPr="00EC30A4">
        <w:rPr>
          <w:rFonts w:ascii="Times New Roman" w:eastAsia="SimSun" w:hint="eastAsia"/>
          <w:iCs/>
          <w:kern w:val="0"/>
          <w:szCs w:val="20"/>
          <w:lang w:eastAsia="zh-CN"/>
        </w:rPr>
        <w:t xml:space="preserve">MAC CE should be enhanced to </w:t>
      </w:r>
      <w:r w:rsidRPr="00EC30A4">
        <w:rPr>
          <w:rFonts w:ascii="Times New Roman" w:eastAsia="SimSun"/>
          <w:iCs/>
          <w:kern w:val="0"/>
          <w:szCs w:val="20"/>
          <w:lang w:eastAsia="zh-CN"/>
        </w:rPr>
        <w:t>a</w:t>
      </w:r>
      <w:r w:rsidRPr="00EC30A4">
        <w:rPr>
          <w:rFonts w:ascii="Times New Roman" w:eastAsia="Microsoft YaHei"/>
          <w:kern w:val="0"/>
          <w:szCs w:val="20"/>
          <w:lang w:eastAsia="zh-CN"/>
        </w:rPr>
        <w:t>ssociate (and combine) up to 2</w:t>
      </w:r>
      <w:r w:rsidRPr="00EC30A4">
        <w:rPr>
          <w:rFonts w:ascii="Times New Roman" w:eastAsia="Microsoft YaHei" w:hint="eastAsia"/>
          <w:kern w:val="0"/>
          <w:szCs w:val="20"/>
          <w:lang w:eastAsia="zh-CN"/>
        </w:rPr>
        <w:t xml:space="preserve"> RS sets</w:t>
      </w:r>
      <w:r w:rsidRPr="00EC30A4">
        <w:rPr>
          <w:rFonts w:ascii="Times New Roman" w:eastAsia="Microsoft YaHei"/>
          <w:kern w:val="0"/>
          <w:szCs w:val="20"/>
          <w:lang w:eastAsia="zh-CN"/>
        </w:rPr>
        <w:t xml:space="preserve"> with one DCI-indicated TCI state</w:t>
      </w:r>
      <w:r w:rsidRPr="00EC30A4">
        <w:rPr>
          <w:rFonts w:ascii="Times New Roman" w:eastAsia="SimSun" w:hint="eastAsia"/>
          <w:iCs/>
          <w:kern w:val="0"/>
          <w:szCs w:val="20"/>
          <w:lang w:eastAsia="zh-CN"/>
        </w:rPr>
        <w:t>.</w:t>
      </w:r>
    </w:p>
    <w:p w:rsidR="00EC30A4" w:rsidRPr="00EC30A4" w:rsidRDefault="00EC30A4" w:rsidP="00EC30A4">
      <w:pPr>
        <w:widowControl/>
        <w:numPr>
          <w:ilvl w:val="1"/>
          <w:numId w:val="23"/>
        </w:numPr>
        <w:wordWrap/>
        <w:autoSpaceDE/>
        <w:autoSpaceDN/>
        <w:snapToGrid w:val="0"/>
        <w:spacing w:after="30"/>
        <w:ind w:left="709" w:hanging="289"/>
        <w:jc w:val="left"/>
        <w:rPr>
          <w:rFonts w:ascii="Times New Roman" w:eastAsia="SimSun"/>
          <w:kern w:val="0"/>
          <w:szCs w:val="20"/>
          <w:lang w:eastAsia="zh-CN"/>
        </w:rPr>
      </w:pPr>
      <w:r w:rsidRPr="00EC30A4">
        <w:rPr>
          <w:rFonts w:ascii="Times New Roman" w:eastAsia="Microsoft YaHei"/>
          <w:kern w:val="0"/>
          <w:szCs w:val="20"/>
          <w:lang w:eastAsia="zh-CN"/>
        </w:rPr>
        <w:t>Study how to save TRS overhead considering the flexibility of beam indication and demodulation performance of PDSCH.</w:t>
      </w:r>
      <w:r w:rsidRPr="00EC30A4">
        <w:rPr>
          <w:rFonts w:ascii="Times New Roman" w:eastAsia="SimSun"/>
          <w:kern w:val="0"/>
          <w:szCs w:val="20"/>
          <w:lang w:eastAsia="zh-CN"/>
        </w:rPr>
        <w:t xml:space="preserve"> </w:t>
      </w:r>
    </w:p>
    <w:p w:rsidR="00EC30A4" w:rsidRPr="00EC30A4" w:rsidRDefault="00EC30A4" w:rsidP="00EC30A4">
      <w:pPr>
        <w:widowControl/>
        <w:wordWrap/>
        <w:autoSpaceDE/>
        <w:autoSpaceDN/>
        <w:spacing w:after="30"/>
        <w:ind w:right="11"/>
        <w:rPr>
          <w:rFonts w:ascii="Times New Roman" w:eastAsia="SimSun"/>
          <w:kern w:val="0"/>
          <w:szCs w:val="20"/>
          <w:lang w:eastAsia="zh-CN"/>
        </w:rPr>
      </w:pPr>
      <w:r w:rsidRPr="00EC30A4">
        <w:rPr>
          <w:rFonts w:ascii="Times New Roman" w:eastAsia="SimSun"/>
          <w:kern w:val="0"/>
          <w:szCs w:val="20"/>
          <w:lang w:val="en-GB" w:eastAsia="zh-CN"/>
        </w:rPr>
        <w:t>Proposal</w:t>
      </w:r>
      <w:r w:rsidRPr="00EC30A4">
        <w:rPr>
          <w:rFonts w:ascii="Times New Roman" w:eastAsia="SimSun"/>
          <w:kern w:val="0"/>
          <w:szCs w:val="20"/>
          <w:lang w:eastAsia="zh-CN"/>
        </w:rPr>
        <w:t xml:space="preserve"> 10: </w:t>
      </w:r>
      <w:r w:rsidRPr="00EC30A4">
        <w:rPr>
          <w:rFonts w:ascii="Times New Roman" w:eastAsia="SimSun" w:hint="eastAsia"/>
          <w:kern w:val="0"/>
          <w:szCs w:val="20"/>
          <w:lang w:eastAsia="zh-CN"/>
        </w:rPr>
        <w:t xml:space="preserve"> </w:t>
      </w:r>
      <w:r w:rsidRPr="00EC30A4">
        <w:rPr>
          <w:rFonts w:ascii="Times New Roman" w:eastAsia="SimSun"/>
          <w:kern w:val="0"/>
          <w:szCs w:val="20"/>
          <w:lang w:eastAsia="zh-CN"/>
        </w:rPr>
        <w:t>Sub-time unit for beam management is NOT supported at least in Rel-16.</w:t>
      </w:r>
    </w:p>
    <w:p w:rsidR="00286FA3" w:rsidRDefault="00286FA3" w:rsidP="00286FA3">
      <w:pPr>
        <w:pStyle w:val="LGTdoc0"/>
        <w:spacing w:line="240" w:lineRule="atLeast"/>
        <w:contextualSpacing/>
        <w:rPr>
          <w:rFonts w:eastAsia="맑은 고딕"/>
          <w:sz w:val="20"/>
          <w:szCs w:val="20"/>
          <w:lang w:val="en-US"/>
        </w:rPr>
      </w:pPr>
    </w:p>
    <w:p w:rsidR="00286FA3" w:rsidRDefault="00286FA3" w:rsidP="00286FA3">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093</w:t>
      </w:r>
      <w:r w:rsidRPr="00EC30A4">
        <w:rPr>
          <w:rFonts w:eastAsia="맑은 고딕" w:hint="eastAsia"/>
          <w:sz w:val="20"/>
          <w:szCs w:val="20"/>
          <w:lang w:val="en-US"/>
        </w:rPr>
        <w:t>:</w:t>
      </w:r>
    </w:p>
    <w:p w:rsidR="00286FA3" w:rsidRDefault="00286FA3" w:rsidP="00286FA3">
      <w:pPr>
        <w:widowControl/>
        <w:wordWrap/>
        <w:autoSpaceDE/>
        <w:autoSpaceDN/>
        <w:spacing w:after="30"/>
        <w:ind w:right="11"/>
        <w:rPr>
          <w:rFonts w:ascii="Times New Roman" w:eastAsia="SimSun"/>
          <w:kern w:val="0"/>
          <w:szCs w:val="20"/>
          <w:lang w:eastAsia="zh-CN"/>
        </w:rPr>
      </w:pPr>
      <w:r w:rsidRPr="00286FA3">
        <w:rPr>
          <w:rFonts w:ascii="Times New Roman" w:eastAsia="SimSun"/>
          <w:kern w:val="0"/>
          <w:szCs w:val="20"/>
          <w:lang w:eastAsia="zh-CN"/>
        </w:rPr>
        <w:t>Proposal 1:  Aperiodic beam measurement/reporting based on multiple resource sets should be considered for Rel-16 enhancement.</w:t>
      </w:r>
    </w:p>
    <w:p w:rsidR="00FD4F3A" w:rsidRP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2: It should be supported that the default beam of PDSCH is different from the beam of CORESET.</w:t>
      </w:r>
    </w:p>
    <w:p w:rsid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3: Two TCI states can be configured for a CORESET. One is for PDCCH detection, another is for the default beam for PDSCH.</w:t>
      </w:r>
    </w:p>
    <w:p w:rsid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4: The TCI field in the DCI can be used to inform other information when the offset between DCI and corresponding PDSCH is less than the threshold.</w:t>
      </w:r>
    </w:p>
    <w:p w:rsid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5: Within one CSI-RS resource set, default configurations of some parameters for some CSI-RS resoruces can be supported, such as parameter qcl-InfoPeriodicCSI-RS, scramblingID and freqBand</w:t>
      </w:r>
      <w:r>
        <w:rPr>
          <w:rFonts w:ascii="Times New Roman" w:eastAsia="SimSun"/>
          <w:kern w:val="0"/>
          <w:szCs w:val="20"/>
          <w:lang w:eastAsia="zh-CN"/>
        </w:rPr>
        <w:t>.</w:t>
      </w:r>
    </w:p>
    <w:p w:rsidR="00FD4F3A" w:rsidRPr="00FD4F3A" w:rsidRDefault="00FD4F3A" w:rsidP="00FD4F3A">
      <w:pPr>
        <w:widowControl/>
        <w:wordWrap/>
        <w:autoSpaceDE/>
        <w:autoSpaceDN/>
        <w:spacing w:after="30"/>
        <w:ind w:right="11"/>
        <w:rPr>
          <w:rFonts w:ascii="Times New Roman" w:eastAsia="SimSun"/>
          <w:kern w:val="0"/>
          <w:szCs w:val="20"/>
          <w:lang w:eastAsia="zh-CN"/>
        </w:rPr>
      </w:pPr>
      <w:r w:rsidRPr="00FD4F3A">
        <w:rPr>
          <w:rFonts w:ascii="Times New Roman" w:eastAsia="SimSun"/>
          <w:kern w:val="0"/>
          <w:szCs w:val="20"/>
          <w:lang w:eastAsia="zh-CN"/>
        </w:rPr>
        <w:t>Proposal 6:  The PUCCH resources can be grouped based on beam, PUCCH resources within one group share the same beam. The MAC-CE is used to replace one old beam by a new beam for a PUCCH resource group associated with the old beam.</w:t>
      </w:r>
    </w:p>
    <w:p w:rsidR="00FD4F3A" w:rsidRDefault="00FD4F3A" w:rsidP="00FD4F3A">
      <w:pPr>
        <w:widowControl/>
        <w:wordWrap/>
        <w:autoSpaceDE/>
        <w:autoSpaceDN/>
        <w:spacing w:after="30"/>
        <w:ind w:right="11"/>
        <w:rPr>
          <w:rFonts w:ascii="Times New Roman" w:eastAsia="SimSun"/>
          <w:kern w:val="0"/>
          <w:szCs w:val="20"/>
          <w:lang w:eastAsia="zh-CN"/>
        </w:rPr>
      </w:pPr>
    </w:p>
    <w:p w:rsidR="00974765" w:rsidRDefault="00974765" w:rsidP="00974765">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09</w:t>
      </w:r>
      <w:r w:rsidR="00AE274E">
        <w:rPr>
          <w:rFonts w:eastAsia="맑은 고딕"/>
          <w:sz w:val="20"/>
          <w:szCs w:val="20"/>
          <w:lang w:val="en-US"/>
        </w:rPr>
        <w:t>6</w:t>
      </w:r>
      <w:r w:rsidRPr="00EC30A4">
        <w:rPr>
          <w:rFonts w:eastAsia="맑은 고딕" w:hint="eastAsia"/>
          <w:sz w:val="20"/>
          <w:szCs w:val="20"/>
          <w:lang w:val="en-US"/>
        </w:rPr>
        <w:t>:</w:t>
      </w:r>
    </w:p>
    <w:p w:rsidR="00974765" w:rsidRDefault="00AE274E" w:rsidP="00974765">
      <w:pPr>
        <w:widowControl/>
        <w:wordWrap/>
        <w:autoSpaceDE/>
        <w:autoSpaceDN/>
        <w:spacing w:after="30"/>
        <w:ind w:right="11"/>
        <w:rPr>
          <w:rFonts w:ascii="Times New Roman" w:eastAsia="SimSun"/>
          <w:kern w:val="0"/>
          <w:szCs w:val="20"/>
          <w:lang w:eastAsia="zh-CN"/>
        </w:rPr>
      </w:pPr>
      <w:r w:rsidRPr="00AE274E">
        <w:rPr>
          <w:rFonts w:ascii="Times New Roman" w:eastAsia="SimSun"/>
          <w:kern w:val="0"/>
          <w:szCs w:val="20"/>
          <w:lang w:eastAsia="zh-CN"/>
        </w:rPr>
        <w:t>Proposal-1: panel specific power control should be supported in Rel-16.</w:t>
      </w:r>
    </w:p>
    <w:p w:rsidR="00AE274E" w:rsidRDefault="00AE274E" w:rsidP="00974765">
      <w:pPr>
        <w:widowControl/>
        <w:wordWrap/>
        <w:autoSpaceDE/>
        <w:autoSpaceDN/>
        <w:spacing w:after="30"/>
        <w:ind w:right="11"/>
        <w:rPr>
          <w:rFonts w:ascii="Times New Roman" w:eastAsia="SimSun"/>
          <w:kern w:val="0"/>
          <w:szCs w:val="20"/>
          <w:lang w:eastAsia="zh-CN"/>
        </w:rPr>
      </w:pPr>
      <w:r w:rsidRPr="00AE274E">
        <w:rPr>
          <w:rFonts w:ascii="Times New Roman" w:eastAsia="SimSun"/>
          <w:kern w:val="0"/>
          <w:szCs w:val="20"/>
          <w:lang w:eastAsia="zh-CN"/>
        </w:rPr>
        <w:t>Proposal-3: simultaneous transmission of UL channels/signals should be considered for power control in Rel-16.</w:t>
      </w:r>
    </w:p>
    <w:p w:rsidR="00FD4F3A" w:rsidRPr="00974765" w:rsidRDefault="00FD4F3A" w:rsidP="00FD4F3A">
      <w:pPr>
        <w:widowControl/>
        <w:wordWrap/>
        <w:autoSpaceDE/>
        <w:autoSpaceDN/>
        <w:spacing w:after="30"/>
        <w:ind w:right="11"/>
        <w:rPr>
          <w:rFonts w:ascii="Times New Roman" w:eastAsia="SimSun"/>
          <w:kern w:val="0"/>
          <w:szCs w:val="20"/>
          <w:lang w:eastAsia="zh-CN"/>
        </w:rPr>
      </w:pPr>
    </w:p>
    <w:p w:rsidR="00FD4F3A" w:rsidRPr="007E04F4" w:rsidRDefault="008020E7" w:rsidP="007E04F4">
      <w:pPr>
        <w:pStyle w:val="LGTdoc0"/>
        <w:spacing w:line="240" w:lineRule="atLeast"/>
        <w:contextualSpacing/>
        <w:rPr>
          <w:rFonts w:eastAsia="맑은 고딕"/>
          <w:lang w:val="en-US"/>
        </w:rPr>
      </w:pPr>
      <w:r w:rsidRPr="007E04F4">
        <w:rPr>
          <w:rFonts w:eastAsia="맑은 고딕"/>
          <w:lang w:val="en-US"/>
        </w:rPr>
        <w:t>[3] R1-1900138</w:t>
      </w:r>
      <w:r w:rsidRPr="007E04F4">
        <w:rPr>
          <w:rFonts w:eastAsia="맑은 고딕"/>
          <w:lang w:val="en-US"/>
        </w:rPr>
        <w:tab/>
        <w:t>Discussion on multi beam operation.</w:t>
      </w:r>
      <w:r w:rsidRPr="007E04F4">
        <w:rPr>
          <w:rFonts w:eastAsia="맑은 고딕"/>
          <w:lang w:val="en-US"/>
        </w:rPr>
        <w:tab/>
        <w:t>vivo</w:t>
      </w:r>
    </w:p>
    <w:p w:rsidR="00285ABD" w:rsidRPr="007E04F4" w:rsidRDefault="00285AB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w:t>
      </w:r>
      <w:r w:rsidRPr="007E04F4">
        <w:rPr>
          <w:rFonts w:ascii="Times New Roman" w:eastAsia="SimSun"/>
          <w:kern w:val="0"/>
          <w:lang w:eastAsia="zh-CN"/>
        </w:rPr>
        <w:t>:</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 xml:space="preserve">A common candidate TCI state pool can be shared by </w:t>
      </w:r>
      <w:r w:rsidRPr="007E04F4">
        <w:rPr>
          <w:rFonts w:ascii="Times New Roman" w:eastAsia="SimSun"/>
          <w:kern w:val="0"/>
          <w:lang w:eastAsia="zh-CN"/>
        </w:rPr>
        <w:t>all</w:t>
      </w:r>
      <w:r w:rsidRPr="007E04F4">
        <w:rPr>
          <w:rFonts w:ascii="Times New Roman" w:eastAsia="SimSun" w:hint="eastAsia"/>
          <w:kern w:val="0"/>
          <w:lang w:eastAsia="zh-CN"/>
        </w:rPr>
        <w:t xml:space="preserve"> the DL channels/RSs of all the cells in the same band.</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The source RSs indicated by the c</w:t>
      </w:r>
      <w:r w:rsidRPr="007E04F4">
        <w:rPr>
          <w:rFonts w:ascii="Times New Roman" w:eastAsia="SimSun" w:hint="eastAsia"/>
          <w:kern w:val="0"/>
          <w:lang w:eastAsia="zh-CN"/>
        </w:rPr>
        <w:t xml:space="preserve">andidate TCI states for DL </w:t>
      </w:r>
      <w:r w:rsidRPr="007E04F4">
        <w:rPr>
          <w:rFonts w:ascii="Times New Roman" w:eastAsia="SimSun"/>
          <w:kern w:val="0"/>
          <w:lang w:eastAsia="zh-CN"/>
        </w:rPr>
        <w:t xml:space="preserve">can be shared by </w:t>
      </w:r>
      <w:r w:rsidRPr="007E04F4">
        <w:rPr>
          <w:rFonts w:ascii="Times New Roman" w:eastAsia="SimSun" w:hint="eastAsia"/>
          <w:kern w:val="0"/>
          <w:lang w:eastAsia="zh-CN"/>
        </w:rPr>
        <w:t>UL channels/RSs</w:t>
      </w:r>
      <w:r w:rsidRPr="007E04F4">
        <w:rPr>
          <w:rFonts w:ascii="Times New Roman" w:eastAsia="SimSun"/>
          <w:kern w:val="0"/>
          <w:lang w:eastAsia="zh-CN"/>
        </w:rPr>
        <w:t>.</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CORESET#0 QCL assumption can be used as default QCL for other DL/UL channels/RSs beam indication to reduce the RRC configuration overhead.</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T</w:t>
      </w:r>
      <w:r w:rsidRPr="007E04F4">
        <w:rPr>
          <w:rFonts w:ascii="Times New Roman" w:eastAsia="SimSun" w:hint="eastAsia"/>
          <w:kern w:val="0"/>
          <w:lang w:eastAsia="zh-CN"/>
        </w:rPr>
        <w:t xml:space="preserve">he association among the CORESETs can be configured through UE Rx panel </w:t>
      </w:r>
      <w:r w:rsidRPr="007E04F4">
        <w:rPr>
          <w:rFonts w:ascii="Times New Roman" w:eastAsia="SimSun"/>
          <w:kern w:val="0"/>
          <w:lang w:eastAsia="zh-CN"/>
        </w:rPr>
        <w:t>information</w:t>
      </w:r>
      <w:r w:rsidRPr="007E04F4">
        <w:rPr>
          <w:rFonts w:ascii="Times New Roman" w:eastAsia="SimSun" w:hint="eastAsia"/>
          <w:kern w:val="0"/>
          <w:lang w:eastAsia="zh-CN"/>
        </w:rPr>
        <w:t xml:space="preserve"> for default QCL assumption of other channels/RSs on the same UE panel.</w:t>
      </w:r>
    </w:p>
    <w:p w:rsidR="00285ABD" w:rsidRPr="007E04F4" w:rsidRDefault="00285ABD" w:rsidP="007E04F4">
      <w:pPr>
        <w:widowControl/>
        <w:wordWrap/>
        <w:autoSpaceDE/>
        <w:autoSpaceDN/>
        <w:spacing w:beforeLines="50" w:before="120" w:after="30"/>
        <w:rPr>
          <w:rFonts w:ascii="Times New Roman" w:eastAsia="SimSun"/>
          <w:kern w:val="0"/>
          <w:lang w:eastAsia="zh-CN"/>
        </w:rPr>
      </w:pPr>
      <w:r w:rsidRPr="007E04F4">
        <w:rPr>
          <w:rFonts w:ascii="Times New Roman" w:eastAsia="SimSun" w:hint="eastAsia"/>
          <w:kern w:val="0"/>
          <w:lang w:eastAsia="zh-CN"/>
        </w:rPr>
        <w:t>Proposal 2:</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Overhead reduction for s</w:t>
      </w:r>
      <w:r w:rsidRPr="007E04F4">
        <w:rPr>
          <w:rFonts w:ascii="Times New Roman" w:eastAsia="SimSun"/>
          <w:kern w:val="0"/>
          <w:lang w:eastAsia="zh-CN"/>
        </w:rPr>
        <w:t>ignaling</w:t>
      </w:r>
      <w:r w:rsidRPr="007E04F4">
        <w:rPr>
          <w:rFonts w:ascii="Times New Roman" w:eastAsia="SimSun" w:hint="eastAsia"/>
          <w:kern w:val="0"/>
          <w:lang w:eastAsia="zh-CN"/>
        </w:rPr>
        <w:t xml:space="preserve"> of beam indication RS and pathloss reference RS can be considered.</w:t>
      </w:r>
    </w:p>
    <w:p w:rsidR="00285ABD" w:rsidRPr="007E04F4" w:rsidRDefault="00285AB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3</w:t>
      </w:r>
      <w:r w:rsidRPr="007E04F4">
        <w:rPr>
          <w:rFonts w:ascii="Times New Roman" w:eastAsia="SimSun"/>
          <w:kern w:val="0"/>
          <w:lang w:eastAsia="zh-CN"/>
        </w:rPr>
        <w:t>:</w:t>
      </w:r>
    </w:p>
    <w:p w:rsidR="00285ABD" w:rsidRPr="007E04F4" w:rsidRDefault="00285AB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Support the functionality of aligning </w:t>
      </w:r>
      <w:r w:rsidRPr="007E04F4">
        <w:rPr>
          <w:rFonts w:ascii="Times New Roman" w:eastAsia="SimSun" w:hint="eastAsia"/>
          <w:kern w:val="0"/>
          <w:lang w:eastAsia="zh-CN"/>
        </w:rPr>
        <w:t>the gNB</w:t>
      </w:r>
      <w:r w:rsidRPr="007E04F4">
        <w:rPr>
          <w:rFonts w:ascii="Times New Roman" w:eastAsia="SimSun"/>
          <w:kern w:val="0"/>
          <w:lang w:eastAsia="zh-CN"/>
        </w:rPr>
        <w:t xml:space="preserve">’s and UE’s understanding on the panel used for DL beam measurement. </w:t>
      </w:r>
      <w:r w:rsidRPr="007E04F4">
        <w:rPr>
          <w:rFonts w:ascii="Times New Roman" w:eastAsia="SimSun" w:hint="eastAsia"/>
          <w:kern w:val="0"/>
          <w:lang w:eastAsia="zh-CN"/>
        </w:rPr>
        <w:t xml:space="preserve"> </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4</w:t>
      </w:r>
      <w:r w:rsidRPr="007E04F4">
        <w:rPr>
          <w:rFonts w:ascii="Times New Roman" w:eastAsia="SimSun"/>
          <w:kern w:val="0"/>
          <w:lang w:eastAsia="zh-CN"/>
        </w:rPr>
        <w:t>:</w:t>
      </w:r>
    </w:p>
    <w:p w:rsidR="002B7F1D" w:rsidRPr="007E04F4" w:rsidRDefault="002B7F1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T</w:t>
      </w:r>
      <w:r w:rsidRPr="007E04F4">
        <w:rPr>
          <w:rFonts w:ascii="Times New Roman" w:eastAsia="SimSun" w:hint="eastAsia"/>
          <w:kern w:val="0"/>
          <w:lang w:eastAsia="zh-CN"/>
        </w:rPr>
        <w:t>he event based beam reporting is supported in NR for overhead reduction.</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lastRenderedPageBreak/>
        <w:t xml:space="preserve">Proposal </w:t>
      </w:r>
      <w:r w:rsidRPr="007E04F4">
        <w:rPr>
          <w:rFonts w:ascii="Times New Roman" w:eastAsia="SimSun" w:hint="eastAsia"/>
          <w:kern w:val="0"/>
          <w:lang w:eastAsia="zh-CN"/>
        </w:rPr>
        <w:t>5</w:t>
      </w:r>
      <w:r w:rsidRPr="007E04F4">
        <w:rPr>
          <w:rFonts w:ascii="Times New Roman" w:eastAsia="SimSun"/>
          <w:kern w:val="0"/>
          <w:lang w:eastAsia="zh-CN"/>
        </w:rPr>
        <w:t>:</w:t>
      </w:r>
    </w:p>
    <w:p w:rsidR="002B7F1D" w:rsidRPr="007E04F4" w:rsidRDefault="002B7F1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 Support</w:t>
      </w:r>
      <w:r w:rsidRPr="007E04F4">
        <w:rPr>
          <w:rFonts w:ascii="Times New Roman" w:eastAsia="SimSun" w:hint="eastAsia"/>
          <w:kern w:val="0"/>
          <w:lang w:eastAsia="zh-CN"/>
        </w:rPr>
        <w:t xml:space="preserve"> CSI-RS resource set index</w:t>
      </w:r>
      <w:r w:rsidRPr="007E04F4">
        <w:rPr>
          <w:rFonts w:ascii="Times New Roman" w:eastAsia="SimSun"/>
          <w:kern w:val="0"/>
          <w:lang w:eastAsia="zh-CN"/>
        </w:rPr>
        <w:t xml:space="preserve"> being</w:t>
      </w:r>
      <w:r w:rsidRPr="007E04F4">
        <w:rPr>
          <w:rFonts w:ascii="Times New Roman" w:eastAsia="SimSun" w:hint="eastAsia"/>
          <w:kern w:val="0"/>
          <w:lang w:eastAsia="zh-CN"/>
        </w:rPr>
        <w:t xml:space="preserve"> </w:t>
      </w:r>
      <w:r w:rsidRPr="007E04F4">
        <w:rPr>
          <w:rFonts w:ascii="Times New Roman" w:eastAsia="SimSun"/>
          <w:kern w:val="0"/>
          <w:lang w:eastAsia="zh-CN"/>
        </w:rPr>
        <w:t xml:space="preserve">reported </w:t>
      </w:r>
      <w:r w:rsidRPr="007E04F4">
        <w:rPr>
          <w:rFonts w:ascii="Times New Roman" w:eastAsia="SimSun" w:hint="eastAsia"/>
          <w:kern w:val="0"/>
          <w:lang w:eastAsia="zh-CN"/>
        </w:rPr>
        <w:t>for beam reporting.</w:t>
      </w:r>
    </w:p>
    <w:p w:rsidR="002B7F1D" w:rsidRPr="007E04F4" w:rsidRDefault="002B7F1D"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6</w:t>
      </w:r>
      <w:r w:rsidRPr="007E04F4">
        <w:rPr>
          <w:rFonts w:ascii="Times New Roman" w:eastAsia="SimSun"/>
          <w:kern w:val="0"/>
          <w:lang w:eastAsia="zh-CN"/>
        </w:rPr>
        <w:t>:</w:t>
      </w:r>
    </w:p>
    <w:p w:rsidR="002B7F1D" w:rsidRPr="007E04F4" w:rsidRDefault="002B7F1D"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Support </w:t>
      </w:r>
      <w:r w:rsidRPr="007E04F4">
        <w:rPr>
          <w:rFonts w:ascii="Times New Roman" w:eastAsia="SimSun" w:hint="eastAsia"/>
          <w:kern w:val="0"/>
          <w:lang w:eastAsia="zh-CN"/>
        </w:rPr>
        <w:t>SRS re</w:t>
      </w:r>
      <w:r w:rsidRPr="007E04F4">
        <w:rPr>
          <w:rFonts w:ascii="Times New Roman" w:eastAsia="SimSun"/>
          <w:kern w:val="0"/>
          <w:lang w:eastAsia="zh-CN"/>
        </w:rPr>
        <w:t>source for beam management being used for UL grant.</w:t>
      </w:r>
    </w:p>
    <w:p w:rsidR="002B7F1D" w:rsidRPr="007E04F4" w:rsidRDefault="002B7F1D" w:rsidP="007E04F4">
      <w:pPr>
        <w:widowControl/>
        <w:numPr>
          <w:ilvl w:val="1"/>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S</w:t>
      </w:r>
      <w:r w:rsidRPr="007E04F4">
        <w:rPr>
          <w:rFonts w:ascii="Times New Roman" w:eastAsia="SimSun"/>
          <w:kern w:val="0"/>
          <w:lang w:eastAsia="zh-CN"/>
        </w:rPr>
        <w:t>upport</w:t>
      </w:r>
      <w:r w:rsidRPr="007E04F4">
        <w:rPr>
          <w:rFonts w:ascii="Times New Roman" w:eastAsia="SimSun" w:hint="eastAsia"/>
          <w:kern w:val="0"/>
          <w:lang w:eastAsia="zh-CN"/>
        </w:rPr>
        <w:t xml:space="preserve"> UL beam </w:t>
      </w:r>
      <w:r w:rsidRPr="007E04F4">
        <w:rPr>
          <w:rFonts w:ascii="Times New Roman" w:eastAsia="SimSun"/>
          <w:kern w:val="0"/>
          <w:lang w:eastAsia="zh-CN"/>
        </w:rPr>
        <w:t>indication</w:t>
      </w:r>
      <w:r w:rsidRPr="007E04F4">
        <w:rPr>
          <w:rFonts w:ascii="Times New Roman" w:eastAsia="SimSun" w:hint="eastAsia"/>
          <w:kern w:val="0"/>
          <w:lang w:eastAsia="zh-CN"/>
        </w:rPr>
        <w:t xml:space="preserve"> by CRI/SSBRI in DCI</w:t>
      </w:r>
      <w:r w:rsidRPr="007E04F4">
        <w:rPr>
          <w:rFonts w:ascii="Times New Roman" w:eastAsia="SimSun"/>
          <w:kern w:val="0"/>
          <w:lang w:eastAsia="zh-CN"/>
        </w:rPr>
        <w:t xml:space="preserve"> </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7</w:t>
      </w:r>
      <w:r w:rsidRPr="007E04F4">
        <w:rPr>
          <w:rFonts w:ascii="Times New Roman" w:eastAsia="SimSun"/>
          <w:kern w:val="0"/>
          <w:lang w:eastAsia="zh-CN"/>
        </w:rPr>
        <w:t>:</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Multi-panel</w:t>
      </w:r>
      <w:r w:rsidRPr="007E04F4">
        <w:rPr>
          <w:rFonts w:ascii="Times New Roman" w:eastAsia="SimSun" w:hint="eastAsia"/>
          <w:kern w:val="0"/>
          <w:lang w:eastAsia="zh-CN"/>
        </w:rPr>
        <w:t>/multi-beam SRS resource</w:t>
      </w:r>
      <w:r w:rsidRPr="007E04F4">
        <w:rPr>
          <w:rFonts w:ascii="Times New Roman" w:eastAsia="SimSun"/>
          <w:kern w:val="0"/>
          <w:lang w:eastAsia="zh-CN"/>
        </w:rPr>
        <w:t xml:space="preserve"> transmission with per panel</w:t>
      </w:r>
      <w:r w:rsidRPr="007E04F4">
        <w:rPr>
          <w:rFonts w:ascii="Times New Roman" w:eastAsia="SimSun" w:hint="eastAsia"/>
          <w:kern w:val="0"/>
          <w:lang w:eastAsia="zh-CN"/>
        </w:rPr>
        <w:t>/</w:t>
      </w:r>
      <w:r w:rsidRPr="007E04F4">
        <w:rPr>
          <w:rFonts w:ascii="Times New Roman" w:eastAsia="SimSun"/>
          <w:kern w:val="0"/>
          <w:lang w:eastAsia="zh-CN"/>
        </w:rPr>
        <w:t xml:space="preserve">beam selection should be firstly discussed to facilitate discussion of other issues. </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8</w:t>
      </w:r>
      <w:r w:rsidRPr="007E04F4">
        <w:rPr>
          <w:rFonts w:ascii="Times New Roman" w:eastAsia="SimSun"/>
          <w:kern w:val="0"/>
          <w:lang w:eastAsia="zh-CN"/>
        </w:rPr>
        <w:t>:</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F</w:t>
      </w:r>
      <w:r w:rsidRPr="007E04F4">
        <w:rPr>
          <w:rFonts w:ascii="Times New Roman" w:eastAsia="SimSun"/>
          <w:kern w:val="0"/>
          <w:lang w:eastAsia="zh-CN"/>
        </w:rPr>
        <w:t xml:space="preserve">or SRS for beam management, </w:t>
      </w:r>
      <w:r w:rsidRPr="007E04F4">
        <w:rPr>
          <w:rFonts w:ascii="Times New Roman" w:eastAsia="SimSun" w:hint="eastAsia"/>
          <w:kern w:val="0"/>
          <w:lang w:eastAsia="zh-CN"/>
        </w:rPr>
        <w:t xml:space="preserve">NR </w:t>
      </w:r>
      <w:r w:rsidRPr="007E04F4">
        <w:rPr>
          <w:rFonts w:ascii="Times New Roman" w:eastAsia="SimSun"/>
          <w:kern w:val="0"/>
          <w:lang w:eastAsia="zh-CN"/>
        </w:rPr>
        <w:t>support</w:t>
      </w:r>
      <w:r w:rsidRPr="007E04F4">
        <w:rPr>
          <w:rFonts w:ascii="Times New Roman" w:eastAsia="SimSun" w:hint="eastAsia"/>
          <w:kern w:val="0"/>
          <w:lang w:eastAsia="zh-CN"/>
        </w:rPr>
        <w:t xml:space="preserve"> UL local beam sweeping by flexible configuration for SRS and UE panel ID indication based on UE capability to reduce UL beam refinement overhead.</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9</w:t>
      </w:r>
      <w:r w:rsidRPr="007E04F4">
        <w:rPr>
          <w:rFonts w:ascii="Times New Roman" w:eastAsia="SimSun"/>
          <w:kern w:val="0"/>
          <w:lang w:eastAsia="zh-CN"/>
        </w:rPr>
        <w:t>:</w:t>
      </w:r>
    </w:p>
    <w:p w:rsidR="007E04F4" w:rsidRPr="007E04F4" w:rsidRDefault="007E04F4" w:rsidP="007E04F4">
      <w:pPr>
        <w:widowControl/>
        <w:numPr>
          <w:ilvl w:val="0"/>
          <w:numId w:val="25"/>
        </w:numPr>
        <w:wordWrap/>
        <w:autoSpaceDE/>
        <w:autoSpaceDN/>
        <w:spacing w:after="30"/>
        <w:jc w:val="left"/>
        <w:rPr>
          <w:rFonts w:ascii="Times New Roman" w:eastAsia="SimSun"/>
          <w:kern w:val="0"/>
          <w:lang w:eastAsia="en-US"/>
        </w:rPr>
      </w:pPr>
      <w:r w:rsidRPr="007E04F4">
        <w:rPr>
          <w:rFonts w:ascii="Times New Roman" w:eastAsia="SimSun"/>
          <w:kern w:val="0"/>
          <w:lang w:eastAsia="zh-CN"/>
        </w:rPr>
        <w:t xml:space="preserve"> </w:t>
      </w:r>
      <w:r w:rsidRPr="007E04F4">
        <w:rPr>
          <w:rFonts w:ascii="Times New Roman" w:eastAsia="SimSun" w:hint="eastAsia"/>
          <w:kern w:val="0"/>
          <w:lang w:eastAsia="zh-CN"/>
        </w:rPr>
        <w:t xml:space="preserve">For UE panel </w:t>
      </w:r>
      <w:r w:rsidRPr="007E04F4">
        <w:rPr>
          <w:rFonts w:ascii="Times New Roman" w:eastAsia="SimSun"/>
          <w:kern w:val="0"/>
          <w:lang w:eastAsia="zh-CN"/>
        </w:rPr>
        <w:t>activation</w:t>
      </w:r>
      <w:r w:rsidRPr="007E04F4">
        <w:rPr>
          <w:rFonts w:ascii="Times New Roman" w:eastAsia="SimSun" w:hint="eastAsia"/>
          <w:kern w:val="0"/>
          <w:lang w:eastAsia="zh-CN"/>
        </w:rPr>
        <w:t xml:space="preserve"> and </w:t>
      </w:r>
      <w:r w:rsidRPr="007E04F4">
        <w:rPr>
          <w:rFonts w:ascii="Times New Roman" w:eastAsia="SimSun"/>
          <w:kern w:val="0"/>
          <w:lang w:eastAsia="zh-CN"/>
        </w:rPr>
        <w:t>deactivation</w:t>
      </w:r>
      <w:r w:rsidRPr="007E04F4">
        <w:rPr>
          <w:rFonts w:ascii="Times New Roman" w:eastAsia="SimSun" w:hint="eastAsia"/>
          <w:kern w:val="0"/>
          <w:lang w:eastAsia="zh-CN"/>
        </w:rPr>
        <w:t xml:space="preserve"> ,  the following issues should be further discussed:</w:t>
      </w:r>
    </w:p>
    <w:p w:rsidR="007E04F4" w:rsidRPr="007E04F4" w:rsidRDefault="007E04F4" w:rsidP="007E04F4">
      <w:pPr>
        <w:widowControl/>
        <w:numPr>
          <w:ilvl w:val="1"/>
          <w:numId w:val="25"/>
        </w:numPr>
        <w:wordWrap/>
        <w:autoSpaceDE/>
        <w:autoSpaceDN/>
        <w:spacing w:after="30"/>
        <w:jc w:val="left"/>
        <w:rPr>
          <w:rFonts w:ascii="Times New Roman" w:eastAsia="SimSun"/>
          <w:kern w:val="0"/>
          <w:lang w:eastAsia="en-US"/>
        </w:rPr>
      </w:pPr>
      <w:r w:rsidRPr="007E04F4">
        <w:rPr>
          <w:rFonts w:ascii="Times New Roman" w:eastAsia="SimSun" w:hint="eastAsia"/>
          <w:kern w:val="0"/>
          <w:lang w:eastAsia="zh-CN"/>
        </w:rPr>
        <w:t>Panel identification;</w:t>
      </w:r>
    </w:p>
    <w:p w:rsidR="007E04F4" w:rsidRPr="007E04F4" w:rsidRDefault="007E04F4" w:rsidP="007E04F4">
      <w:pPr>
        <w:widowControl/>
        <w:numPr>
          <w:ilvl w:val="1"/>
          <w:numId w:val="25"/>
        </w:numPr>
        <w:wordWrap/>
        <w:autoSpaceDE/>
        <w:autoSpaceDN/>
        <w:spacing w:after="30"/>
        <w:jc w:val="left"/>
        <w:rPr>
          <w:rFonts w:ascii="Times New Roman" w:eastAsia="SimSun"/>
          <w:kern w:val="0"/>
          <w:lang w:eastAsia="en-US"/>
        </w:rPr>
      </w:pPr>
      <w:r w:rsidRPr="007E04F4">
        <w:rPr>
          <w:rFonts w:ascii="Times New Roman" w:eastAsia="SimSun" w:hint="eastAsia"/>
          <w:kern w:val="0"/>
          <w:lang w:eastAsia="zh-CN"/>
        </w:rPr>
        <w:t>Network and UE alignment of panel activation/deactivation;</w:t>
      </w:r>
    </w:p>
    <w:p w:rsidR="007E04F4" w:rsidRPr="007E04F4" w:rsidRDefault="007E04F4" w:rsidP="007E04F4">
      <w:pPr>
        <w:widowControl/>
        <w:numPr>
          <w:ilvl w:val="1"/>
          <w:numId w:val="25"/>
        </w:numPr>
        <w:wordWrap/>
        <w:autoSpaceDE/>
        <w:autoSpaceDN/>
        <w:spacing w:after="30"/>
        <w:jc w:val="left"/>
        <w:rPr>
          <w:rFonts w:ascii="Times New Roman" w:eastAsia="SimSun"/>
          <w:kern w:val="0"/>
          <w:lang w:eastAsia="en-US"/>
        </w:rPr>
      </w:pPr>
      <w:r w:rsidRPr="007E04F4">
        <w:rPr>
          <w:rFonts w:ascii="Times New Roman" w:eastAsia="SimSun" w:hint="eastAsia"/>
          <w:kern w:val="0"/>
          <w:lang w:eastAsia="zh-CN"/>
        </w:rPr>
        <w:t>Impact to DL control/data reception, DL CSI measurement and DL beam management;</w:t>
      </w:r>
    </w:p>
    <w:p w:rsidR="007E04F4" w:rsidRPr="007E04F4" w:rsidRDefault="007E04F4" w:rsidP="007E04F4">
      <w:pPr>
        <w:widowControl/>
        <w:numPr>
          <w:ilvl w:val="1"/>
          <w:numId w:val="25"/>
        </w:numPr>
        <w:wordWrap/>
        <w:autoSpaceDE/>
        <w:autoSpaceDN/>
        <w:spacing w:after="30"/>
        <w:jc w:val="left"/>
        <w:rPr>
          <w:rFonts w:ascii="Times New Roman" w:eastAsia="SimSun"/>
          <w:kern w:val="0"/>
          <w:lang w:eastAsia="en-US"/>
        </w:rPr>
      </w:pPr>
      <w:r w:rsidRPr="007E04F4">
        <w:rPr>
          <w:rFonts w:ascii="Times New Roman" w:eastAsia="SimSun" w:hint="eastAsia"/>
          <w:kern w:val="0"/>
          <w:lang w:eastAsia="zh-CN"/>
        </w:rPr>
        <w:t>Impact to UL data/control transmission, SRS for beam management, SRS for codebook and non-codebook transmission.</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10</w:t>
      </w:r>
      <w:r w:rsidRPr="007E04F4">
        <w:rPr>
          <w:rFonts w:ascii="Times New Roman" w:eastAsia="SimSun"/>
          <w:kern w:val="0"/>
          <w:lang w:eastAsia="zh-CN"/>
        </w:rPr>
        <w:t>:</w:t>
      </w:r>
      <w:r w:rsidRPr="007E04F4">
        <w:rPr>
          <w:rFonts w:ascii="Times New Roman" w:eastAsia="SimSun" w:hint="eastAsia"/>
          <w:kern w:val="0"/>
          <w:lang w:eastAsia="zh-CN"/>
        </w:rPr>
        <w:t xml:space="preserve"> </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Support per port spatial relation information configuration </w:t>
      </w:r>
      <w:r w:rsidRPr="007E04F4">
        <w:rPr>
          <w:rFonts w:ascii="Times New Roman" w:eastAsia="SimSun" w:hint="eastAsia"/>
          <w:kern w:val="0"/>
          <w:lang w:eastAsia="zh-CN"/>
        </w:rPr>
        <w:t>for SRS resources</w:t>
      </w:r>
      <w:r w:rsidRPr="007E04F4">
        <w:rPr>
          <w:rFonts w:ascii="Times New Roman" w:eastAsia="SimSun"/>
          <w:kern w:val="0"/>
          <w:lang w:eastAsia="zh-CN"/>
        </w:rPr>
        <w:t xml:space="preserve"> for codebook.</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For UL grant of multi-panel PUSCH transmission, support to reuse current DCI signaling as much as possible.</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11</w:t>
      </w:r>
      <w:r w:rsidRPr="007E04F4">
        <w:rPr>
          <w:rFonts w:ascii="Times New Roman" w:eastAsia="SimSun"/>
          <w:kern w:val="0"/>
          <w:lang w:eastAsia="zh-CN"/>
        </w:rPr>
        <w:t>:</w:t>
      </w:r>
      <w:r w:rsidRPr="007E04F4">
        <w:rPr>
          <w:rFonts w:ascii="Times New Roman" w:eastAsia="SimSun" w:hint="eastAsia"/>
          <w:kern w:val="0"/>
          <w:lang w:eastAsia="zh-CN"/>
        </w:rPr>
        <w:t xml:space="preserve"> </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kern w:val="0"/>
          <w:lang w:eastAsia="zh-CN"/>
        </w:rPr>
        <w:t xml:space="preserve">Support to associate multiple SRS resources with a single PUCCH resource to enable multi-panel PUCCH transmission. </w:t>
      </w:r>
    </w:p>
    <w:p w:rsidR="007E04F4" w:rsidRPr="007E04F4" w:rsidRDefault="007E04F4" w:rsidP="007E04F4">
      <w:pPr>
        <w:widowControl/>
        <w:wordWrap/>
        <w:autoSpaceDE/>
        <w:autoSpaceDN/>
        <w:spacing w:after="30"/>
        <w:rPr>
          <w:rFonts w:ascii="Times New Roman" w:eastAsia="SimSun"/>
          <w:kern w:val="0"/>
          <w:lang w:eastAsia="zh-CN"/>
        </w:rPr>
      </w:pPr>
      <w:r w:rsidRPr="007E04F4">
        <w:rPr>
          <w:rFonts w:ascii="Times New Roman" w:eastAsia="SimSun"/>
          <w:kern w:val="0"/>
          <w:lang w:eastAsia="zh-CN"/>
        </w:rPr>
        <w:t xml:space="preserve">Proposal </w:t>
      </w:r>
      <w:r w:rsidRPr="007E04F4">
        <w:rPr>
          <w:rFonts w:ascii="Times New Roman" w:eastAsia="SimSun" w:hint="eastAsia"/>
          <w:kern w:val="0"/>
          <w:lang w:eastAsia="zh-CN"/>
        </w:rPr>
        <w:t>12</w:t>
      </w:r>
      <w:r w:rsidRPr="007E04F4">
        <w:rPr>
          <w:rFonts w:ascii="Times New Roman" w:eastAsia="SimSun"/>
          <w:kern w:val="0"/>
          <w:lang w:eastAsia="zh-CN"/>
        </w:rPr>
        <w:t>:</w:t>
      </w:r>
      <w:r w:rsidRPr="007E04F4">
        <w:rPr>
          <w:rFonts w:ascii="Times New Roman" w:eastAsia="SimSun" w:hint="eastAsia"/>
          <w:kern w:val="0"/>
          <w:lang w:eastAsia="zh-CN"/>
        </w:rPr>
        <w:t xml:space="preserve"> </w:t>
      </w:r>
    </w:p>
    <w:p w:rsidR="007E04F4" w:rsidRPr="007E04F4" w:rsidRDefault="007E04F4" w:rsidP="007E04F4">
      <w:pPr>
        <w:widowControl/>
        <w:numPr>
          <w:ilvl w:val="0"/>
          <w:numId w:val="24"/>
        </w:numPr>
        <w:wordWrap/>
        <w:autoSpaceDE/>
        <w:autoSpaceDN/>
        <w:spacing w:after="30"/>
        <w:jc w:val="left"/>
        <w:rPr>
          <w:rFonts w:ascii="Times New Roman" w:eastAsia="SimSun"/>
          <w:kern w:val="0"/>
          <w:lang w:eastAsia="zh-CN"/>
        </w:rPr>
      </w:pPr>
      <w:r w:rsidRPr="007E04F4">
        <w:rPr>
          <w:rFonts w:ascii="Times New Roman" w:eastAsia="SimSun" w:hint="eastAsia"/>
          <w:kern w:val="0"/>
          <w:lang w:eastAsia="zh-CN"/>
        </w:rPr>
        <w:t>MPE discussion in RAN1 should not start before Rel-15 RAN4 discussion is fully concluded.</w:t>
      </w:r>
    </w:p>
    <w:p w:rsidR="001B75D2" w:rsidRDefault="001B75D2" w:rsidP="001B75D2">
      <w:pPr>
        <w:widowControl/>
        <w:wordWrap/>
        <w:autoSpaceDE/>
        <w:autoSpaceDN/>
        <w:spacing w:after="30"/>
        <w:ind w:right="11"/>
        <w:rPr>
          <w:rFonts w:ascii="Times New Roman" w:eastAsia="SimSun"/>
          <w:kern w:val="0"/>
          <w:szCs w:val="20"/>
          <w:lang w:eastAsia="zh-CN"/>
        </w:rPr>
      </w:pPr>
    </w:p>
    <w:p w:rsidR="001B75D2" w:rsidRDefault="001B75D2" w:rsidP="001B75D2">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143</w:t>
      </w:r>
      <w:r w:rsidRPr="00EC30A4">
        <w:rPr>
          <w:rFonts w:eastAsia="맑은 고딕" w:hint="eastAsia"/>
          <w:sz w:val="20"/>
          <w:szCs w:val="20"/>
          <w:lang w:val="en-US"/>
        </w:rPr>
        <w:t>:</w:t>
      </w:r>
    </w:p>
    <w:p w:rsidR="00DD7DB5" w:rsidRDefault="001B75D2" w:rsidP="001B75D2">
      <w:pPr>
        <w:widowControl/>
        <w:wordWrap/>
        <w:autoSpaceDE/>
        <w:autoSpaceDN/>
        <w:spacing w:after="30"/>
        <w:ind w:right="11"/>
        <w:rPr>
          <w:rFonts w:ascii="Times New Roman" w:eastAsia="SimSun"/>
          <w:kern w:val="0"/>
          <w:szCs w:val="20"/>
          <w:lang w:eastAsia="zh-CN"/>
        </w:rPr>
      </w:pPr>
      <w:r w:rsidRPr="001B75D2">
        <w:rPr>
          <w:rFonts w:ascii="Times New Roman" w:eastAsia="SimSun"/>
          <w:kern w:val="0"/>
          <w:szCs w:val="20"/>
          <w:lang w:eastAsia="zh-CN"/>
        </w:rPr>
        <w:t>P</w:t>
      </w:r>
      <w:r w:rsidR="00DD7DB5" w:rsidRPr="00DD7DB5">
        <w:rPr>
          <w:rFonts w:ascii="Times New Roman" w:eastAsia="SimSun"/>
          <w:kern w:val="0"/>
          <w:szCs w:val="20"/>
          <w:lang w:eastAsia="zh-CN"/>
        </w:rPr>
        <w:t>roposal 1: URLLC requirement for UL transmission under multi-TRP should be satisfied for both ideal and non-ideal backhaul cases.</w:t>
      </w:r>
    </w:p>
    <w:p w:rsidR="001B75D2" w:rsidRPr="001B75D2" w:rsidRDefault="00DD7DB5" w:rsidP="001B75D2">
      <w:pPr>
        <w:widowControl/>
        <w:wordWrap/>
        <w:autoSpaceDE/>
        <w:autoSpaceDN/>
        <w:spacing w:after="30"/>
        <w:ind w:right="11"/>
        <w:rPr>
          <w:rFonts w:ascii="Times New Roman" w:eastAsia="SimSun"/>
          <w:kern w:val="0"/>
          <w:szCs w:val="20"/>
          <w:lang w:eastAsia="zh-CN"/>
        </w:rPr>
      </w:pPr>
      <w:r>
        <w:rPr>
          <w:rFonts w:ascii="Times New Roman" w:eastAsia="SimSun"/>
          <w:kern w:val="0"/>
          <w:szCs w:val="20"/>
          <w:lang w:eastAsia="zh-CN"/>
        </w:rPr>
        <w:t>P</w:t>
      </w:r>
      <w:r w:rsidR="001B75D2" w:rsidRPr="001B75D2">
        <w:rPr>
          <w:rFonts w:ascii="Times New Roman" w:eastAsia="SimSun"/>
          <w:kern w:val="0"/>
          <w:szCs w:val="20"/>
          <w:lang w:eastAsia="zh-CN"/>
        </w:rPr>
        <w:t>roposal</w:t>
      </w:r>
      <w:r w:rsidR="001B75D2" w:rsidRPr="001B75D2">
        <w:rPr>
          <w:rFonts w:ascii="Times New Roman" w:eastAsia="SimSun" w:hint="eastAsia"/>
          <w:kern w:val="0"/>
          <w:szCs w:val="20"/>
          <w:lang w:eastAsia="zh-CN"/>
        </w:rPr>
        <w:t xml:space="preserve"> 2:</w:t>
      </w:r>
      <w:r w:rsidR="001B75D2" w:rsidRPr="001B75D2">
        <w:rPr>
          <w:rFonts w:ascii="Times New Roman" w:eastAsia="SimSun"/>
          <w:kern w:val="0"/>
          <w:szCs w:val="20"/>
          <w:lang w:eastAsia="zh-CN"/>
        </w:rPr>
        <w:t xml:space="preserve"> For non-coherent UL transmission for multi-TRP scenarios targeting URLLC requirement, the following issues need to be discussed:</w:t>
      </w:r>
    </w:p>
    <w:p w:rsidR="001B75D2" w:rsidRPr="001B75D2" w:rsidRDefault="001B75D2" w:rsidP="001B75D2">
      <w:pPr>
        <w:widowControl/>
        <w:numPr>
          <w:ilvl w:val="0"/>
          <w:numId w:val="23"/>
        </w:numPr>
        <w:wordWrap/>
        <w:autoSpaceDE/>
        <w:autoSpaceDN/>
        <w:spacing w:after="30"/>
        <w:ind w:right="11"/>
        <w:rPr>
          <w:rFonts w:ascii="Times New Roman" w:eastAsia="SimSun"/>
          <w:kern w:val="0"/>
          <w:szCs w:val="20"/>
          <w:lang w:eastAsia="zh-CN"/>
        </w:rPr>
      </w:pPr>
      <w:r w:rsidRPr="001B75D2">
        <w:rPr>
          <w:rFonts w:ascii="Times New Roman" w:eastAsia="SimSun" w:hint="eastAsia"/>
          <w:kern w:val="0"/>
          <w:szCs w:val="20"/>
          <w:lang w:eastAsia="zh-CN"/>
        </w:rPr>
        <w:t>UE monitoring</w:t>
      </w:r>
      <w:r w:rsidRPr="001B75D2">
        <w:rPr>
          <w:rFonts w:ascii="Times New Roman" w:eastAsia="SimSun"/>
          <w:kern w:val="0"/>
          <w:szCs w:val="20"/>
          <w:lang w:eastAsia="zh-CN"/>
        </w:rPr>
        <w:t xml:space="preserve"> behavior of</w:t>
      </w:r>
      <w:r w:rsidRPr="001B75D2">
        <w:rPr>
          <w:rFonts w:ascii="Times New Roman" w:eastAsia="SimSun" w:hint="eastAsia"/>
          <w:kern w:val="0"/>
          <w:szCs w:val="20"/>
          <w:lang w:eastAsia="zh-CN"/>
        </w:rPr>
        <w:t xml:space="preserve"> multiple </w:t>
      </w:r>
      <w:r w:rsidRPr="001B75D2">
        <w:rPr>
          <w:rFonts w:ascii="Times New Roman" w:eastAsia="SimSun"/>
          <w:kern w:val="0"/>
          <w:szCs w:val="20"/>
          <w:lang w:eastAsia="zh-CN"/>
        </w:rPr>
        <w:t>PDCCH possibly scheduling multiple PUSCH simultaneously</w:t>
      </w:r>
    </w:p>
    <w:p w:rsidR="001B75D2" w:rsidRDefault="001B75D2" w:rsidP="001B75D2">
      <w:pPr>
        <w:widowControl/>
        <w:numPr>
          <w:ilvl w:val="0"/>
          <w:numId w:val="23"/>
        </w:numPr>
        <w:wordWrap/>
        <w:autoSpaceDE/>
        <w:autoSpaceDN/>
        <w:spacing w:after="30"/>
        <w:ind w:right="11"/>
        <w:rPr>
          <w:rFonts w:ascii="Times New Roman" w:eastAsia="SimSun"/>
          <w:kern w:val="0"/>
          <w:szCs w:val="20"/>
          <w:lang w:eastAsia="zh-CN"/>
        </w:rPr>
      </w:pPr>
      <w:r w:rsidRPr="001B75D2">
        <w:rPr>
          <w:rFonts w:ascii="Times New Roman" w:eastAsia="SimSun"/>
          <w:kern w:val="0"/>
          <w:szCs w:val="20"/>
          <w:lang w:eastAsia="zh-CN"/>
        </w:rPr>
        <w:t>Simultaneous</w:t>
      </w:r>
      <w:r w:rsidRPr="001B75D2">
        <w:rPr>
          <w:rFonts w:ascii="Times New Roman" w:eastAsia="SimSun" w:hint="eastAsia"/>
          <w:kern w:val="0"/>
          <w:szCs w:val="20"/>
          <w:lang w:eastAsia="zh-CN"/>
        </w:rPr>
        <w:t xml:space="preserve"> </w:t>
      </w:r>
      <w:r w:rsidRPr="001B75D2">
        <w:rPr>
          <w:rFonts w:ascii="Times New Roman" w:eastAsia="SimSun"/>
          <w:kern w:val="0"/>
          <w:szCs w:val="20"/>
          <w:lang w:eastAsia="zh-CN"/>
        </w:rPr>
        <w:t>transmission of multiple PUCCH/PUSCH</w:t>
      </w:r>
    </w:p>
    <w:p w:rsidR="001B75D2" w:rsidRDefault="001B75D2" w:rsidP="001B75D2">
      <w:pPr>
        <w:widowControl/>
        <w:numPr>
          <w:ilvl w:val="0"/>
          <w:numId w:val="23"/>
        </w:numPr>
        <w:wordWrap/>
        <w:autoSpaceDE/>
        <w:autoSpaceDN/>
        <w:spacing w:after="30"/>
        <w:ind w:right="11"/>
        <w:rPr>
          <w:rFonts w:ascii="Times New Roman" w:eastAsia="SimSun"/>
          <w:kern w:val="0"/>
          <w:szCs w:val="20"/>
          <w:lang w:eastAsia="zh-CN"/>
        </w:rPr>
      </w:pPr>
      <w:r w:rsidRPr="001B75D2">
        <w:rPr>
          <w:rFonts w:ascii="Times New Roman" w:eastAsia="SimSun" w:hint="eastAsia"/>
          <w:kern w:val="0"/>
          <w:szCs w:val="20"/>
          <w:lang w:eastAsia="zh-CN"/>
        </w:rPr>
        <w:t>Power control related issues</w:t>
      </w:r>
    </w:p>
    <w:p w:rsidR="001B75D2" w:rsidRPr="001B75D2" w:rsidRDefault="001B75D2" w:rsidP="001B75D2">
      <w:pPr>
        <w:widowControl/>
        <w:numPr>
          <w:ilvl w:val="0"/>
          <w:numId w:val="23"/>
        </w:numPr>
        <w:wordWrap/>
        <w:autoSpaceDE/>
        <w:autoSpaceDN/>
        <w:spacing w:after="30"/>
        <w:ind w:right="11"/>
        <w:rPr>
          <w:rFonts w:ascii="Times New Roman" w:eastAsia="SimSun"/>
          <w:kern w:val="0"/>
          <w:szCs w:val="20"/>
          <w:lang w:eastAsia="zh-CN"/>
        </w:rPr>
      </w:pPr>
      <w:r w:rsidRPr="001B75D2">
        <w:rPr>
          <w:rFonts w:ascii="Times New Roman" w:eastAsia="SimSun"/>
          <w:kern w:val="0"/>
          <w:szCs w:val="20"/>
          <w:lang w:eastAsia="zh-CN"/>
        </w:rPr>
        <w:t>Association of PDCP duplicated packets to different TRPs</w:t>
      </w:r>
    </w:p>
    <w:p w:rsidR="00DD7DB5" w:rsidRDefault="00DD7DB5" w:rsidP="001B75D2">
      <w:pPr>
        <w:widowControl/>
        <w:wordWrap/>
        <w:autoSpaceDE/>
        <w:autoSpaceDN/>
        <w:spacing w:after="30"/>
        <w:ind w:right="11"/>
        <w:rPr>
          <w:rFonts w:ascii="Times New Roman" w:eastAsia="SimSun"/>
          <w:kern w:val="0"/>
          <w:szCs w:val="20"/>
          <w:lang w:eastAsia="zh-CN"/>
        </w:rPr>
      </w:pPr>
      <w:r w:rsidRPr="00DD7DB5">
        <w:rPr>
          <w:rFonts w:ascii="Times New Roman" w:eastAsia="SimSun" w:hint="eastAsia"/>
          <w:kern w:val="0"/>
          <w:szCs w:val="20"/>
          <w:lang w:eastAsia="zh-CN"/>
        </w:rPr>
        <w:t xml:space="preserve">Proposal 3: </w:t>
      </w:r>
      <w:r w:rsidRPr="00DD7DB5">
        <w:rPr>
          <w:rFonts w:ascii="Times New Roman" w:eastAsia="SimSun"/>
          <w:kern w:val="0"/>
          <w:szCs w:val="20"/>
          <w:lang w:eastAsia="zh-CN"/>
        </w:rPr>
        <w:t>Send LS to RAN2 to notice them of the intention of PDCP duplication on different TRPs and the possible differentiation of TRPs w</w:t>
      </w:r>
      <w:r w:rsidRPr="00DD7DB5">
        <w:rPr>
          <w:rFonts w:ascii="Times New Roman" w:eastAsia="SimSun" w:hint="eastAsia"/>
          <w:kern w:val="0"/>
          <w:szCs w:val="20"/>
          <w:lang w:eastAsia="zh-CN"/>
        </w:rPr>
        <w:t>ith</w:t>
      </w:r>
      <w:r w:rsidRPr="00DD7DB5">
        <w:rPr>
          <w:rFonts w:ascii="Times New Roman" w:eastAsia="SimSun"/>
          <w:kern w:val="0"/>
          <w:szCs w:val="20"/>
          <w:lang w:eastAsia="zh-CN"/>
        </w:rPr>
        <w:t xml:space="preserve"> CORESET ID.</w:t>
      </w:r>
    </w:p>
    <w:p w:rsidR="00DD7DB5" w:rsidRPr="00DD7DB5" w:rsidRDefault="00DD7DB5" w:rsidP="00DD7DB5">
      <w:pPr>
        <w:widowControl/>
        <w:wordWrap/>
        <w:autoSpaceDE/>
        <w:autoSpaceDN/>
        <w:spacing w:after="30"/>
        <w:ind w:right="11"/>
        <w:rPr>
          <w:rFonts w:ascii="Times New Roman" w:eastAsia="SimSun"/>
          <w:kern w:val="0"/>
          <w:szCs w:val="20"/>
          <w:lang w:eastAsia="zh-CN"/>
        </w:rPr>
      </w:pPr>
      <w:r w:rsidRPr="00DD7DB5">
        <w:rPr>
          <w:rFonts w:ascii="Times New Roman" w:eastAsia="SimSun"/>
          <w:kern w:val="0"/>
          <w:szCs w:val="20"/>
          <w:lang w:eastAsia="zh-CN"/>
        </w:rPr>
        <w:t>Proposal</w:t>
      </w:r>
      <w:r w:rsidRPr="00DD7DB5">
        <w:rPr>
          <w:rFonts w:ascii="Times New Roman" w:eastAsia="SimSun" w:hint="eastAsia"/>
          <w:kern w:val="0"/>
          <w:szCs w:val="20"/>
          <w:lang w:eastAsia="zh-CN"/>
        </w:rPr>
        <w:t xml:space="preserve"> 4:</w:t>
      </w:r>
      <w:r w:rsidRPr="00DD7DB5">
        <w:rPr>
          <w:rFonts w:ascii="Times New Roman" w:eastAsia="SimSun"/>
          <w:kern w:val="0"/>
          <w:szCs w:val="20"/>
          <w:lang w:eastAsia="zh-CN"/>
        </w:rPr>
        <w:t xml:space="preserve"> Discussion of simultaneous UL transmission should at least cover the following cases:</w:t>
      </w:r>
    </w:p>
    <w:p w:rsidR="00DD7DB5" w:rsidRPr="00DD7DB5" w:rsidRDefault="00DD7DB5" w:rsidP="00DD7DB5">
      <w:pPr>
        <w:widowControl/>
        <w:numPr>
          <w:ilvl w:val="0"/>
          <w:numId w:val="23"/>
        </w:numPr>
        <w:wordWrap/>
        <w:autoSpaceDE/>
        <w:autoSpaceDN/>
        <w:spacing w:after="30"/>
        <w:ind w:right="11"/>
        <w:rPr>
          <w:rFonts w:ascii="Times New Roman" w:eastAsia="SimSun"/>
          <w:kern w:val="0"/>
          <w:szCs w:val="20"/>
          <w:lang w:eastAsia="zh-CN"/>
        </w:rPr>
      </w:pPr>
      <w:r w:rsidRPr="00DD7DB5">
        <w:rPr>
          <w:rFonts w:ascii="Times New Roman" w:eastAsia="SimSun"/>
          <w:kern w:val="0"/>
          <w:szCs w:val="20"/>
          <w:lang w:eastAsia="zh-CN"/>
        </w:rPr>
        <w:t>PUCCH + PUCCH at both FR2 and FR1</w:t>
      </w:r>
    </w:p>
    <w:p w:rsidR="00DD7DB5" w:rsidRPr="00DD7DB5" w:rsidRDefault="00DD7DB5" w:rsidP="00DD7DB5">
      <w:pPr>
        <w:widowControl/>
        <w:numPr>
          <w:ilvl w:val="0"/>
          <w:numId w:val="23"/>
        </w:numPr>
        <w:wordWrap/>
        <w:autoSpaceDE/>
        <w:autoSpaceDN/>
        <w:spacing w:after="30"/>
        <w:ind w:right="11"/>
        <w:rPr>
          <w:rFonts w:ascii="Times New Roman" w:eastAsia="SimSun"/>
          <w:kern w:val="0"/>
          <w:szCs w:val="20"/>
          <w:lang w:eastAsia="zh-CN"/>
        </w:rPr>
      </w:pPr>
      <w:r w:rsidRPr="00DD7DB5">
        <w:rPr>
          <w:rFonts w:ascii="Times New Roman" w:eastAsia="SimSun"/>
          <w:kern w:val="0"/>
          <w:szCs w:val="20"/>
          <w:lang w:eastAsia="zh-CN"/>
        </w:rPr>
        <w:t>PUCCH + PUSCH at both FR2 and FR1</w:t>
      </w:r>
    </w:p>
    <w:p w:rsidR="00DD7DB5" w:rsidRPr="00DD7DB5" w:rsidRDefault="00DD7DB5" w:rsidP="00DD7DB5">
      <w:pPr>
        <w:widowControl/>
        <w:numPr>
          <w:ilvl w:val="0"/>
          <w:numId w:val="23"/>
        </w:numPr>
        <w:wordWrap/>
        <w:autoSpaceDE/>
        <w:autoSpaceDN/>
        <w:spacing w:after="30"/>
        <w:ind w:right="11"/>
        <w:rPr>
          <w:rFonts w:ascii="Times New Roman" w:eastAsia="SimSun"/>
          <w:kern w:val="0"/>
          <w:szCs w:val="20"/>
          <w:lang w:eastAsia="zh-CN"/>
        </w:rPr>
      </w:pPr>
      <w:r w:rsidRPr="00DD7DB5">
        <w:rPr>
          <w:rFonts w:ascii="Times New Roman" w:eastAsia="SimSun"/>
          <w:kern w:val="0"/>
          <w:szCs w:val="20"/>
          <w:lang w:eastAsia="zh-CN"/>
        </w:rPr>
        <w:t>PUSCH + PUSCH at both FR2 and FR1.</w:t>
      </w:r>
    </w:p>
    <w:p w:rsidR="00DD7DB5" w:rsidRPr="00DD7DB5" w:rsidRDefault="00DD7DB5" w:rsidP="001B75D2">
      <w:pPr>
        <w:widowControl/>
        <w:wordWrap/>
        <w:autoSpaceDE/>
        <w:autoSpaceDN/>
        <w:spacing w:after="30"/>
        <w:ind w:right="11"/>
        <w:rPr>
          <w:rFonts w:ascii="Times New Roman" w:eastAsia="SimSun"/>
          <w:kern w:val="0"/>
          <w:szCs w:val="20"/>
          <w:lang w:eastAsia="zh-CN"/>
        </w:rPr>
      </w:pPr>
    </w:p>
    <w:p w:rsidR="006510FA" w:rsidRPr="006510FA" w:rsidRDefault="006510FA" w:rsidP="006510FA">
      <w:pPr>
        <w:pStyle w:val="LGTdoc0"/>
        <w:spacing w:line="240" w:lineRule="atLeast"/>
        <w:contextualSpacing/>
        <w:rPr>
          <w:rFonts w:eastAsia="맑은 고딕"/>
          <w:lang w:val="en-US"/>
        </w:rPr>
      </w:pPr>
      <w:r>
        <w:rPr>
          <w:rFonts w:eastAsia="맑은 고딕"/>
          <w:lang w:val="en-US"/>
        </w:rPr>
        <w:t xml:space="preserve">[4] </w:t>
      </w:r>
      <w:hyperlink r:id="rId8" w:history="1">
        <w:r w:rsidRPr="006510FA">
          <w:rPr>
            <w:rFonts w:eastAsia="맑은 고딕"/>
          </w:rPr>
          <w:t>R1-1900218</w:t>
        </w:r>
      </w:hyperlink>
      <w:r w:rsidRPr="006510FA">
        <w:rPr>
          <w:rFonts w:eastAsia="맑은 고딕"/>
          <w:lang w:val="en-US"/>
        </w:rPr>
        <w:tab/>
        <w:t>Enhancements on multi-beam operation</w:t>
      </w:r>
      <w:r w:rsidRPr="006510FA">
        <w:rPr>
          <w:rFonts w:eastAsia="맑은 고딕"/>
          <w:lang w:val="en-US"/>
        </w:rPr>
        <w:tab/>
        <w:t>MediaTek Inc.</w:t>
      </w:r>
    </w:p>
    <w:p w:rsidR="006510FA" w:rsidRPr="007E04F4" w:rsidRDefault="006510FA" w:rsidP="00665987">
      <w:pPr>
        <w:pStyle w:val="LGTdoc0"/>
        <w:spacing w:line="240" w:lineRule="atLeast"/>
        <w:contextualSpacing/>
        <w:rPr>
          <w:rFonts w:eastAsia="맑은 고딕"/>
          <w:lang w:val="en-US"/>
        </w:rPr>
      </w:pPr>
    </w:p>
    <w:p w:rsidR="006510FA" w:rsidRPr="006510FA" w:rsidRDefault="006510FA" w:rsidP="006510FA">
      <w:pPr>
        <w:pStyle w:val="LGTdoc0"/>
        <w:spacing w:line="240" w:lineRule="atLeast"/>
        <w:contextualSpacing/>
        <w:rPr>
          <w:rFonts w:eastAsia="맑은 고딕"/>
          <w:lang w:val="en-US"/>
        </w:rPr>
      </w:pPr>
      <w:r>
        <w:rPr>
          <w:rFonts w:eastAsia="맑은 고딕"/>
          <w:lang w:val="en-US"/>
        </w:rPr>
        <w:t xml:space="preserve">[5] </w:t>
      </w:r>
      <w:hyperlink r:id="rId9" w:history="1">
        <w:r w:rsidRPr="006510FA">
          <w:rPr>
            <w:rFonts w:eastAsia="맑은 고딕"/>
            <w:lang w:val="en-US"/>
          </w:rPr>
          <w:t>R1-1900257</w:t>
        </w:r>
      </w:hyperlink>
      <w:r w:rsidRPr="006510FA">
        <w:rPr>
          <w:rFonts w:eastAsia="맑은 고딕"/>
          <w:lang w:val="en-US"/>
        </w:rPr>
        <w:tab/>
        <w:t>Enhancement on multi-beam operation</w:t>
      </w:r>
      <w:r w:rsidRPr="006510FA">
        <w:rPr>
          <w:rFonts w:eastAsia="맑은 고딕"/>
          <w:lang w:val="en-US"/>
        </w:rPr>
        <w:tab/>
        <w:t>Fujitsu</w:t>
      </w:r>
    </w:p>
    <w:p w:rsidR="002B7F1D" w:rsidRPr="006510FA" w:rsidRDefault="002B7F1D" w:rsidP="00665987">
      <w:pPr>
        <w:pStyle w:val="LGTdoc0"/>
        <w:spacing w:line="240" w:lineRule="atLeast"/>
        <w:contextualSpacing/>
        <w:rPr>
          <w:rFonts w:eastAsia="맑은 고딕"/>
        </w:rPr>
      </w:pPr>
    </w:p>
    <w:p w:rsidR="006510FA" w:rsidRPr="006510FA" w:rsidRDefault="006510FA" w:rsidP="006510FA">
      <w:pPr>
        <w:pStyle w:val="LGTdoc0"/>
        <w:spacing w:line="240" w:lineRule="atLeast"/>
        <w:contextualSpacing/>
        <w:rPr>
          <w:rFonts w:eastAsia="맑은 고딕"/>
        </w:rPr>
      </w:pPr>
      <w:r>
        <w:rPr>
          <w:rFonts w:eastAsia="맑은 고딕"/>
        </w:rPr>
        <w:t xml:space="preserve">[6] </w:t>
      </w:r>
      <w:hyperlink r:id="rId10" w:history="1">
        <w:r w:rsidRPr="006510FA">
          <w:rPr>
            <w:rFonts w:eastAsia="맑은 고딕"/>
          </w:rPr>
          <w:t>R1-1900294</w:t>
        </w:r>
      </w:hyperlink>
      <w:r w:rsidRPr="006510FA">
        <w:rPr>
          <w:rFonts w:eastAsia="맑은 고딕"/>
        </w:rPr>
        <w:tab/>
        <w:t>Discussion on Multi-beam Operation Enhancements</w:t>
      </w:r>
      <w:r w:rsidRPr="006510FA">
        <w:rPr>
          <w:rFonts w:eastAsia="맑은 고딕"/>
        </w:rPr>
        <w:tab/>
        <w:t>OPPO</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1: Study the relevant scenario(s) and determine whether the activation command of MAC CE can be avoided in the identified scenario(s) for the dynamic beam indication of PDSCH in order to reduce the signaling overhead and latency.</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2: Study and determine whether or not NW can configure more than 2 SRS resources for codebook-based PUSCH.</w:t>
      </w:r>
    </w:p>
    <w:p w:rsidR="00831966" w:rsidRPr="00831966" w:rsidRDefault="00831966" w:rsidP="00831966">
      <w:pPr>
        <w:widowControl/>
        <w:wordWrap/>
        <w:autoSpaceDE/>
        <w:autoSpaceDN/>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3: No support of sub-time unit for beam management RS shorter than 1 OFDM symbol.</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lastRenderedPageBreak/>
        <w:t>Proposal 4: For UE with multiple Tx panels, study and specify the potential mechanisms for efficient power consumption</w:t>
      </w:r>
    </w:p>
    <w:p w:rsidR="00831966" w:rsidRPr="00831966" w:rsidRDefault="00831966" w:rsidP="00831966">
      <w:pPr>
        <w:widowControl/>
        <w:numPr>
          <w:ilvl w:val="0"/>
          <w:numId w:val="29"/>
        </w:numPr>
        <w:wordWrap/>
        <w:autoSpaceDE/>
        <w:autoSpaceDN/>
        <w:spacing w:line="300" w:lineRule="auto"/>
        <w:jc w:val="left"/>
        <w:rPr>
          <w:rFonts w:ascii="Times New Roman" w:eastAsia="SimSun"/>
          <w:iCs/>
          <w:kern w:val="0"/>
          <w:szCs w:val="20"/>
          <w:lang w:eastAsia="zh-CN"/>
        </w:rPr>
      </w:pPr>
      <w:r w:rsidRPr="00831966">
        <w:rPr>
          <w:rFonts w:ascii="Times New Roman" w:eastAsia="SimSun"/>
          <w:iCs/>
          <w:kern w:val="0"/>
          <w:szCs w:val="20"/>
          <w:lang w:eastAsia="zh-CN"/>
        </w:rPr>
        <w:t>E.g., signaling to support fast turn-off / turn-on of some panel(s)</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5: For UE with multiple Tx panels, PUSCH from single panel is the starting point</w:t>
      </w:r>
    </w:p>
    <w:p w:rsidR="00831966" w:rsidRPr="00831966" w:rsidRDefault="00831966" w:rsidP="00831966">
      <w:pPr>
        <w:widowControl/>
        <w:numPr>
          <w:ilvl w:val="0"/>
          <w:numId w:val="29"/>
        </w:numPr>
        <w:wordWrap/>
        <w:autoSpaceDE/>
        <w:autoSpaceDN/>
        <w:spacing w:line="300" w:lineRule="auto"/>
        <w:jc w:val="left"/>
        <w:rPr>
          <w:rFonts w:ascii="Times New Roman" w:eastAsia="SimSun"/>
          <w:iCs/>
          <w:kern w:val="0"/>
          <w:szCs w:val="20"/>
          <w:lang w:eastAsia="zh-CN"/>
        </w:rPr>
      </w:pPr>
      <w:r w:rsidRPr="00831966">
        <w:rPr>
          <w:rFonts w:ascii="Times New Roman" w:eastAsia="SimSun"/>
          <w:iCs/>
          <w:kern w:val="0"/>
          <w:szCs w:val="20"/>
          <w:lang w:eastAsia="zh-CN"/>
        </w:rPr>
        <w:t>Study and, if needed, specify the mechanisms for PUSCH from multiple panels.</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6: If PUSCH from multiple panels is specified, this feature should be reported as an optional UE capability.</w:t>
      </w:r>
    </w:p>
    <w:p w:rsidR="00831966" w:rsidRPr="00831966" w:rsidRDefault="00831966" w:rsidP="00831966">
      <w:pPr>
        <w:widowControl/>
        <w:wordWrap/>
        <w:autoSpaceDE/>
        <w:autoSpaceDN/>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7: For UE with multiple Tx panels, Rel-16 at least supports the beam indication signaling for PUSCH transmitted from one panel.</w:t>
      </w:r>
    </w:p>
    <w:p w:rsidR="00831966" w:rsidRPr="00831966" w:rsidRDefault="00831966" w:rsidP="00831966">
      <w:pPr>
        <w:widowControl/>
        <w:wordWrap/>
        <w:autoSpaceDE/>
        <w:autoSpaceDN/>
        <w:spacing w:line="300" w:lineRule="auto"/>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8: For UE with multiple Tx panels, study and determine whether or not there are some issues regarding timing advance based on solid evaluations.</w:t>
      </w:r>
    </w:p>
    <w:p w:rsidR="00831966" w:rsidRPr="00831966" w:rsidRDefault="00831966" w:rsidP="00831966">
      <w:pPr>
        <w:widowControl/>
        <w:wordWrap/>
        <w:autoSpaceDE/>
        <w:autoSpaceDN/>
        <w:ind w:left="988" w:hangingChars="494" w:hanging="988"/>
        <w:rPr>
          <w:rFonts w:ascii="Times New Roman" w:eastAsia="SimSun"/>
          <w:iCs/>
          <w:kern w:val="0"/>
          <w:szCs w:val="20"/>
          <w:lang w:eastAsia="zh-CN"/>
        </w:rPr>
      </w:pPr>
      <w:r w:rsidRPr="00831966">
        <w:rPr>
          <w:rFonts w:ascii="Times New Roman" w:eastAsia="SimSun"/>
          <w:iCs/>
          <w:kern w:val="0"/>
          <w:szCs w:val="20"/>
          <w:lang w:eastAsia="zh-CN"/>
        </w:rPr>
        <w:t>Proposal 20: Postpone RAN1 discussion on MPE issues until RAN1 receives RAN4’s corresponding LS which asks RAN1 to support/design additional mechanism.</w:t>
      </w:r>
    </w:p>
    <w:p w:rsidR="007E04F4" w:rsidRPr="00831966" w:rsidRDefault="007E04F4" w:rsidP="00665987">
      <w:pPr>
        <w:pStyle w:val="LGTdoc0"/>
        <w:spacing w:line="240" w:lineRule="atLeast"/>
        <w:contextualSpacing/>
        <w:rPr>
          <w:rFonts w:eastAsia="맑은 고딕"/>
          <w:lang w:val="en-US"/>
        </w:rPr>
      </w:pPr>
    </w:p>
    <w:p w:rsidR="00D51715" w:rsidRPr="00D51715" w:rsidRDefault="00D51715" w:rsidP="00D51715">
      <w:pPr>
        <w:pStyle w:val="LGTdoc0"/>
        <w:spacing w:line="240" w:lineRule="atLeast"/>
        <w:contextualSpacing/>
        <w:rPr>
          <w:rFonts w:eastAsia="맑은 고딕"/>
        </w:rPr>
      </w:pPr>
      <w:r>
        <w:rPr>
          <w:rFonts w:eastAsia="맑은 고딕"/>
        </w:rPr>
        <w:t xml:space="preserve">[7] </w:t>
      </w:r>
      <w:hyperlink r:id="rId11" w:history="1">
        <w:r w:rsidRPr="00D51715">
          <w:rPr>
            <w:rFonts w:eastAsia="맑은 고딕"/>
          </w:rPr>
          <w:t>R1-1900340</w:t>
        </w:r>
      </w:hyperlink>
      <w:r w:rsidRPr="00D51715">
        <w:rPr>
          <w:rFonts w:eastAsia="맑은 고딕"/>
        </w:rPr>
        <w:tab/>
        <w:t>Enhancemnets on multi-beam operation</w:t>
      </w:r>
      <w:r w:rsidRPr="00D51715">
        <w:rPr>
          <w:rFonts w:eastAsia="맑은 고딕"/>
        </w:rPr>
        <w:tab/>
        <w:t>CATT</w:t>
      </w:r>
    </w:p>
    <w:p w:rsidR="00D51715" w:rsidRDefault="00D51715" w:rsidP="00D51715">
      <w:pPr>
        <w:pStyle w:val="Content"/>
        <w:numPr>
          <w:ilvl w:val="0"/>
          <w:numId w:val="30"/>
        </w:numPr>
        <w:spacing w:before="0" w:after="0"/>
        <w:jc w:val="left"/>
        <w:rPr>
          <w:lang w:val="en-US"/>
        </w:rPr>
      </w:pPr>
      <w:r w:rsidRPr="00E43C59">
        <w:rPr>
          <w:lang w:val="en-US"/>
        </w:rPr>
        <w:t>Extend the number of SRS resource sets (for CSI) beyond 1, with 2 SRS resources per set, where 1-bit SRI in UL grant points to a SRS resource in the latest SRS resource set.</w:t>
      </w:r>
    </w:p>
    <w:p w:rsidR="00D51715" w:rsidRPr="00E43C59" w:rsidRDefault="00D51715" w:rsidP="00D51715">
      <w:pPr>
        <w:pStyle w:val="Content"/>
        <w:numPr>
          <w:ilvl w:val="0"/>
          <w:numId w:val="30"/>
        </w:numPr>
        <w:spacing w:before="0" w:after="0"/>
        <w:jc w:val="left"/>
        <w:rPr>
          <w:lang w:val="en-US"/>
        </w:rPr>
      </w:pPr>
      <w:r w:rsidRPr="00E43C59">
        <w:rPr>
          <w:lang w:val="en-US"/>
        </w:rPr>
        <w:t xml:space="preserve">Extend SRS triggering bitfield beyond 2-bits. </w:t>
      </w:r>
    </w:p>
    <w:p w:rsidR="007E04F4" w:rsidRPr="00D51715" w:rsidRDefault="007E04F4" w:rsidP="00665987">
      <w:pPr>
        <w:pStyle w:val="LGTdoc0"/>
        <w:spacing w:line="240" w:lineRule="atLeast"/>
        <w:contextualSpacing/>
        <w:rPr>
          <w:rFonts w:eastAsia="맑은 고딕"/>
          <w:lang w:val="en-US"/>
        </w:rPr>
      </w:pPr>
    </w:p>
    <w:p w:rsidR="00E01A6F" w:rsidRPr="00E01A6F" w:rsidRDefault="00E01A6F" w:rsidP="00E01A6F">
      <w:pPr>
        <w:pStyle w:val="LGTdoc0"/>
        <w:spacing w:line="240" w:lineRule="atLeast"/>
        <w:contextualSpacing/>
        <w:rPr>
          <w:rFonts w:eastAsia="맑은 고딕"/>
        </w:rPr>
      </w:pPr>
      <w:r>
        <w:rPr>
          <w:rFonts w:eastAsia="맑은 고딕"/>
        </w:rPr>
        <w:t xml:space="preserve">[8] </w:t>
      </w:r>
      <w:hyperlink r:id="rId12" w:history="1">
        <w:r w:rsidRPr="00E01A6F">
          <w:rPr>
            <w:rFonts w:eastAsia="맑은 고딕"/>
          </w:rPr>
          <w:t>R1-1900359</w:t>
        </w:r>
      </w:hyperlink>
      <w:r w:rsidRPr="00E01A6F">
        <w:rPr>
          <w:rFonts w:eastAsia="맑은 고딕"/>
        </w:rPr>
        <w:tab/>
        <w:t>UE panel-specific UL transmission</w:t>
      </w:r>
      <w:r w:rsidRPr="00E01A6F">
        <w:rPr>
          <w:rFonts w:eastAsia="맑은 고딕"/>
        </w:rPr>
        <w:tab/>
        <w:t>Fraunhofer IIS, Fraunhofer HHI</w:t>
      </w:r>
    </w:p>
    <w:p w:rsidR="00831966" w:rsidRPr="00666784" w:rsidRDefault="00666784" w:rsidP="00666784">
      <w:pPr>
        <w:widowControl/>
        <w:wordWrap/>
        <w:autoSpaceDE/>
        <w:autoSpaceDN/>
        <w:spacing w:line="300" w:lineRule="auto"/>
        <w:ind w:left="988" w:hangingChars="494" w:hanging="988"/>
        <w:rPr>
          <w:rFonts w:ascii="Times New Roman" w:eastAsia="SimSun"/>
          <w:iCs/>
          <w:kern w:val="0"/>
          <w:szCs w:val="20"/>
          <w:lang w:eastAsia="zh-CN"/>
        </w:rPr>
      </w:pPr>
      <w:r w:rsidRPr="00666784">
        <w:rPr>
          <w:rFonts w:ascii="Times New Roman" w:eastAsia="SimSun"/>
          <w:iCs/>
          <w:kern w:val="0"/>
          <w:szCs w:val="20"/>
          <w:lang w:eastAsia="zh-CN"/>
        </w:rPr>
        <w:t>Proposal 1: The implicit selection of UE panels using SRS resources for UL transmission shall be studied and extended to ‘codebook’ SRS usage.</w:t>
      </w:r>
    </w:p>
    <w:p w:rsidR="0093518F" w:rsidRPr="0093518F" w:rsidRDefault="0093518F" w:rsidP="0093518F">
      <w:pPr>
        <w:widowControl/>
        <w:wordWrap/>
        <w:autoSpaceDE/>
        <w:autoSpaceDN/>
        <w:spacing w:line="300" w:lineRule="auto"/>
        <w:ind w:left="988" w:hangingChars="494" w:hanging="988"/>
        <w:rPr>
          <w:rFonts w:ascii="Times New Roman" w:eastAsia="SimSun"/>
          <w:iCs/>
          <w:kern w:val="0"/>
          <w:szCs w:val="20"/>
          <w:lang w:eastAsia="zh-CN"/>
        </w:rPr>
      </w:pPr>
      <w:r w:rsidRPr="0093518F">
        <w:rPr>
          <w:rFonts w:ascii="Times New Roman" w:eastAsia="SimSun"/>
          <w:iCs/>
          <w:kern w:val="0"/>
          <w:szCs w:val="20"/>
          <w:lang w:eastAsia="zh-CN"/>
        </w:rPr>
        <w:t>Proposal 2: If the higher-layer parameter ‘SRS-Config’ is configured, the ‘SRS-ResourceSetId’ or ‘SRS-ResourceId’ value(s) or an index whose codepoints map to those values can be considered as possible candidates for reporting UE reception information along with the DL CSI or beam report. The reported SRS resource or resource set IDs may be used by the gNB for scheduling UL sounding of specific SRS resource set(s) from particular panel(s)/port-group(s) or as recommendations for ‘SpatialRelationInfo’ configuration.</w:t>
      </w:r>
    </w:p>
    <w:p w:rsidR="00831966" w:rsidRPr="0093518F" w:rsidRDefault="00831966" w:rsidP="00665987">
      <w:pPr>
        <w:pStyle w:val="LGTdoc0"/>
        <w:spacing w:line="240" w:lineRule="atLeast"/>
        <w:contextualSpacing/>
        <w:rPr>
          <w:rFonts w:eastAsia="맑은 고딕"/>
          <w:lang w:val="en-US"/>
        </w:rPr>
      </w:pPr>
    </w:p>
    <w:p w:rsidR="00AB0193" w:rsidRPr="00AB0193" w:rsidRDefault="00AB0193" w:rsidP="00AB0193">
      <w:pPr>
        <w:pStyle w:val="LGTdoc0"/>
        <w:spacing w:line="240" w:lineRule="atLeast"/>
        <w:contextualSpacing/>
        <w:rPr>
          <w:rFonts w:eastAsia="맑은 고딕"/>
        </w:rPr>
      </w:pPr>
      <w:r>
        <w:rPr>
          <w:rFonts w:eastAsia="맑은 고딕"/>
        </w:rPr>
        <w:t xml:space="preserve">[9] </w:t>
      </w:r>
      <w:hyperlink r:id="rId13" w:history="1">
        <w:r w:rsidRPr="00AB0193">
          <w:rPr>
            <w:rFonts w:eastAsia="맑은 고딕"/>
          </w:rPr>
          <w:t>R1-1900378</w:t>
        </w:r>
      </w:hyperlink>
      <w:r w:rsidRPr="00AB0193">
        <w:rPr>
          <w:rFonts w:eastAsia="맑은 고딕"/>
        </w:rPr>
        <w:tab/>
        <w:t>Considerations on multi-beam operation</w:t>
      </w:r>
      <w:r w:rsidRPr="00AB0193">
        <w:rPr>
          <w:rFonts w:eastAsia="맑은 고딕"/>
        </w:rPr>
        <w:tab/>
        <w:t>sony</w:t>
      </w:r>
    </w:p>
    <w:p w:rsidR="00AB0193" w:rsidRDefault="00AB0193" w:rsidP="00AB0193">
      <w:pPr>
        <w:widowControl/>
        <w:wordWrap/>
        <w:autoSpaceDE/>
        <w:autoSpaceDN/>
        <w:spacing w:line="300" w:lineRule="auto"/>
        <w:ind w:left="988" w:hangingChars="494" w:hanging="988"/>
        <w:rPr>
          <w:rFonts w:ascii="Times New Roman" w:eastAsia="SimSun"/>
          <w:iCs/>
          <w:kern w:val="0"/>
          <w:szCs w:val="20"/>
          <w:lang w:eastAsia="zh-CN"/>
        </w:rPr>
      </w:pPr>
      <w:r w:rsidRPr="00666784">
        <w:rPr>
          <w:rFonts w:ascii="Times New Roman" w:eastAsia="SimSun"/>
          <w:iCs/>
          <w:kern w:val="0"/>
          <w:szCs w:val="20"/>
          <w:lang w:eastAsia="zh-CN"/>
        </w:rPr>
        <w:t xml:space="preserve">Proposal 1: </w:t>
      </w:r>
      <w:r w:rsidRPr="00AB0193">
        <w:rPr>
          <w:rFonts w:ascii="Times New Roman" w:eastAsia="SimSun"/>
          <w:iCs/>
          <w:kern w:val="0"/>
          <w:szCs w:val="20"/>
          <w:lang w:eastAsia="zh-CN"/>
        </w:rPr>
        <w:t>Specify the beam management mechanism for short time duration BWP.</w:t>
      </w:r>
    </w:p>
    <w:p w:rsidR="00AB0193" w:rsidRDefault="00AB0193" w:rsidP="00AB0193">
      <w:pPr>
        <w:widowControl/>
        <w:wordWrap/>
        <w:autoSpaceDE/>
        <w:autoSpaceDN/>
        <w:spacing w:line="300" w:lineRule="auto"/>
        <w:ind w:left="988" w:hangingChars="494" w:hanging="988"/>
        <w:rPr>
          <w:rFonts w:ascii="Times New Roman" w:eastAsia="SimSun"/>
          <w:iCs/>
          <w:kern w:val="0"/>
          <w:szCs w:val="20"/>
          <w:lang w:eastAsia="zh-CN"/>
        </w:rPr>
      </w:pPr>
      <w:r w:rsidRPr="00AB0193">
        <w:rPr>
          <w:rFonts w:ascii="Times New Roman" w:eastAsia="SimSun"/>
          <w:iCs/>
          <w:kern w:val="0"/>
          <w:szCs w:val="20"/>
          <w:lang w:eastAsia="zh-CN"/>
        </w:rPr>
        <w:t>Proposal 2: Specify a resource configuration for the joint DL/UL beam management.</w:t>
      </w:r>
    </w:p>
    <w:p w:rsidR="00AB0193" w:rsidRDefault="00AB0193" w:rsidP="00AB0193">
      <w:pPr>
        <w:widowControl/>
        <w:wordWrap/>
        <w:autoSpaceDE/>
        <w:autoSpaceDN/>
        <w:spacing w:line="300" w:lineRule="auto"/>
        <w:ind w:left="988" w:hangingChars="494" w:hanging="988"/>
        <w:rPr>
          <w:rFonts w:ascii="Times New Roman" w:eastAsia="SimSun"/>
          <w:iCs/>
          <w:kern w:val="0"/>
          <w:szCs w:val="20"/>
          <w:lang w:eastAsia="zh-CN"/>
        </w:rPr>
      </w:pPr>
      <w:r w:rsidRPr="00AB0193">
        <w:rPr>
          <w:rFonts w:ascii="Times New Roman" w:eastAsia="SimSun"/>
          <w:iCs/>
          <w:kern w:val="0"/>
          <w:szCs w:val="20"/>
          <w:lang w:eastAsia="zh-CN"/>
        </w:rPr>
        <w:t>Proposal 3: Specify a resource configuration using linkage between DL/UL resource/resource set.</w:t>
      </w:r>
    </w:p>
    <w:p w:rsidR="008C6F6E" w:rsidRDefault="008C6F6E" w:rsidP="00AB0193">
      <w:pPr>
        <w:widowControl/>
        <w:wordWrap/>
        <w:autoSpaceDE/>
        <w:autoSpaceDN/>
        <w:spacing w:line="300" w:lineRule="auto"/>
        <w:ind w:left="988" w:hangingChars="494" w:hanging="988"/>
        <w:rPr>
          <w:rFonts w:ascii="Times New Roman" w:eastAsia="SimSun"/>
          <w:iCs/>
          <w:kern w:val="0"/>
          <w:szCs w:val="20"/>
          <w:lang w:eastAsia="zh-CN"/>
        </w:rPr>
      </w:pPr>
      <w:r w:rsidRPr="008C6F6E">
        <w:rPr>
          <w:rFonts w:ascii="Times New Roman" w:eastAsia="SimSun"/>
          <w:iCs/>
          <w:kern w:val="0"/>
          <w:szCs w:val="20"/>
          <w:lang w:eastAsia="zh-CN"/>
        </w:rPr>
        <w:t>Proposal 4: In Rel-16, an identifier (ID) that can be used at least for indicating panel-specific DL transmission is supported.</w:t>
      </w:r>
    </w:p>
    <w:p w:rsidR="008C6F6E" w:rsidRDefault="008C6F6E" w:rsidP="00AB0193">
      <w:pPr>
        <w:widowControl/>
        <w:wordWrap/>
        <w:autoSpaceDE/>
        <w:autoSpaceDN/>
        <w:spacing w:line="300" w:lineRule="auto"/>
        <w:ind w:left="988" w:hangingChars="494" w:hanging="988"/>
        <w:rPr>
          <w:rFonts w:ascii="Times New Roman" w:eastAsia="SimSun"/>
          <w:iCs/>
          <w:kern w:val="0"/>
          <w:szCs w:val="20"/>
          <w:lang w:eastAsia="zh-CN"/>
        </w:rPr>
      </w:pPr>
      <w:r w:rsidRPr="008C6F6E">
        <w:rPr>
          <w:rFonts w:ascii="Times New Roman" w:eastAsia="SimSun"/>
          <w:iCs/>
          <w:kern w:val="0"/>
          <w:szCs w:val="20"/>
          <w:lang w:eastAsia="zh-CN"/>
        </w:rPr>
        <w:t>Proposal 5: The ID of SRS resource set for ‘beam management’ purpose should be used for UL panel-specific beam indication.</w:t>
      </w:r>
    </w:p>
    <w:p w:rsidR="008C6F6E" w:rsidRDefault="008C6F6E" w:rsidP="00AB0193">
      <w:pPr>
        <w:widowControl/>
        <w:wordWrap/>
        <w:autoSpaceDE/>
        <w:autoSpaceDN/>
        <w:spacing w:line="300" w:lineRule="auto"/>
        <w:ind w:left="988" w:hangingChars="494" w:hanging="988"/>
        <w:rPr>
          <w:rFonts w:ascii="Times New Roman" w:eastAsia="SimSun"/>
          <w:iCs/>
          <w:kern w:val="0"/>
          <w:szCs w:val="20"/>
          <w:lang w:eastAsia="zh-CN"/>
        </w:rPr>
      </w:pPr>
      <w:r w:rsidRPr="008C6F6E">
        <w:rPr>
          <w:rFonts w:ascii="Times New Roman" w:eastAsia="SimSun"/>
          <w:iCs/>
          <w:kern w:val="0"/>
          <w:szCs w:val="20"/>
          <w:lang w:eastAsia="zh-CN"/>
        </w:rPr>
        <w:t>Proposal 6: UE capability signaling is introduced for panel-specific UL/DL transmission.</w:t>
      </w:r>
    </w:p>
    <w:p w:rsidR="00A8518B" w:rsidRDefault="00A8518B" w:rsidP="00AB0193">
      <w:pPr>
        <w:widowControl/>
        <w:wordWrap/>
        <w:autoSpaceDE/>
        <w:autoSpaceDN/>
        <w:spacing w:line="300" w:lineRule="auto"/>
        <w:ind w:left="988" w:hangingChars="494" w:hanging="988"/>
        <w:rPr>
          <w:rFonts w:ascii="Times New Roman" w:eastAsia="SimSun"/>
          <w:iCs/>
          <w:kern w:val="0"/>
          <w:szCs w:val="20"/>
          <w:lang w:val="en-GB" w:eastAsia="zh-CN"/>
        </w:rPr>
      </w:pPr>
      <w:r w:rsidRPr="00A8518B">
        <w:rPr>
          <w:rFonts w:ascii="Times New Roman" w:eastAsia="SimSun"/>
          <w:iCs/>
          <w:kern w:val="0"/>
          <w:szCs w:val="20"/>
          <w:lang w:val="en-GB" w:eastAsia="zh-CN"/>
        </w:rPr>
        <w:t>Proposal 7: Expand SRS sequence number or sequence length to distinguish SRS resources configured in each antenna panel.</w:t>
      </w:r>
    </w:p>
    <w:p w:rsidR="00A8518B" w:rsidRDefault="00A8518B" w:rsidP="00AB0193">
      <w:pPr>
        <w:widowControl/>
        <w:wordWrap/>
        <w:autoSpaceDE/>
        <w:autoSpaceDN/>
        <w:spacing w:line="300" w:lineRule="auto"/>
        <w:ind w:left="988" w:hangingChars="494" w:hanging="988"/>
        <w:rPr>
          <w:rFonts w:ascii="Times New Roman" w:eastAsia="SimSun"/>
          <w:iCs/>
          <w:kern w:val="0"/>
          <w:szCs w:val="20"/>
          <w:lang w:eastAsia="zh-CN"/>
        </w:rPr>
      </w:pPr>
      <w:r w:rsidRPr="00A8518B">
        <w:rPr>
          <w:rFonts w:ascii="Times New Roman" w:eastAsia="SimSun"/>
          <w:iCs/>
          <w:kern w:val="0"/>
          <w:szCs w:val="20"/>
          <w:lang w:eastAsia="zh-CN"/>
        </w:rPr>
        <w:t>Proposal 10: For multi-beam operation in FR2, NR supports the multi-beam indication for PDSCH by extending the TCI index field in DCI.</w:t>
      </w:r>
    </w:p>
    <w:p w:rsidR="00AD46C7" w:rsidRPr="00AD46C7" w:rsidRDefault="00AD46C7" w:rsidP="00AB0193">
      <w:pPr>
        <w:widowControl/>
        <w:wordWrap/>
        <w:autoSpaceDE/>
        <w:autoSpaceDN/>
        <w:spacing w:line="300" w:lineRule="auto"/>
        <w:ind w:left="988" w:hangingChars="494" w:hanging="988"/>
        <w:rPr>
          <w:rFonts w:ascii="Times New Roman" w:eastAsia="SimSun"/>
          <w:iCs/>
          <w:kern w:val="0"/>
          <w:szCs w:val="20"/>
          <w:lang w:eastAsia="zh-CN"/>
        </w:rPr>
      </w:pPr>
      <w:r w:rsidRPr="00AD46C7">
        <w:rPr>
          <w:rFonts w:ascii="Times New Roman" w:eastAsia="SimSun"/>
          <w:iCs/>
          <w:kern w:val="0"/>
          <w:szCs w:val="20"/>
          <w:lang w:eastAsia="zh-CN"/>
        </w:rPr>
        <w:t>Proposal 11: It is proposed that companies study most efficient method for a UE to gain access to the polarization properties of the gNB beams.</w:t>
      </w:r>
    </w:p>
    <w:p w:rsidR="00831966" w:rsidRPr="008C6F6E" w:rsidRDefault="00831966" w:rsidP="00665987">
      <w:pPr>
        <w:pStyle w:val="LGTdoc0"/>
        <w:spacing w:line="240" w:lineRule="atLeast"/>
        <w:contextualSpacing/>
        <w:rPr>
          <w:rFonts w:eastAsia="맑은 고딕"/>
          <w:lang w:val="en-US"/>
        </w:rPr>
      </w:pPr>
    </w:p>
    <w:p w:rsidR="00DA75D8" w:rsidRPr="00DA75D8" w:rsidRDefault="00DA75D8" w:rsidP="00DA75D8">
      <w:pPr>
        <w:pStyle w:val="LGTdoc0"/>
        <w:spacing w:line="240" w:lineRule="atLeast"/>
        <w:contextualSpacing/>
        <w:rPr>
          <w:rFonts w:eastAsia="맑은 고딕"/>
        </w:rPr>
      </w:pPr>
      <w:r>
        <w:rPr>
          <w:rFonts w:eastAsia="맑은 고딕"/>
        </w:rPr>
        <w:t xml:space="preserve">[10] </w:t>
      </w:r>
      <w:hyperlink r:id="rId14" w:history="1">
        <w:r w:rsidRPr="00DA75D8">
          <w:rPr>
            <w:rFonts w:eastAsia="맑은 고딕"/>
          </w:rPr>
          <w:t>R1-1900387</w:t>
        </w:r>
      </w:hyperlink>
      <w:r w:rsidRPr="00DA75D8">
        <w:rPr>
          <w:rFonts w:eastAsia="맑은 고딕"/>
        </w:rPr>
        <w:tab/>
        <w:t>Discussion of multi-beam operation</w:t>
      </w:r>
      <w:r w:rsidRPr="00DA75D8">
        <w:rPr>
          <w:rFonts w:eastAsia="맑은 고딕"/>
        </w:rPr>
        <w:tab/>
      </w:r>
      <w:r w:rsidR="00DA18D7">
        <w:rPr>
          <w:rFonts w:eastAsia="맑은 고딕"/>
        </w:rPr>
        <w:tab/>
      </w:r>
      <w:r w:rsidRPr="00DA75D8">
        <w:rPr>
          <w:rFonts w:eastAsia="맑은 고딕"/>
        </w:rPr>
        <w:t>Lenovo, Motorola Mobility</w:t>
      </w:r>
    </w:p>
    <w:p w:rsidR="00831966" w:rsidRPr="007E15A0" w:rsidRDefault="007E15A0" w:rsidP="007E15A0">
      <w:pPr>
        <w:widowControl/>
        <w:wordWrap/>
        <w:autoSpaceDE/>
        <w:autoSpaceDN/>
        <w:spacing w:line="300" w:lineRule="auto"/>
        <w:ind w:left="988" w:hangingChars="494" w:hanging="988"/>
        <w:rPr>
          <w:rFonts w:ascii="Times New Roman" w:eastAsia="SimSun"/>
          <w:iCs/>
          <w:kern w:val="0"/>
          <w:szCs w:val="20"/>
          <w:lang w:eastAsia="zh-CN"/>
        </w:rPr>
      </w:pPr>
      <w:r w:rsidRPr="007E15A0">
        <w:rPr>
          <w:rFonts w:ascii="Times New Roman" w:eastAsia="SimSun"/>
          <w:iCs/>
          <w:kern w:val="0"/>
          <w:szCs w:val="20"/>
          <w:lang w:eastAsia="zh-CN"/>
        </w:rPr>
        <w:t>Proposal 1: gNB shall explicitly assign an unique ID for each panel and one panel ID will be associated with higher layer parameters PUSCH-Config/PUCCH-Config/SRS-Config IE.</w:t>
      </w:r>
    </w:p>
    <w:p w:rsidR="007E15A0" w:rsidRPr="007E15A0" w:rsidRDefault="007E15A0" w:rsidP="007E15A0">
      <w:pPr>
        <w:widowControl/>
        <w:wordWrap/>
        <w:autoSpaceDE/>
        <w:autoSpaceDN/>
        <w:spacing w:line="300" w:lineRule="auto"/>
        <w:ind w:left="988" w:hangingChars="494" w:hanging="988"/>
        <w:rPr>
          <w:rFonts w:ascii="Times New Roman" w:eastAsia="SimSun"/>
          <w:iCs/>
          <w:kern w:val="0"/>
          <w:szCs w:val="20"/>
          <w:lang w:eastAsia="zh-CN"/>
        </w:rPr>
      </w:pPr>
      <w:r w:rsidRPr="007E15A0">
        <w:rPr>
          <w:rFonts w:ascii="Times New Roman" w:eastAsia="SimSun"/>
          <w:iCs/>
          <w:kern w:val="0"/>
          <w:szCs w:val="20"/>
          <w:lang w:eastAsia="zh-CN"/>
        </w:rPr>
        <w:t>Proposal 2: SRS resources within one SRS resource set transmitted by one panel are defined as an SRS resource group with a group ID, where the panel ID is the group ID. All SRS resources belong to the same group share the same panel-specific configuration parameters.</w:t>
      </w:r>
    </w:p>
    <w:p w:rsidR="007E15A0" w:rsidRPr="007E15A0" w:rsidRDefault="007E15A0" w:rsidP="007E15A0">
      <w:pPr>
        <w:widowControl/>
        <w:wordWrap/>
        <w:autoSpaceDE/>
        <w:autoSpaceDN/>
        <w:spacing w:line="300" w:lineRule="auto"/>
        <w:ind w:left="988" w:hangingChars="494" w:hanging="988"/>
        <w:rPr>
          <w:rFonts w:ascii="Times New Roman" w:eastAsia="SimSun"/>
          <w:iCs/>
          <w:kern w:val="0"/>
          <w:szCs w:val="20"/>
          <w:lang w:eastAsia="zh-CN"/>
        </w:rPr>
      </w:pPr>
      <w:bookmarkStart w:id="979" w:name="OLE_LINK3"/>
      <w:bookmarkStart w:id="980" w:name="OLE_LINK4"/>
      <w:r w:rsidRPr="007E15A0">
        <w:rPr>
          <w:rFonts w:ascii="Times New Roman" w:eastAsia="SimSun"/>
          <w:iCs/>
          <w:kern w:val="0"/>
          <w:szCs w:val="20"/>
          <w:lang w:eastAsia="zh-CN"/>
        </w:rPr>
        <w:t>Proposal 3: The gNB could group the SSB and CSI-RS into different DL RS sets based on the panels, with the panel ID as the DL RS set ID.</w:t>
      </w:r>
    </w:p>
    <w:bookmarkEnd w:id="979"/>
    <w:bookmarkEnd w:id="980"/>
    <w:p w:rsidR="0089748F" w:rsidRDefault="0089748F" w:rsidP="0089748F">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lastRenderedPageBreak/>
        <w:t>R1-1900</w:t>
      </w:r>
      <w:r>
        <w:rPr>
          <w:rFonts w:eastAsia="맑은 고딕"/>
          <w:sz w:val="20"/>
          <w:szCs w:val="20"/>
          <w:lang w:val="en-US"/>
        </w:rPr>
        <w:t>388</w:t>
      </w:r>
      <w:r w:rsidRPr="00EC30A4">
        <w:rPr>
          <w:rFonts w:eastAsia="맑은 고딕" w:hint="eastAsia"/>
          <w:sz w:val="20"/>
          <w:szCs w:val="20"/>
          <w:lang w:val="en-US"/>
        </w:rPr>
        <w:t>:</w:t>
      </w:r>
    </w:p>
    <w:p w:rsidR="0089748F" w:rsidRPr="00DA18D7" w:rsidRDefault="0089748F"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Proposal 1: Both single-PDCCH and multiple-PDCCH based PUSCH transmission with multi-panel/TRP should be supported.</w:t>
      </w:r>
    </w:p>
    <w:p w:rsidR="0089748F" w:rsidRPr="00DA18D7" w:rsidRDefault="0089748F"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P</w:t>
      </w:r>
      <w:r w:rsidRPr="00DA18D7">
        <w:rPr>
          <w:rFonts w:ascii="Times New Roman" w:eastAsia="SimSun" w:hint="eastAsia"/>
          <w:iCs/>
          <w:kern w:val="0"/>
          <w:szCs w:val="20"/>
          <w:lang w:eastAsia="zh-CN"/>
        </w:rPr>
        <w:t xml:space="preserve">roposal </w:t>
      </w:r>
      <w:r w:rsidRPr="00DA18D7">
        <w:rPr>
          <w:rFonts w:ascii="Times New Roman" w:eastAsia="SimSun"/>
          <w:iCs/>
          <w:kern w:val="0"/>
          <w:szCs w:val="20"/>
          <w:lang w:eastAsia="zh-CN"/>
        </w:rPr>
        <w:t>2: More than one SRS resource sets can be configured for UE with multiple panels for codebook based UL transmission, and two separated SRI field should be included in the UL grant.</w:t>
      </w:r>
    </w:p>
    <w:p w:rsidR="0089748F" w:rsidRPr="00DA18D7" w:rsidRDefault="0089748F"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P</w:t>
      </w:r>
      <w:r w:rsidRPr="00DA18D7">
        <w:rPr>
          <w:rFonts w:ascii="Times New Roman" w:eastAsia="SimSun" w:hint="eastAsia"/>
          <w:iCs/>
          <w:kern w:val="0"/>
          <w:szCs w:val="20"/>
          <w:lang w:eastAsia="zh-CN"/>
        </w:rPr>
        <w:t xml:space="preserve">roposal </w:t>
      </w:r>
      <w:r w:rsidRPr="00DA18D7">
        <w:rPr>
          <w:rFonts w:ascii="Times New Roman" w:eastAsia="SimSun"/>
          <w:iCs/>
          <w:kern w:val="0"/>
          <w:szCs w:val="20"/>
          <w:lang w:eastAsia="zh-CN"/>
        </w:rPr>
        <w:t>3: The SRI indication for non-codebook based PUSCH in Rel-15 can be extend for the PUSCH transmission with multi-panel.</w:t>
      </w:r>
    </w:p>
    <w:p w:rsidR="0089748F" w:rsidRPr="00DA18D7" w:rsidRDefault="0089748F"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 xml:space="preserve">Proposal 4: Two codeword based codeword-to-layer mapping schemes showed in </w:t>
      </w:r>
      <w:r w:rsidRPr="00DA18D7">
        <w:rPr>
          <w:rFonts w:ascii="Times New Roman" w:eastAsia="SimSun"/>
          <w:iCs/>
          <w:kern w:val="0"/>
          <w:szCs w:val="20"/>
          <w:lang w:eastAsia="zh-CN"/>
        </w:rPr>
        <w:fldChar w:fldCharType="begin"/>
      </w:r>
      <w:r w:rsidRPr="00DA18D7">
        <w:rPr>
          <w:rFonts w:ascii="Times New Roman" w:eastAsia="SimSun"/>
          <w:iCs/>
          <w:kern w:val="0"/>
          <w:szCs w:val="20"/>
          <w:lang w:eastAsia="zh-CN"/>
        </w:rPr>
        <w:instrText xml:space="preserve"> REF _Ref528661226 \h  \* MERGEFORMAT </w:instrText>
      </w:r>
      <w:r w:rsidRPr="00DA18D7">
        <w:rPr>
          <w:rFonts w:ascii="Times New Roman" w:eastAsia="SimSun"/>
          <w:iCs/>
          <w:kern w:val="0"/>
          <w:szCs w:val="20"/>
          <w:lang w:eastAsia="zh-CN"/>
        </w:rPr>
      </w:r>
      <w:r w:rsidRPr="00DA18D7">
        <w:rPr>
          <w:rFonts w:ascii="Times New Roman" w:eastAsia="SimSun"/>
          <w:iCs/>
          <w:kern w:val="0"/>
          <w:szCs w:val="20"/>
          <w:lang w:eastAsia="zh-CN"/>
        </w:rPr>
        <w:fldChar w:fldCharType="separate"/>
      </w:r>
      <w:r w:rsidRPr="00DA18D7">
        <w:rPr>
          <w:rFonts w:ascii="Times New Roman" w:eastAsia="SimSun"/>
          <w:iCs/>
          <w:kern w:val="0"/>
          <w:szCs w:val="20"/>
          <w:lang w:eastAsia="zh-CN"/>
        </w:rPr>
        <w:t>Table 1</w:t>
      </w:r>
      <w:r w:rsidRPr="00DA18D7">
        <w:rPr>
          <w:rFonts w:ascii="Times New Roman" w:eastAsia="SimSun"/>
          <w:iCs/>
          <w:kern w:val="0"/>
          <w:szCs w:val="20"/>
          <w:lang w:eastAsia="zh-CN"/>
        </w:rPr>
        <w:fldChar w:fldCharType="end"/>
      </w:r>
      <w:r w:rsidRPr="00DA18D7">
        <w:rPr>
          <w:rFonts w:ascii="Times New Roman" w:eastAsia="SimSun"/>
          <w:iCs/>
          <w:kern w:val="0"/>
          <w:szCs w:val="20"/>
          <w:lang w:eastAsia="zh-CN"/>
        </w:rPr>
        <w:t xml:space="preserve">  for codebook based UL transmission should be introduced to support UL multi-panel transmission.</w:t>
      </w:r>
    </w:p>
    <w:p w:rsidR="00DA18D7" w:rsidRPr="00DA18D7" w:rsidRDefault="00DA18D7" w:rsidP="00DA18D7">
      <w:pPr>
        <w:widowControl/>
        <w:wordWrap/>
        <w:autoSpaceDE/>
        <w:autoSpaceDN/>
        <w:spacing w:line="300" w:lineRule="auto"/>
        <w:ind w:left="988" w:hangingChars="494" w:hanging="988"/>
        <w:rPr>
          <w:rFonts w:ascii="Times New Roman" w:eastAsia="SimSun"/>
          <w:iCs/>
          <w:kern w:val="0"/>
          <w:szCs w:val="20"/>
          <w:lang w:eastAsia="zh-CN"/>
        </w:rPr>
      </w:pPr>
      <w:r w:rsidRPr="00DA18D7">
        <w:rPr>
          <w:rFonts w:ascii="Times New Roman" w:eastAsia="SimSun"/>
          <w:iCs/>
          <w:kern w:val="0"/>
          <w:szCs w:val="20"/>
          <w:lang w:eastAsia="zh-CN"/>
        </w:rPr>
        <w:t>P</w:t>
      </w:r>
      <w:r w:rsidRPr="00DA18D7">
        <w:rPr>
          <w:rFonts w:ascii="Times New Roman" w:eastAsia="SimSun" w:hint="eastAsia"/>
          <w:iCs/>
          <w:kern w:val="0"/>
          <w:szCs w:val="20"/>
          <w:lang w:eastAsia="zh-CN"/>
        </w:rPr>
        <w:t xml:space="preserve">roposal </w:t>
      </w:r>
      <w:r w:rsidRPr="00DA18D7">
        <w:rPr>
          <w:rFonts w:ascii="Times New Roman" w:eastAsia="SimSun"/>
          <w:iCs/>
          <w:kern w:val="0"/>
          <w:szCs w:val="20"/>
          <w:lang w:eastAsia="zh-CN"/>
        </w:rPr>
        <w:t>5: Two separated TPMI should be contained in the UL grant to schedule a two coddeword based PUSCH transmission.</w:t>
      </w:r>
    </w:p>
    <w:p w:rsidR="005E2720" w:rsidRDefault="005E2720" w:rsidP="005E2720">
      <w:pPr>
        <w:pStyle w:val="LGTdoc0"/>
        <w:spacing w:line="240" w:lineRule="atLeast"/>
        <w:contextualSpacing/>
        <w:rPr>
          <w:rFonts w:eastAsia="맑은 고딕"/>
          <w:sz w:val="20"/>
          <w:szCs w:val="20"/>
          <w:lang w:val="en-US"/>
        </w:rPr>
      </w:pPr>
      <w:r w:rsidRPr="00EC30A4">
        <w:rPr>
          <w:rFonts w:eastAsia="맑은 고딕" w:hint="eastAsia"/>
          <w:sz w:val="20"/>
          <w:szCs w:val="20"/>
          <w:lang w:val="en-US"/>
        </w:rPr>
        <w:t>R1-1900</w:t>
      </w:r>
      <w:r>
        <w:rPr>
          <w:rFonts w:eastAsia="맑은 고딕"/>
          <w:sz w:val="20"/>
          <w:szCs w:val="20"/>
          <w:lang w:val="en-US"/>
        </w:rPr>
        <w:t>944</w:t>
      </w:r>
      <w:r w:rsidRPr="00EC30A4">
        <w:rPr>
          <w:rFonts w:eastAsia="맑은 고딕" w:hint="eastAsia"/>
          <w:sz w:val="20"/>
          <w:szCs w:val="20"/>
          <w:lang w:val="en-US"/>
        </w:rPr>
        <w:t>:</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Proposal 1: For multiple UE-panel transmission, specification should support independent configuration of all power control parameters corresponding to different UL beam indications from different UE panels. No new procedure is needed for configuration and indication of power control parameters compared to Rel-15 design.</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Proposal 2: For multiple UE-panel transmission, no increase is needed for the number of OL/PL/CL power control parameters maintained at the UE compared to Rel-15.</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Proposal 3: Unless RAN4 indicates otherwise, RAN1 assumes panel-specific Pcmax,b,f,c for multiple UE-panel transmission, which is defined separately for each UE transmitting panel based on Rel-15 specifications.</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 xml:space="preserve">Proposal 4: For multiple UE-panel transmissions that overlap in time and are power-limited, power sharing mechanisms among UE panels need to be considered, whose baseline can be the priority rules for power scaling or dropping in CA power control as in Rel-15. </w:t>
      </w:r>
    </w:p>
    <w:p w:rsidR="005E2720" w:rsidRPr="005E2720" w:rsidRDefault="005E2720" w:rsidP="005E2720">
      <w:pPr>
        <w:widowControl/>
        <w:wordWrap/>
        <w:autoSpaceDE/>
        <w:autoSpaceDN/>
        <w:spacing w:line="300" w:lineRule="auto"/>
        <w:ind w:left="988" w:hangingChars="494" w:hanging="988"/>
        <w:rPr>
          <w:rFonts w:ascii="Times New Roman" w:eastAsia="SimSun"/>
          <w:iCs/>
          <w:kern w:val="0"/>
          <w:szCs w:val="20"/>
          <w:lang w:eastAsia="zh-CN"/>
        </w:rPr>
      </w:pPr>
      <w:r w:rsidRPr="005E2720">
        <w:rPr>
          <w:rFonts w:ascii="Times New Roman" w:eastAsia="SimSun"/>
          <w:iCs/>
          <w:kern w:val="0"/>
          <w:szCs w:val="20"/>
          <w:lang w:eastAsia="zh-CN"/>
        </w:rPr>
        <w:t xml:space="preserve">Proposal 5: For multiple UE-panel transmission, PHR format including the number of PHRs per serving cell and definition of virtual PHR needs to be considered. </w:t>
      </w:r>
    </w:p>
    <w:p w:rsidR="007E15A0" w:rsidRPr="005E2720" w:rsidRDefault="007E15A0" w:rsidP="00665987">
      <w:pPr>
        <w:pStyle w:val="LGTdoc0"/>
        <w:spacing w:line="240" w:lineRule="atLeast"/>
        <w:contextualSpacing/>
        <w:rPr>
          <w:rFonts w:eastAsia="맑은 고딕"/>
          <w:lang w:val="en-US"/>
        </w:rPr>
      </w:pPr>
    </w:p>
    <w:p w:rsidR="006E0447" w:rsidRPr="006E0447" w:rsidRDefault="006E0447" w:rsidP="006E0447">
      <w:pPr>
        <w:pStyle w:val="LGTdoc0"/>
        <w:spacing w:line="240" w:lineRule="atLeast"/>
        <w:contextualSpacing/>
        <w:rPr>
          <w:rFonts w:eastAsia="맑은 고딕"/>
        </w:rPr>
      </w:pPr>
      <w:r>
        <w:rPr>
          <w:rFonts w:eastAsia="맑은 고딕"/>
        </w:rPr>
        <w:t xml:space="preserve">[11] </w:t>
      </w:r>
      <w:hyperlink r:id="rId15" w:history="1">
        <w:r w:rsidRPr="006E0447">
          <w:rPr>
            <w:rFonts w:eastAsia="맑은 고딕"/>
          </w:rPr>
          <w:t>R1-1900419</w:t>
        </w:r>
      </w:hyperlink>
      <w:r w:rsidRPr="006E0447">
        <w:rPr>
          <w:rFonts w:eastAsia="맑은 고딕"/>
        </w:rPr>
        <w:tab/>
        <w:t>Enhancements on Multi-beam Operation</w:t>
      </w:r>
      <w:r w:rsidRPr="006E0447">
        <w:rPr>
          <w:rFonts w:eastAsia="맑은 고딕"/>
        </w:rPr>
        <w:tab/>
        <w:t>CMCC</w:t>
      </w:r>
    </w:p>
    <w:p w:rsidR="00C579D0" w:rsidRPr="00C579D0" w:rsidRDefault="00C579D0" w:rsidP="00C579D0">
      <w:pPr>
        <w:widowControl/>
        <w:wordWrap/>
        <w:autoSpaceDE/>
        <w:autoSpaceDN/>
        <w:spacing w:line="300" w:lineRule="auto"/>
        <w:ind w:left="988" w:hangingChars="494" w:hanging="988"/>
        <w:rPr>
          <w:rFonts w:ascii="Times New Roman" w:eastAsia="SimSun"/>
          <w:iCs/>
          <w:kern w:val="0"/>
          <w:szCs w:val="20"/>
          <w:lang w:eastAsia="zh-CN"/>
        </w:rPr>
      </w:pPr>
      <w:r w:rsidRPr="00C579D0">
        <w:rPr>
          <w:rFonts w:ascii="Times New Roman" w:eastAsia="SimSun"/>
          <w:iCs/>
          <w:kern w:val="0"/>
          <w:szCs w:val="20"/>
          <w:lang w:eastAsia="zh-CN"/>
        </w:rPr>
        <w:t>Proposal 1: To support panel-specific UL transmission, gNB should know the panel ID in which UE uses to receive a SSB/CSI-RS resource.</w:t>
      </w:r>
    </w:p>
    <w:p w:rsidR="00C579D0" w:rsidRPr="00C579D0" w:rsidRDefault="00C579D0" w:rsidP="00C579D0">
      <w:pPr>
        <w:widowControl/>
        <w:wordWrap/>
        <w:autoSpaceDE/>
        <w:autoSpaceDN/>
        <w:spacing w:line="300" w:lineRule="auto"/>
        <w:ind w:left="988" w:hangingChars="494" w:hanging="988"/>
        <w:rPr>
          <w:rFonts w:ascii="Times New Roman" w:eastAsia="SimSun"/>
          <w:iCs/>
          <w:kern w:val="0"/>
          <w:szCs w:val="20"/>
          <w:lang w:eastAsia="zh-CN"/>
        </w:rPr>
      </w:pPr>
      <w:r w:rsidRPr="00C579D0">
        <w:rPr>
          <w:rFonts w:ascii="Times New Roman" w:eastAsia="SimSun"/>
          <w:iCs/>
          <w:kern w:val="0"/>
          <w:szCs w:val="20"/>
          <w:lang w:eastAsia="zh-CN"/>
        </w:rPr>
        <w:t>Proposal 2: The enhancement of group-based beam reporting should be considered in Rel-16 for both multi-panel and multi-TRP transmission.</w:t>
      </w:r>
    </w:p>
    <w:p w:rsidR="007E15A0" w:rsidRPr="00C579D0" w:rsidRDefault="007E15A0" w:rsidP="00665987">
      <w:pPr>
        <w:pStyle w:val="LGTdoc0"/>
        <w:spacing w:line="240" w:lineRule="atLeast"/>
        <w:contextualSpacing/>
        <w:rPr>
          <w:rFonts w:eastAsia="맑은 고딕"/>
          <w:lang w:val="en-US"/>
        </w:rPr>
      </w:pPr>
    </w:p>
    <w:p w:rsidR="00A1585C" w:rsidRPr="00A1585C" w:rsidRDefault="00A1585C" w:rsidP="00A1585C">
      <w:pPr>
        <w:pStyle w:val="LGTdoc0"/>
        <w:spacing w:line="240" w:lineRule="atLeast"/>
        <w:contextualSpacing/>
        <w:rPr>
          <w:rFonts w:eastAsia="맑은 고딕"/>
        </w:rPr>
      </w:pPr>
      <w:r>
        <w:rPr>
          <w:rFonts w:eastAsia="맑은 고딕"/>
        </w:rPr>
        <w:t xml:space="preserve">[12] </w:t>
      </w:r>
      <w:hyperlink r:id="rId16" w:history="1">
        <w:r w:rsidRPr="00A1585C">
          <w:rPr>
            <w:rFonts w:eastAsia="맑은 고딕"/>
          </w:rPr>
          <w:t>R1-1900450</w:t>
        </w:r>
      </w:hyperlink>
      <w:r w:rsidRPr="00A1585C">
        <w:rPr>
          <w:rFonts w:eastAsia="맑은 고딕"/>
        </w:rPr>
        <w:tab/>
        <w:t>Enhancements on multi-beam operation</w:t>
      </w:r>
      <w:r w:rsidRPr="00A1585C">
        <w:rPr>
          <w:rFonts w:eastAsia="맑은 고딕"/>
        </w:rPr>
        <w:tab/>
        <w:t>AT&amp;T</w:t>
      </w:r>
    </w:p>
    <w:p w:rsidR="00A1585C" w:rsidRPr="00A1585C" w:rsidRDefault="00A1585C" w:rsidP="00A1585C">
      <w:pPr>
        <w:widowControl/>
        <w:wordWrap/>
        <w:autoSpaceDE/>
        <w:autoSpaceDN/>
        <w:spacing w:line="300" w:lineRule="auto"/>
        <w:ind w:left="988" w:hangingChars="494" w:hanging="988"/>
        <w:rPr>
          <w:rFonts w:ascii="Times New Roman" w:eastAsia="SimSun"/>
          <w:iCs/>
          <w:kern w:val="0"/>
          <w:szCs w:val="20"/>
          <w:lang w:eastAsia="zh-CN"/>
        </w:rPr>
      </w:pPr>
      <w:r w:rsidRPr="00A1585C">
        <w:rPr>
          <w:rFonts w:ascii="Times New Roman" w:eastAsia="SimSun"/>
          <w:iCs/>
          <w:kern w:val="0"/>
          <w:szCs w:val="20"/>
          <w:lang w:eastAsia="zh-CN"/>
        </w:rPr>
        <w:t xml:space="preserve">Proposal 1:  An ID representing a group of beams should be considered for UL Tx/Rx beam selection </w:t>
      </w:r>
    </w:p>
    <w:p w:rsidR="00A1585C" w:rsidRPr="00A1585C" w:rsidRDefault="00A1585C" w:rsidP="00A1585C">
      <w:pPr>
        <w:widowControl/>
        <w:wordWrap/>
        <w:autoSpaceDE/>
        <w:autoSpaceDN/>
        <w:spacing w:line="300" w:lineRule="auto"/>
        <w:ind w:left="988" w:hangingChars="494" w:hanging="988"/>
        <w:rPr>
          <w:rFonts w:ascii="Times New Roman" w:eastAsia="SimSun"/>
          <w:iCs/>
          <w:kern w:val="0"/>
          <w:szCs w:val="20"/>
          <w:lang w:eastAsia="zh-CN"/>
        </w:rPr>
      </w:pPr>
      <w:r w:rsidRPr="00A1585C">
        <w:rPr>
          <w:rFonts w:ascii="Times New Roman" w:eastAsia="SimSun"/>
          <w:iCs/>
          <w:kern w:val="0"/>
          <w:szCs w:val="20"/>
          <w:lang w:eastAsia="zh-CN"/>
        </w:rPr>
        <w:t>Proposal 2: Simultaneous UL transmission across multiple panels should be considered for UL beam management enhancements.</w:t>
      </w:r>
    </w:p>
    <w:p w:rsidR="00012856" w:rsidRPr="00012856" w:rsidRDefault="00012856" w:rsidP="00012856">
      <w:pPr>
        <w:widowControl/>
        <w:wordWrap/>
        <w:autoSpaceDE/>
        <w:autoSpaceDN/>
        <w:spacing w:line="300" w:lineRule="auto"/>
        <w:ind w:left="988" w:hangingChars="494" w:hanging="988"/>
        <w:rPr>
          <w:rFonts w:ascii="Times New Roman" w:eastAsia="SimSun"/>
          <w:iCs/>
          <w:kern w:val="0"/>
          <w:szCs w:val="20"/>
          <w:lang w:eastAsia="zh-CN"/>
        </w:rPr>
      </w:pPr>
      <w:r w:rsidRPr="00012856">
        <w:rPr>
          <w:rFonts w:ascii="Times New Roman" w:eastAsia="SimSun"/>
          <w:iCs/>
          <w:kern w:val="0"/>
          <w:szCs w:val="20"/>
          <w:lang w:eastAsia="zh-CN"/>
        </w:rPr>
        <w:t xml:space="preserve">Proposal 3: </w:t>
      </w:r>
      <w:r>
        <w:rPr>
          <w:rFonts w:ascii="Times New Roman" w:eastAsia="SimSun"/>
          <w:iCs/>
          <w:kern w:val="0"/>
          <w:szCs w:val="20"/>
          <w:lang w:eastAsia="zh-CN"/>
        </w:rPr>
        <w:t>A</w:t>
      </w:r>
      <w:r w:rsidRPr="00012856">
        <w:rPr>
          <w:rFonts w:ascii="Times New Roman" w:eastAsia="SimSun"/>
          <w:iCs/>
          <w:kern w:val="0"/>
          <w:szCs w:val="20"/>
          <w:lang w:eastAsia="zh-CN"/>
        </w:rPr>
        <w:t xml:space="preserve"> UE triggered beam management procedure should be studied in NR for overhead reduction</w:t>
      </w:r>
    </w:p>
    <w:p w:rsidR="006E0447" w:rsidRDefault="006E0447" w:rsidP="00665987">
      <w:pPr>
        <w:pStyle w:val="LGTdoc0"/>
        <w:spacing w:line="240" w:lineRule="atLeast"/>
        <w:contextualSpacing/>
        <w:rPr>
          <w:rFonts w:eastAsia="맑은 고딕"/>
        </w:rPr>
      </w:pPr>
    </w:p>
    <w:p w:rsidR="00012856" w:rsidRPr="00012856" w:rsidRDefault="00012856" w:rsidP="00012856">
      <w:pPr>
        <w:pStyle w:val="LGTdoc0"/>
        <w:spacing w:line="240" w:lineRule="atLeast"/>
        <w:contextualSpacing/>
        <w:rPr>
          <w:rFonts w:eastAsia="맑은 고딕"/>
        </w:rPr>
      </w:pPr>
      <w:r>
        <w:rPr>
          <w:rFonts w:eastAsia="맑은 고딕"/>
        </w:rPr>
        <w:t xml:space="preserve">[13] </w:t>
      </w:r>
      <w:hyperlink r:id="rId17" w:history="1">
        <w:r w:rsidRPr="00012856">
          <w:rPr>
            <w:rFonts w:eastAsia="맑은 고딕"/>
          </w:rPr>
          <w:t>R1-1900503</w:t>
        </w:r>
      </w:hyperlink>
      <w:r w:rsidRPr="00012856">
        <w:rPr>
          <w:rFonts w:eastAsia="맑은 고딕"/>
        </w:rPr>
        <w:tab/>
        <w:t>On beam management enhancement</w:t>
      </w:r>
      <w:r w:rsidRPr="00012856">
        <w:rPr>
          <w:rFonts w:eastAsia="맑은 고딕"/>
        </w:rPr>
        <w:tab/>
      </w:r>
      <w:r>
        <w:rPr>
          <w:rFonts w:eastAsia="맑은 고딕"/>
        </w:rPr>
        <w:tab/>
      </w:r>
      <w:r w:rsidRPr="00012856">
        <w:rPr>
          <w:rFonts w:eastAsia="맑은 고딕"/>
        </w:rPr>
        <w:t>Intel Corporation</w:t>
      </w:r>
    </w:p>
    <w:p w:rsidR="00012856" w:rsidRPr="00870676" w:rsidRDefault="0001285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1: To reduce downlink beam measurement overhead and latency, sub-time unit based beam measurement and selection should be supported, and it should be supported that gNB can let UE know whether there are other signals multiplexed in the same symbol with CSI-RS.</w:t>
      </w:r>
    </w:p>
    <w:p w:rsidR="00012856" w:rsidRPr="00870676" w:rsidRDefault="0001285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2: To reduce UE beam searching latency, signalling of the spatial correction information for SSB should be supported.</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3: MAC CE based beam indication for periodic and aperiodic SRS should be supported to reduce uplink beam management latency.</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4: Introduce indication of the partial spatial relation info for SRS to support local Tx beam search for the UE and reduce overhead for uplink beam management.</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lastRenderedPageBreak/>
        <w:t>Proposal 5: For UL panel specific beam selection, to enhance beam reporting should be with a higher priority than beam indication.</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6: It should be supported that UE can report its antenna port(s) group index for a SSB/CSI-RS resource in a beam reporting instance.</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7: With regard to power emission safety, it should be supported that in a beam reporting instance, UE can report the maximum power reduction when the corresponding SSB/CSI-RS is configured in a spatial relation info.</w:t>
      </w:r>
    </w:p>
    <w:p w:rsidR="00870676" w:rsidRPr="00870676" w:rsidRDefault="00870676" w:rsidP="00870676">
      <w:pPr>
        <w:widowControl/>
        <w:wordWrap/>
        <w:autoSpaceDE/>
        <w:autoSpaceDN/>
        <w:spacing w:line="300" w:lineRule="auto"/>
        <w:ind w:left="988" w:hangingChars="494" w:hanging="988"/>
        <w:rPr>
          <w:rFonts w:ascii="Times New Roman" w:eastAsia="SimSun"/>
          <w:iCs/>
          <w:kern w:val="0"/>
          <w:szCs w:val="20"/>
          <w:lang w:eastAsia="zh-CN"/>
        </w:rPr>
      </w:pPr>
      <w:r w:rsidRPr="00870676">
        <w:rPr>
          <w:rFonts w:ascii="Times New Roman" w:eastAsia="SimSun"/>
          <w:iCs/>
          <w:kern w:val="0"/>
          <w:szCs w:val="20"/>
          <w:lang w:eastAsia="zh-CN"/>
        </w:rPr>
        <w:t>Proposal 8: To support beam indication in a panel-selection manner should have a higher priority than simultaneous multi-panel transmission.</w:t>
      </w:r>
    </w:p>
    <w:p w:rsidR="006E0447" w:rsidRPr="00870676" w:rsidRDefault="006E0447" w:rsidP="00665987">
      <w:pPr>
        <w:pStyle w:val="LGTdoc0"/>
        <w:spacing w:line="240" w:lineRule="atLeast"/>
        <w:contextualSpacing/>
        <w:rPr>
          <w:rFonts w:eastAsia="맑은 고딕"/>
          <w:lang w:val="en-US"/>
        </w:rPr>
      </w:pPr>
    </w:p>
    <w:p w:rsidR="001B7527" w:rsidRPr="00FE4633" w:rsidRDefault="001B7527" w:rsidP="00FE4633">
      <w:pPr>
        <w:pStyle w:val="LGTdoc0"/>
        <w:spacing w:line="240" w:lineRule="atLeast"/>
        <w:contextualSpacing/>
        <w:rPr>
          <w:rFonts w:eastAsia="맑은 고딕"/>
        </w:rPr>
      </w:pPr>
      <w:r>
        <w:rPr>
          <w:rFonts w:eastAsia="맑은 고딕"/>
        </w:rPr>
        <w:t xml:space="preserve">[14] </w:t>
      </w:r>
      <w:hyperlink r:id="rId18" w:history="1">
        <w:r w:rsidRPr="001B7527">
          <w:rPr>
            <w:rFonts w:eastAsia="맑은 고딕"/>
          </w:rPr>
          <w:t>R1-1900623</w:t>
        </w:r>
      </w:hyperlink>
      <w:r w:rsidRPr="001B7527">
        <w:rPr>
          <w:rFonts w:eastAsia="맑은 고딕"/>
        </w:rPr>
        <w:tab/>
        <w:t>Discussion on multi-beam based operations and enhancements</w:t>
      </w:r>
      <w:r w:rsidRPr="001B7527">
        <w:rPr>
          <w:rFonts w:eastAsia="맑은 고딕"/>
        </w:rPr>
        <w:tab/>
        <w:t>LG Electronic</w:t>
      </w:r>
      <w:r w:rsidRPr="00FE4633">
        <w:rPr>
          <w:rFonts w:eastAsia="맑은 고딕"/>
        </w:rPr>
        <w:t>s</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1</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To properly support UEs having independent PA per panel for codebook and non-codebook based UL, agree either one of the following:</w:t>
      </w:r>
    </w:p>
    <w:p w:rsidR="001B7527" w:rsidRPr="001B7527" w:rsidRDefault="001B7527" w:rsidP="00575FC3">
      <w:pPr>
        <w:pStyle w:val="LGTdoc0"/>
        <w:numPr>
          <w:ilvl w:val="0"/>
          <w:numId w:val="11"/>
        </w:numPr>
        <w:spacing w:afterLines="0" w:after="80"/>
        <w:rPr>
          <w:sz w:val="20"/>
          <w:szCs w:val="22"/>
          <w:lang w:val="en-US"/>
        </w:rPr>
      </w:pPr>
      <w:r w:rsidRPr="001B7527">
        <w:rPr>
          <w:sz w:val="20"/>
          <w:szCs w:val="22"/>
          <w:lang w:val="en-US"/>
        </w:rPr>
        <w:t xml:space="preserve">Alt.1: Support configuration of up to X SRS resource sets (X&gt;1) for the same time domain behaviour (periodic, semi-persistent, or aperiodic) for </w:t>
      </w:r>
      <w:r w:rsidRPr="001B7527">
        <w:rPr>
          <w:rFonts w:hint="eastAsia"/>
          <w:sz w:val="20"/>
          <w:szCs w:val="22"/>
          <w:lang w:val="en-US"/>
        </w:rPr>
        <w:t xml:space="preserve">both </w:t>
      </w:r>
      <w:r w:rsidRPr="001B7527">
        <w:rPr>
          <w:sz w:val="20"/>
          <w:szCs w:val="22"/>
          <w:lang w:val="en-US"/>
        </w:rPr>
        <w:t>codebook based UL and non-codebook based UL.</w:t>
      </w:r>
    </w:p>
    <w:p w:rsidR="001B7527" w:rsidRPr="001B7527" w:rsidRDefault="001B7527" w:rsidP="00575FC3">
      <w:pPr>
        <w:pStyle w:val="LGTdoc0"/>
        <w:numPr>
          <w:ilvl w:val="0"/>
          <w:numId w:val="11"/>
        </w:numPr>
        <w:spacing w:afterLines="0" w:after="80"/>
        <w:rPr>
          <w:sz w:val="20"/>
          <w:szCs w:val="22"/>
          <w:lang w:val="en-US"/>
        </w:rPr>
      </w:pPr>
      <w:r w:rsidRPr="001B7527">
        <w:rPr>
          <w:sz w:val="20"/>
          <w:szCs w:val="22"/>
          <w:lang w:val="en-US"/>
        </w:rPr>
        <w:t>Alt.2: Support independent PC parameter setting for different SRS resource(s) within a single SRS resource set for both codebook based UL and non-codebook based UL.</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2</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Support simultaneous transmission across multiple panels (STxMP) in Rel-16, and further details on multiple SRI indication in UL grant for CB-UL should be investigated taking into account practical aspects including DCI field size limitation and UE capability on UL coherent transmission.</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3</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 xml:space="preserve">It needs to be avoided by the specification to explicitly control UE behaviors on panel activation/deactivation unless clear benefits and critical use cases are recognized. </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4</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Enhance the maximum configurable number of spatial relations for PUCCH to be 16, to improve flexibility in controlling PUCCH spatial relation.</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5</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Higher-layer signaling optimizations including proposal on simultaneous spatial relation update for all PUCCH resources should have lower priority especially when the functionality is not to be changed compared to Rel-15.</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6</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Discussion on the e</w:t>
      </w:r>
      <w:r w:rsidRPr="00FE4633">
        <w:rPr>
          <w:rFonts w:ascii="Times New Roman" w:eastAsia="SimSun" w:hint="eastAsia"/>
          <w:iCs/>
          <w:kern w:val="0"/>
          <w:szCs w:val="20"/>
          <w:lang w:eastAsia="zh-CN"/>
        </w:rPr>
        <w:t>nhancement on SRS beam sweeping/repetition</w:t>
      </w:r>
      <w:r w:rsidRPr="00FE4633">
        <w:rPr>
          <w:rFonts w:ascii="Times New Roman" w:eastAsia="SimSun"/>
          <w:iCs/>
          <w:kern w:val="0"/>
          <w:szCs w:val="20"/>
          <w:lang w:eastAsia="zh-CN"/>
        </w:rPr>
        <w:t xml:space="preserve"> in the scope of Rel-16 needs to be resumed after stabilizing Rel-15 UL BM related maintenance, since in RAN#82 the UL BM procedures are endorsed as mandatory for UE who reports FG 2-20 (Beam correspondence) set to ‘0’ as required with UL beam sweeping.</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7</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Mechanisms for improving robustness of PUCCH beam management need to be considered, including PUCCH beam sweeping and multi-beam PUCCH transmissions.</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8</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For overhead and latency reduction required for RX beam selection,</w:t>
      </w:r>
    </w:p>
    <w:p w:rsidR="001B7527" w:rsidRPr="001B7527" w:rsidRDefault="001B7527" w:rsidP="00575FC3">
      <w:pPr>
        <w:pStyle w:val="LGTdoc0"/>
        <w:numPr>
          <w:ilvl w:val="0"/>
          <w:numId w:val="11"/>
        </w:numPr>
        <w:spacing w:afterLines="0" w:after="80"/>
        <w:rPr>
          <w:sz w:val="20"/>
          <w:szCs w:val="22"/>
          <w:lang w:val="en-US"/>
        </w:rPr>
      </w:pPr>
      <w:r w:rsidRPr="001B7527">
        <w:rPr>
          <w:sz w:val="20"/>
          <w:szCs w:val="22"/>
          <w:lang w:val="en-US"/>
        </w:rPr>
        <w:t>No new CSI-RS design and no new term such as ‘sub-time unit’ or ‘sub-symbol’ are introduced in Rel-16.</w:t>
      </w:r>
    </w:p>
    <w:p w:rsidR="001B7527" w:rsidRPr="001B7527" w:rsidRDefault="001B7527" w:rsidP="00575FC3">
      <w:pPr>
        <w:pStyle w:val="LGTdoc0"/>
        <w:numPr>
          <w:ilvl w:val="0"/>
          <w:numId w:val="11"/>
        </w:numPr>
        <w:spacing w:afterLines="0" w:after="80"/>
        <w:rPr>
          <w:sz w:val="20"/>
          <w:szCs w:val="22"/>
          <w:lang w:val="en-US"/>
        </w:rPr>
      </w:pPr>
      <w:r w:rsidRPr="001B7527">
        <w:rPr>
          <w:sz w:val="20"/>
          <w:szCs w:val="22"/>
          <w:lang w:val="en-US"/>
        </w:rPr>
        <w:t xml:space="preserve">Add an RRC parameter (e.g., up to 2 bits under </w:t>
      </w:r>
      <w:r w:rsidRPr="001B7527">
        <w:rPr>
          <w:i/>
          <w:sz w:val="20"/>
          <w:szCs w:val="22"/>
          <w:lang w:val="en-US"/>
        </w:rPr>
        <w:t>NZP-CSI-RS-config</w:t>
      </w:r>
      <w:r w:rsidRPr="001B7527">
        <w:rPr>
          <w:sz w:val="20"/>
          <w:szCs w:val="22"/>
          <w:lang w:val="en-US"/>
        </w:rPr>
        <w:t xml:space="preserve"> IE) to indicate the existence of other NZP-CSI-RS resource(s) configured for other UE(s) on the symbols of the given NZP-CSI-RS.</w:t>
      </w:r>
    </w:p>
    <w:p w:rsidR="001B7527" w:rsidRPr="00FE4633" w:rsidRDefault="001B7527"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9</w:t>
      </w:r>
      <w:r w:rsidRPr="00FE4633">
        <w:rPr>
          <w:rFonts w:ascii="Times New Roman" w:eastAsia="SimSun" w:hint="eastAsia"/>
          <w:iCs/>
          <w:kern w:val="0"/>
          <w:szCs w:val="20"/>
          <w:lang w:eastAsia="zh-CN"/>
        </w:rPr>
        <w:t xml:space="preserve">: </w:t>
      </w:r>
      <w:r w:rsidRPr="00FE4633">
        <w:rPr>
          <w:rFonts w:ascii="Times New Roman" w:eastAsia="SimSun"/>
          <w:iCs/>
          <w:kern w:val="0"/>
          <w:szCs w:val="20"/>
          <w:lang w:eastAsia="zh-CN"/>
        </w:rPr>
        <w:t xml:space="preserve">Consider UE-assisted BM enhancement feature such as Tx beam change request by UE to reduce BM latency and overhead, rather than UE-initiated trigger-based new BM mechanism. </w:t>
      </w:r>
    </w:p>
    <w:p w:rsidR="006E0447" w:rsidRPr="00575FC3" w:rsidRDefault="00575FC3" w:rsidP="00665987">
      <w:pPr>
        <w:pStyle w:val="LGTdoc0"/>
        <w:spacing w:line="240" w:lineRule="atLeast"/>
        <w:contextualSpacing/>
        <w:rPr>
          <w:rFonts w:eastAsia="맑은 고딕"/>
          <w:sz w:val="20"/>
          <w:szCs w:val="20"/>
          <w:lang w:val="en-US"/>
        </w:rPr>
      </w:pPr>
      <w:r w:rsidRPr="00575FC3">
        <w:rPr>
          <w:rFonts w:eastAsia="맑은 고딕"/>
          <w:sz w:val="20"/>
          <w:szCs w:val="20"/>
          <w:lang w:val="en-US"/>
        </w:rPr>
        <w:t>R1-1900628</w:t>
      </w:r>
      <w:r>
        <w:rPr>
          <w:rFonts w:eastAsia="맑은 고딕"/>
          <w:sz w:val="20"/>
          <w:szCs w:val="20"/>
          <w:lang w:val="en-US"/>
        </w:rPr>
        <w:t xml:space="preserve"> with evaluation results</w:t>
      </w:r>
    </w:p>
    <w:p w:rsidR="006E0447" w:rsidRDefault="006E0447" w:rsidP="00665987">
      <w:pPr>
        <w:pStyle w:val="LGTdoc0"/>
        <w:spacing w:line="240" w:lineRule="atLeast"/>
        <w:contextualSpacing/>
        <w:rPr>
          <w:rFonts w:eastAsia="맑은 고딕"/>
        </w:rPr>
      </w:pPr>
    </w:p>
    <w:p w:rsidR="00575FC3" w:rsidRPr="00575FC3" w:rsidRDefault="00575FC3" w:rsidP="00FE4633">
      <w:pPr>
        <w:pStyle w:val="LGTdoc0"/>
        <w:spacing w:line="240" w:lineRule="atLeast"/>
        <w:contextualSpacing/>
        <w:rPr>
          <w:rFonts w:eastAsia="맑은 고딕"/>
        </w:rPr>
      </w:pPr>
      <w:r>
        <w:rPr>
          <w:rFonts w:eastAsia="맑은 고딕"/>
        </w:rPr>
        <w:t xml:space="preserve">[15] </w:t>
      </w:r>
      <w:hyperlink r:id="rId19" w:history="1">
        <w:r w:rsidRPr="00575FC3">
          <w:rPr>
            <w:rFonts w:eastAsia="맑은 고딕"/>
          </w:rPr>
          <w:t>R1-1900634</w:t>
        </w:r>
      </w:hyperlink>
      <w:r w:rsidRPr="00575FC3">
        <w:rPr>
          <w:rFonts w:eastAsia="맑은 고딕"/>
        </w:rPr>
        <w:tab/>
        <w:t>Views on multi-beam operation</w:t>
      </w:r>
      <w:r w:rsidRPr="00575FC3">
        <w:rPr>
          <w:rFonts w:eastAsia="맑은 고딕"/>
        </w:rPr>
        <w:tab/>
        <w:t>Mitsubishi Electric Corp</w:t>
      </w:r>
    </w:p>
    <w:p w:rsidR="00575FC3" w:rsidRPr="00FE4633" w:rsidRDefault="00575FC3" w:rsidP="00FE4633">
      <w:pPr>
        <w:widowControl/>
        <w:wordWrap/>
        <w:autoSpaceDE/>
        <w:autoSpaceDN/>
        <w:spacing w:line="300" w:lineRule="auto"/>
        <w:ind w:left="988" w:hangingChars="494" w:hanging="988"/>
        <w:rPr>
          <w:rFonts w:ascii="Times New Roman" w:eastAsia="SimSun"/>
          <w:iCs/>
          <w:kern w:val="0"/>
          <w:szCs w:val="20"/>
          <w:lang w:eastAsia="zh-CN"/>
        </w:rPr>
      </w:pPr>
      <w:bookmarkStart w:id="981" w:name="P1"/>
      <w:r w:rsidRPr="00FE4633">
        <w:rPr>
          <w:rFonts w:ascii="Times New Roman" w:eastAsia="SimSun"/>
          <w:iCs/>
          <w:kern w:val="0"/>
          <w:szCs w:val="20"/>
          <w:lang w:eastAsia="zh-CN"/>
        </w:rPr>
        <w:t>Proposal 1: Support an ID (e.g., panel ID or group ID) to partition beams for UL</w:t>
      </w:r>
      <w:bookmarkEnd w:id="981"/>
    </w:p>
    <w:p w:rsidR="00575FC3" w:rsidRDefault="00575FC3" w:rsidP="00FE4633">
      <w:pPr>
        <w:widowControl/>
        <w:wordWrap/>
        <w:autoSpaceDE/>
        <w:autoSpaceDN/>
        <w:spacing w:line="300" w:lineRule="auto"/>
        <w:ind w:left="988" w:hangingChars="494" w:hanging="988"/>
        <w:rPr>
          <w:rFonts w:ascii="Times New Roman" w:eastAsia="SimSun"/>
          <w:iCs/>
          <w:kern w:val="0"/>
          <w:szCs w:val="20"/>
          <w:lang w:eastAsia="zh-CN"/>
        </w:rPr>
      </w:pPr>
      <w:bookmarkStart w:id="982" w:name="P2"/>
      <w:r w:rsidRPr="00FE4633">
        <w:rPr>
          <w:rFonts w:ascii="Times New Roman" w:eastAsia="SimSun"/>
          <w:iCs/>
          <w:kern w:val="0"/>
          <w:szCs w:val="20"/>
          <w:lang w:eastAsia="zh-CN"/>
        </w:rPr>
        <w:t>Proposal 2: Support a mechanism to allows simultaneous multi-panel transmission</w:t>
      </w:r>
    </w:p>
    <w:p w:rsidR="00FE4633" w:rsidRPr="00FE4633" w:rsidRDefault="00FE4633" w:rsidP="00FE4633">
      <w:pPr>
        <w:widowControl/>
        <w:wordWrap/>
        <w:autoSpaceDE/>
        <w:autoSpaceDN/>
        <w:spacing w:line="300" w:lineRule="auto"/>
        <w:ind w:left="988" w:hangingChars="494" w:hanging="988"/>
        <w:rPr>
          <w:rFonts w:ascii="Times New Roman" w:eastAsia="SimSun"/>
          <w:iCs/>
          <w:kern w:val="0"/>
          <w:szCs w:val="20"/>
          <w:lang w:eastAsia="zh-CN"/>
        </w:rPr>
      </w:pPr>
      <w:r w:rsidRPr="00FE4633">
        <w:rPr>
          <w:rFonts w:ascii="Times New Roman" w:eastAsia="SimSun"/>
          <w:iCs/>
          <w:kern w:val="0"/>
          <w:szCs w:val="20"/>
          <w:lang w:eastAsia="zh-CN"/>
        </w:rPr>
        <w:t>Proposal 3: Number of group IDs for UL shall be configurable, depending on distance between TRPs/panels or distance between TRPs/panels and UE</w:t>
      </w:r>
    </w:p>
    <w:bookmarkEnd w:id="982"/>
    <w:p w:rsidR="00FE4633" w:rsidRPr="00FE4633" w:rsidRDefault="00FE4633" w:rsidP="00FE4633">
      <w:pPr>
        <w:widowControl/>
        <w:wordWrap/>
        <w:autoSpaceDE/>
        <w:autoSpaceDN/>
        <w:spacing w:line="300" w:lineRule="auto"/>
        <w:ind w:left="988" w:hangingChars="494" w:hanging="988"/>
        <w:rPr>
          <w:rFonts w:ascii="Times New Roman" w:eastAsia="SimSun"/>
          <w:iCs/>
          <w:kern w:val="0"/>
          <w:szCs w:val="20"/>
          <w:lang w:eastAsia="zh-CN"/>
        </w:rPr>
      </w:pPr>
    </w:p>
    <w:p w:rsidR="009F2E00" w:rsidRPr="009F2E00" w:rsidRDefault="009F2E00" w:rsidP="009F2E00">
      <w:pPr>
        <w:pStyle w:val="LGTdoc0"/>
        <w:spacing w:line="240" w:lineRule="atLeast"/>
        <w:contextualSpacing/>
        <w:rPr>
          <w:rFonts w:eastAsia="맑은 고딕"/>
        </w:rPr>
      </w:pPr>
      <w:r>
        <w:rPr>
          <w:rFonts w:eastAsia="맑은 고딕"/>
        </w:rPr>
        <w:t xml:space="preserve">[16] </w:t>
      </w:r>
      <w:hyperlink r:id="rId20" w:history="1">
        <w:r w:rsidRPr="009F2E00">
          <w:rPr>
            <w:rFonts w:eastAsia="맑은 고딕"/>
          </w:rPr>
          <w:t>R1-1900637</w:t>
        </w:r>
      </w:hyperlink>
      <w:r w:rsidRPr="009F2E00">
        <w:rPr>
          <w:rFonts w:eastAsia="맑은 고딕"/>
        </w:rPr>
        <w:tab/>
        <w:t>Enhancements on Multi-beam Operation for UL beam management</w:t>
      </w:r>
      <w:r w:rsidRPr="009F2E00">
        <w:rPr>
          <w:rFonts w:eastAsia="맑은 고딕"/>
        </w:rPr>
        <w:tab/>
        <w:t>China Telecommunications</w:t>
      </w:r>
    </w:p>
    <w:p w:rsidR="00C9297E" w:rsidRPr="00C9297E" w:rsidRDefault="00C9297E" w:rsidP="00260287">
      <w:pPr>
        <w:widowControl/>
        <w:wordWrap/>
        <w:overflowPunct w:val="0"/>
        <w:adjustRightInd w:val="0"/>
        <w:spacing w:after="80"/>
        <w:textAlignment w:val="baseline"/>
        <w:rPr>
          <w:rFonts w:ascii="Times New Roman" w:eastAsia="SimSun"/>
          <w:kern w:val="0"/>
          <w:sz w:val="21"/>
          <w:szCs w:val="21"/>
          <w:lang w:eastAsia="en-US"/>
        </w:rPr>
      </w:pPr>
      <w:bookmarkStart w:id="983" w:name="_Hlk534914245"/>
      <w:r w:rsidRPr="00C9297E">
        <w:rPr>
          <w:rFonts w:ascii="Times New Roman" w:eastAsia="SimSun"/>
          <w:kern w:val="0"/>
          <w:sz w:val="21"/>
          <w:szCs w:val="21"/>
          <w:lang w:eastAsia="en-US"/>
        </w:rPr>
        <w:t>Proposal 1: The total number of UE Tx panels (</w:t>
      </w:r>
      <w:r w:rsidRPr="00C9297E">
        <w:rPr>
          <w:rFonts w:ascii="Times New Roman" w:eastAsia="DengXian"/>
          <w:kern w:val="0"/>
          <w:sz w:val="21"/>
          <w:szCs w:val="21"/>
          <w:lang w:eastAsia="zh-CN"/>
        </w:rPr>
        <w:t>M</w:t>
      </w:r>
      <w:r w:rsidRPr="00C9297E">
        <w:rPr>
          <w:rFonts w:ascii="Times New Roman" w:eastAsia="DengXian"/>
          <w:kern w:val="0"/>
          <w:sz w:val="21"/>
          <w:szCs w:val="21"/>
          <w:vertAlign w:val="subscript"/>
          <w:lang w:eastAsia="zh-CN"/>
        </w:rPr>
        <w:t>panel</w:t>
      </w:r>
      <w:r w:rsidRPr="00C9297E">
        <w:rPr>
          <w:rFonts w:ascii="Times New Roman" w:eastAsia="SimSun"/>
          <w:kern w:val="0"/>
          <w:sz w:val="21"/>
          <w:szCs w:val="21"/>
          <w:lang w:eastAsia="en-US"/>
        </w:rPr>
        <w:t>) should be reported to TRP.</w:t>
      </w:r>
    </w:p>
    <w:p w:rsidR="00C9297E" w:rsidRPr="00C9297E" w:rsidRDefault="00C9297E" w:rsidP="00260287">
      <w:pPr>
        <w:widowControl/>
        <w:wordWrap/>
        <w:overflowPunct w:val="0"/>
        <w:adjustRightInd w:val="0"/>
        <w:spacing w:after="80"/>
        <w:textAlignment w:val="baseline"/>
        <w:rPr>
          <w:rFonts w:ascii="Times New Roman" w:eastAsia="SimSun"/>
          <w:kern w:val="0"/>
          <w:sz w:val="21"/>
          <w:szCs w:val="21"/>
          <w:lang w:eastAsia="en-US"/>
        </w:rPr>
      </w:pPr>
      <w:r w:rsidRPr="00C9297E">
        <w:rPr>
          <w:rFonts w:ascii="Times New Roman" w:eastAsia="SimSun"/>
          <w:kern w:val="0"/>
          <w:sz w:val="21"/>
          <w:szCs w:val="21"/>
          <w:lang w:eastAsia="en-US"/>
        </w:rPr>
        <w:lastRenderedPageBreak/>
        <w:t>Proposal 2: The number of active UE panels (N</w:t>
      </w:r>
      <w:r w:rsidRPr="00C9297E">
        <w:rPr>
          <w:rFonts w:ascii="Times New Roman" w:eastAsia="SimSun"/>
          <w:kern w:val="0"/>
          <w:sz w:val="21"/>
          <w:szCs w:val="21"/>
          <w:vertAlign w:val="subscript"/>
          <w:lang w:eastAsia="en-US"/>
        </w:rPr>
        <w:t>panel</w:t>
      </w:r>
      <w:r w:rsidRPr="00C9297E">
        <w:rPr>
          <w:rFonts w:ascii="Times New Roman" w:eastAsia="SimSun"/>
          <w:kern w:val="0"/>
          <w:sz w:val="21"/>
          <w:szCs w:val="21"/>
          <w:lang w:eastAsia="en-US"/>
        </w:rPr>
        <w:t>) could be determined by UE capability and TRP’s configuration jointly to make a compromise on system performance and latency, N</w:t>
      </w:r>
      <w:r w:rsidRPr="00C9297E">
        <w:rPr>
          <w:rFonts w:ascii="Times New Roman" w:eastAsia="SimSun"/>
          <w:kern w:val="0"/>
          <w:sz w:val="21"/>
          <w:szCs w:val="21"/>
          <w:vertAlign w:val="subscript"/>
          <w:lang w:eastAsia="en-US"/>
        </w:rPr>
        <w:t>panel</w:t>
      </w:r>
      <w:r w:rsidRPr="00C9297E">
        <w:rPr>
          <w:rFonts w:ascii="Times New Roman" w:eastAsia="SimSun"/>
          <w:kern w:val="0"/>
          <w:sz w:val="21"/>
          <w:szCs w:val="21"/>
          <w:lang w:eastAsia="en-US"/>
        </w:rPr>
        <w:t xml:space="preserve"> &lt;= M</w:t>
      </w:r>
      <w:r w:rsidRPr="00C9297E">
        <w:rPr>
          <w:rFonts w:ascii="Times New Roman" w:eastAsia="SimSun"/>
          <w:kern w:val="0"/>
          <w:sz w:val="21"/>
          <w:szCs w:val="21"/>
          <w:vertAlign w:val="subscript"/>
          <w:lang w:eastAsia="en-US"/>
        </w:rPr>
        <w:t>panel</w:t>
      </w:r>
      <w:r w:rsidRPr="00C9297E">
        <w:rPr>
          <w:rFonts w:ascii="Times New Roman" w:eastAsia="SimSun"/>
          <w:kern w:val="0"/>
          <w:sz w:val="21"/>
          <w:szCs w:val="21"/>
          <w:lang w:eastAsia="en-US"/>
        </w:rPr>
        <w:t>.</w:t>
      </w:r>
    </w:p>
    <w:p w:rsidR="00C9297E" w:rsidRPr="00C9297E" w:rsidRDefault="00C9297E" w:rsidP="00260287">
      <w:pPr>
        <w:widowControl/>
        <w:wordWrap/>
        <w:overflowPunct w:val="0"/>
        <w:adjustRightInd w:val="0"/>
        <w:spacing w:after="80"/>
        <w:textAlignment w:val="baseline"/>
        <w:rPr>
          <w:rFonts w:ascii="Times New Roman" w:eastAsia="SimSun"/>
          <w:kern w:val="0"/>
          <w:sz w:val="21"/>
          <w:szCs w:val="21"/>
          <w:lang w:eastAsia="en-US"/>
        </w:rPr>
      </w:pPr>
      <w:r w:rsidRPr="00C9297E">
        <w:rPr>
          <w:rFonts w:ascii="Times New Roman" w:eastAsia="SimSun"/>
          <w:kern w:val="0"/>
          <w:sz w:val="21"/>
          <w:szCs w:val="21"/>
          <w:lang w:eastAsia="en-US"/>
        </w:rPr>
        <w:t xml:space="preserve">Proposal 3: For UL beam management, the UE Tx panel ID information should be reported for TRP measurement to optimize beam selection. </w:t>
      </w:r>
    </w:p>
    <w:bookmarkEnd w:id="983"/>
    <w:p w:rsidR="00260287" w:rsidRPr="00260287" w:rsidRDefault="00260287" w:rsidP="00260287">
      <w:pPr>
        <w:widowControl/>
        <w:wordWrap/>
        <w:overflowPunct w:val="0"/>
        <w:adjustRightInd w:val="0"/>
        <w:spacing w:after="80"/>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Proposal 4:</w:t>
      </w:r>
      <w:r w:rsidRPr="00260287">
        <w:rPr>
          <w:rFonts w:ascii="Times New Roman" w:eastAsia="SimSun" w:hint="eastAsia"/>
          <w:kern w:val="0"/>
          <w:sz w:val="21"/>
          <w:szCs w:val="21"/>
          <w:lang w:eastAsia="en-US"/>
        </w:rPr>
        <w:t xml:space="preserve"> </w:t>
      </w:r>
      <w:r w:rsidRPr="00260287">
        <w:rPr>
          <w:rFonts w:ascii="Times New Roman" w:eastAsia="SimSun"/>
          <w:kern w:val="0"/>
          <w:sz w:val="21"/>
          <w:szCs w:val="21"/>
          <w:lang w:eastAsia="en-US"/>
        </w:rPr>
        <w:t>The following UL L1/L2 beam management procedures are supported within one or multiple panels:</w:t>
      </w:r>
    </w:p>
    <w:p w:rsidR="00260287" w:rsidRPr="00260287" w:rsidRDefault="00260287" w:rsidP="00260287">
      <w:pPr>
        <w:widowControl/>
        <w:numPr>
          <w:ilvl w:val="0"/>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U-0: is used to enable TRP measurement on different UE Tx panels to support selection of UE Tx panel(s)</w:t>
      </w:r>
    </w:p>
    <w:p w:rsidR="00260287" w:rsidRPr="00260287" w:rsidRDefault="00260287" w:rsidP="00260287">
      <w:pPr>
        <w:widowControl/>
        <w:numPr>
          <w:ilvl w:val="1"/>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hint="eastAsia"/>
          <w:kern w:val="0"/>
          <w:sz w:val="21"/>
          <w:szCs w:val="21"/>
          <w:lang w:eastAsia="zh-CN"/>
        </w:rPr>
        <w:t>T</w:t>
      </w:r>
      <w:r w:rsidRPr="00260287">
        <w:rPr>
          <w:rFonts w:ascii="Times New Roman" w:eastAsia="SimSun"/>
          <w:kern w:val="0"/>
          <w:sz w:val="21"/>
          <w:szCs w:val="21"/>
          <w:lang w:eastAsia="zh-CN"/>
        </w:rPr>
        <w:t xml:space="preserve">his is not necessarily useful in all cases, e.g.., when the </w:t>
      </w:r>
      <w:r w:rsidRPr="00260287">
        <w:rPr>
          <w:rFonts w:ascii="Times New Roman" w:eastAsia="SimSun"/>
          <w:kern w:val="0"/>
          <w:sz w:val="21"/>
          <w:szCs w:val="21"/>
          <w:lang w:eastAsia="en-US"/>
        </w:rPr>
        <w:t>number of active UE Tx panel is 1</w:t>
      </w:r>
      <w:r w:rsidRPr="00260287">
        <w:rPr>
          <w:rFonts w:ascii="Times New Roman" w:eastAsia="SimSun"/>
          <w:kern w:val="0"/>
          <w:sz w:val="21"/>
          <w:szCs w:val="21"/>
          <w:lang w:eastAsia="zh-CN"/>
        </w:rPr>
        <w:t>.</w:t>
      </w:r>
    </w:p>
    <w:p w:rsidR="00260287" w:rsidRPr="00260287" w:rsidRDefault="00260287" w:rsidP="00260287">
      <w:pPr>
        <w:widowControl/>
        <w:numPr>
          <w:ilvl w:val="0"/>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U-1: is used to enable TRP measurement on different UE Tx beams in the selected Tx panel(s) to support selection of UE Tx beams/TRP Rx beam(s)</w:t>
      </w:r>
    </w:p>
    <w:p w:rsidR="00260287" w:rsidRPr="00260287" w:rsidRDefault="00260287" w:rsidP="00260287">
      <w:pPr>
        <w:widowControl/>
        <w:numPr>
          <w:ilvl w:val="0"/>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U-2: is used to enable TRP measurement on different TRP Rx beams to possibly change/select inter/intra-TRP Rx beam(s)</w:t>
      </w:r>
    </w:p>
    <w:p w:rsidR="00260287" w:rsidRPr="00260287" w:rsidRDefault="00260287" w:rsidP="00260287">
      <w:pPr>
        <w:widowControl/>
        <w:numPr>
          <w:ilvl w:val="0"/>
          <w:numId w:val="32"/>
        </w:numPr>
        <w:wordWrap/>
        <w:overflowPunct w:val="0"/>
        <w:adjustRightInd w:val="0"/>
        <w:spacing w:after="80"/>
        <w:jc w:val="left"/>
        <w:textAlignment w:val="baseline"/>
        <w:rPr>
          <w:rFonts w:ascii="Times New Roman" w:eastAsia="SimSun"/>
          <w:kern w:val="0"/>
          <w:sz w:val="21"/>
          <w:szCs w:val="21"/>
          <w:lang w:eastAsia="en-US"/>
        </w:rPr>
      </w:pPr>
      <w:r w:rsidRPr="00260287">
        <w:rPr>
          <w:rFonts w:ascii="Times New Roman" w:eastAsia="SimSun"/>
          <w:kern w:val="0"/>
          <w:sz w:val="21"/>
          <w:szCs w:val="21"/>
          <w:lang w:eastAsia="en-US"/>
        </w:rPr>
        <w:t>U-3: is used to enable TRP measurement on the same TRP Rx beam to change UE Tx beam in the selected Tx panel(s) in the case UE uses beamforming</w:t>
      </w:r>
    </w:p>
    <w:p w:rsidR="006E0447" w:rsidRPr="00260287" w:rsidRDefault="006E0447" w:rsidP="00665987">
      <w:pPr>
        <w:pStyle w:val="LGTdoc0"/>
        <w:spacing w:line="240" w:lineRule="atLeast"/>
        <w:contextualSpacing/>
        <w:rPr>
          <w:rFonts w:eastAsia="맑은 고딕"/>
          <w:lang w:val="en-US"/>
        </w:rPr>
      </w:pPr>
    </w:p>
    <w:p w:rsidR="00260287" w:rsidRPr="00260287" w:rsidRDefault="00260287" w:rsidP="00260287">
      <w:pPr>
        <w:pStyle w:val="LGTdoc0"/>
        <w:spacing w:line="240" w:lineRule="atLeast"/>
        <w:contextualSpacing/>
        <w:rPr>
          <w:rFonts w:eastAsia="맑은 고딕"/>
        </w:rPr>
      </w:pPr>
      <w:r>
        <w:rPr>
          <w:rFonts w:eastAsia="맑은 고딕"/>
        </w:rPr>
        <w:t xml:space="preserve">[17] </w:t>
      </w:r>
      <w:hyperlink r:id="rId21" w:history="1">
        <w:r w:rsidRPr="00260287">
          <w:rPr>
            <w:rFonts w:eastAsia="맑은 고딕"/>
          </w:rPr>
          <w:t>R1-1900664</w:t>
        </w:r>
      </w:hyperlink>
      <w:r w:rsidRPr="00260287">
        <w:rPr>
          <w:rFonts w:eastAsia="맑은 고딕"/>
        </w:rPr>
        <w:tab/>
        <w:t>Discussion on multi-beam operation</w:t>
      </w:r>
      <w:r w:rsidRPr="00260287">
        <w:rPr>
          <w:rFonts w:eastAsia="맑은 고딕"/>
        </w:rPr>
        <w:tab/>
      </w:r>
      <w:r>
        <w:rPr>
          <w:rFonts w:eastAsia="맑은 고딕"/>
        </w:rPr>
        <w:tab/>
      </w:r>
      <w:r w:rsidRPr="00260287">
        <w:rPr>
          <w:rFonts w:eastAsia="맑은 고딕"/>
        </w:rPr>
        <w:t>NEC</w:t>
      </w:r>
    </w:p>
    <w:p w:rsidR="00260287" w:rsidRPr="00004B63" w:rsidRDefault="00260287" w:rsidP="00004B63">
      <w:pPr>
        <w:widowControl/>
        <w:wordWrap/>
        <w:autoSpaceDE/>
        <w:autoSpaceDN/>
        <w:spacing w:line="300" w:lineRule="auto"/>
        <w:ind w:left="988" w:hangingChars="494" w:hanging="988"/>
        <w:rPr>
          <w:rFonts w:ascii="Times New Roman" w:eastAsia="SimSun"/>
          <w:iCs/>
          <w:kern w:val="0"/>
          <w:szCs w:val="20"/>
          <w:lang w:eastAsia="zh-CN"/>
        </w:rPr>
      </w:pPr>
      <w:r w:rsidRPr="00004B63">
        <w:rPr>
          <w:rFonts w:ascii="Times New Roman" w:eastAsia="SimSun" w:hint="eastAsia"/>
          <w:iCs/>
          <w:kern w:val="0"/>
          <w:szCs w:val="20"/>
          <w:lang w:eastAsia="zh-CN"/>
        </w:rPr>
        <w:t>Proposal 5: Do not support sub-time unit scheme for beam management in Rel. 16.</w:t>
      </w:r>
    </w:p>
    <w:p w:rsidR="00575FC3" w:rsidRPr="00260287" w:rsidRDefault="00575FC3" w:rsidP="00665987">
      <w:pPr>
        <w:pStyle w:val="LGTdoc0"/>
        <w:spacing w:line="240" w:lineRule="atLeast"/>
        <w:contextualSpacing/>
        <w:rPr>
          <w:rFonts w:eastAsia="맑은 고딕"/>
          <w:lang w:val="en-US"/>
        </w:rPr>
      </w:pPr>
    </w:p>
    <w:p w:rsidR="00004B63" w:rsidRPr="00004B63" w:rsidRDefault="00004B63" w:rsidP="00004B63">
      <w:pPr>
        <w:pStyle w:val="LGTdoc0"/>
        <w:spacing w:line="240" w:lineRule="atLeast"/>
        <w:contextualSpacing/>
        <w:rPr>
          <w:rFonts w:eastAsia="맑은 고딕"/>
        </w:rPr>
      </w:pPr>
      <w:r>
        <w:rPr>
          <w:rFonts w:eastAsia="맑은 고딕"/>
        </w:rPr>
        <w:t xml:space="preserve">[18] </w:t>
      </w:r>
      <w:hyperlink r:id="rId22" w:history="1">
        <w:r w:rsidRPr="00004B63">
          <w:rPr>
            <w:rFonts w:eastAsia="맑은 고딕"/>
          </w:rPr>
          <w:t>R1-1900692</w:t>
        </w:r>
      </w:hyperlink>
      <w:r w:rsidRPr="00004B63">
        <w:rPr>
          <w:rFonts w:eastAsia="맑은 고딕"/>
        </w:rPr>
        <w:tab/>
        <w:t>Enhancements on Multi-beam Operation</w:t>
      </w:r>
      <w:r w:rsidRPr="00004B63">
        <w:rPr>
          <w:rFonts w:eastAsia="맑은 고딕"/>
        </w:rPr>
        <w:tab/>
        <w:t>Nokia, Nokia Shanghai Bell</w:t>
      </w:r>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984" w:name="_Ref534797453"/>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1</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Support UE panel aware beam reporting for panel specific uplink beam selection by including the (panel) identifier to the reported beam measurement result.</w:t>
      </w:r>
      <w:bookmarkEnd w:id="984"/>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985" w:name="_Ref534799338"/>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2</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Support separate measurement configuration and reporting for determining UL TX beam based on DL RSs to provide information about which DL RSs are feasible to determine good uplink beams from achievable EIRP point of view.</w:t>
      </w:r>
      <w:bookmarkEnd w:id="985"/>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986" w:name="_Ref534799381"/>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3</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SRS resource for codebook/non-codebook based PUSCH is associated to an identifier (panel).</w:t>
      </w:r>
      <w:bookmarkEnd w:id="986"/>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987" w:name="_Ref534799459"/>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4</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UE capability signaling supports indicating the space of the identifier that indicates the number of panels visible to gNB UE would support.</w:t>
      </w:r>
      <w:bookmarkEnd w:id="987"/>
      <w:r w:rsidRPr="00004B63">
        <w:rPr>
          <w:rFonts w:ascii="Times New Roman" w:eastAsia="SimSun"/>
          <w:iCs/>
          <w:kern w:val="0"/>
          <w:szCs w:val="20"/>
          <w:lang w:eastAsia="zh-CN"/>
        </w:rPr>
        <w:t xml:space="preserve"> </w:t>
      </w:r>
    </w:p>
    <w:p w:rsidR="00004B63" w:rsidRPr="00004B63" w:rsidRDefault="00004B63" w:rsidP="00004B63">
      <w:pPr>
        <w:widowControl/>
        <w:wordWrap/>
        <w:autoSpaceDE/>
        <w:autoSpaceDN/>
        <w:spacing w:line="300" w:lineRule="auto"/>
        <w:ind w:left="988" w:hangingChars="494" w:hanging="988"/>
        <w:rPr>
          <w:rFonts w:ascii="Times New Roman" w:eastAsia="SimSun"/>
          <w:iCs/>
          <w:kern w:val="0"/>
          <w:szCs w:val="20"/>
          <w:lang w:eastAsia="zh-CN"/>
        </w:rPr>
      </w:pPr>
      <w:bookmarkStart w:id="988" w:name="_Ref534808005"/>
      <w:r w:rsidRPr="00004B63">
        <w:rPr>
          <w:rFonts w:ascii="Times New Roman" w:eastAsia="SimSun"/>
          <w:iCs/>
          <w:kern w:val="0"/>
          <w:szCs w:val="20"/>
          <w:lang w:eastAsia="zh-CN"/>
        </w:rPr>
        <w:t xml:space="preserve">Proposal </w:t>
      </w:r>
      <w:r w:rsidRPr="00004B63">
        <w:rPr>
          <w:rFonts w:ascii="Times New Roman" w:eastAsia="SimSun"/>
          <w:iCs/>
          <w:kern w:val="0"/>
          <w:szCs w:val="20"/>
          <w:lang w:eastAsia="zh-CN"/>
        </w:rPr>
        <w:fldChar w:fldCharType="begin"/>
      </w:r>
      <w:r w:rsidRPr="00004B63">
        <w:rPr>
          <w:rFonts w:ascii="Times New Roman" w:eastAsia="SimSun"/>
          <w:iCs/>
          <w:kern w:val="0"/>
          <w:szCs w:val="20"/>
          <w:lang w:eastAsia="zh-CN"/>
        </w:rPr>
        <w:instrText xml:space="preserve"> SEQ Proposal \* ARABIC </w:instrText>
      </w:r>
      <w:r w:rsidRPr="00004B63">
        <w:rPr>
          <w:rFonts w:ascii="Times New Roman" w:eastAsia="SimSun"/>
          <w:iCs/>
          <w:kern w:val="0"/>
          <w:szCs w:val="20"/>
          <w:lang w:eastAsia="zh-CN"/>
        </w:rPr>
        <w:fldChar w:fldCharType="separate"/>
      </w:r>
      <w:r w:rsidRPr="00004B63">
        <w:rPr>
          <w:rFonts w:ascii="Times New Roman" w:eastAsia="SimSun"/>
          <w:iCs/>
          <w:kern w:val="0"/>
          <w:szCs w:val="20"/>
          <w:lang w:eastAsia="zh-CN"/>
        </w:rPr>
        <w:t>5</w:t>
      </w:r>
      <w:r w:rsidRPr="00004B63">
        <w:rPr>
          <w:rFonts w:ascii="Times New Roman" w:eastAsia="SimSun"/>
          <w:iCs/>
          <w:kern w:val="0"/>
          <w:szCs w:val="20"/>
          <w:lang w:eastAsia="zh-CN"/>
        </w:rPr>
        <w:fldChar w:fldCharType="end"/>
      </w:r>
      <w:r w:rsidRPr="00004B63">
        <w:rPr>
          <w:rFonts w:ascii="Times New Roman" w:eastAsia="SimSun"/>
          <w:iCs/>
          <w:kern w:val="0"/>
          <w:szCs w:val="20"/>
          <w:lang w:eastAsia="zh-CN"/>
        </w:rPr>
        <w:t>: Study whether there is need to define a fallback operation and related conditions and mechanisms from configured/activated/triggered multi-panel transmission to single-panel transmission for SRS and PUSCH.</w:t>
      </w:r>
      <w:bookmarkEnd w:id="988"/>
    </w:p>
    <w:p w:rsidR="00B42BBF" w:rsidRPr="00B42BBF" w:rsidRDefault="00B42BBF" w:rsidP="00B42BBF">
      <w:pPr>
        <w:widowControl/>
        <w:wordWrap/>
        <w:autoSpaceDE/>
        <w:autoSpaceDN/>
        <w:spacing w:line="300" w:lineRule="auto"/>
        <w:ind w:left="988" w:hangingChars="494" w:hanging="988"/>
        <w:rPr>
          <w:rFonts w:ascii="Times New Roman" w:eastAsia="SimSun"/>
          <w:iCs/>
          <w:kern w:val="0"/>
          <w:szCs w:val="20"/>
          <w:lang w:eastAsia="zh-CN"/>
        </w:rPr>
      </w:pPr>
      <w:bookmarkStart w:id="989" w:name="_Ref534799484"/>
      <w:r w:rsidRPr="00B42BBF">
        <w:rPr>
          <w:rFonts w:ascii="Times New Roman" w:eastAsia="SimSun"/>
          <w:iCs/>
          <w:kern w:val="0"/>
          <w:szCs w:val="20"/>
          <w:lang w:eastAsia="zh-CN"/>
        </w:rPr>
        <w:t xml:space="preserve">Proposal </w:t>
      </w:r>
      <w:r w:rsidRPr="00B42BBF">
        <w:rPr>
          <w:rFonts w:ascii="Times New Roman" w:eastAsia="SimSun"/>
          <w:iCs/>
          <w:kern w:val="0"/>
          <w:szCs w:val="20"/>
          <w:lang w:eastAsia="zh-CN"/>
        </w:rPr>
        <w:fldChar w:fldCharType="begin"/>
      </w:r>
      <w:r w:rsidRPr="00B42BBF">
        <w:rPr>
          <w:rFonts w:ascii="Times New Roman" w:eastAsia="SimSun"/>
          <w:iCs/>
          <w:kern w:val="0"/>
          <w:szCs w:val="20"/>
          <w:lang w:eastAsia="zh-CN"/>
        </w:rPr>
        <w:instrText xml:space="preserve"> SEQ Proposal \* ARABIC </w:instrText>
      </w:r>
      <w:r w:rsidRPr="00B42BBF">
        <w:rPr>
          <w:rFonts w:ascii="Times New Roman" w:eastAsia="SimSun"/>
          <w:iCs/>
          <w:kern w:val="0"/>
          <w:szCs w:val="20"/>
          <w:lang w:eastAsia="zh-CN"/>
        </w:rPr>
        <w:fldChar w:fldCharType="separate"/>
      </w:r>
      <w:r w:rsidRPr="00B42BBF">
        <w:rPr>
          <w:rFonts w:ascii="Times New Roman" w:eastAsia="SimSun"/>
          <w:iCs/>
          <w:kern w:val="0"/>
          <w:szCs w:val="20"/>
          <w:lang w:eastAsia="zh-CN"/>
        </w:rPr>
        <w:t>6</w:t>
      </w:r>
      <w:r w:rsidRPr="00B42BBF">
        <w:rPr>
          <w:rFonts w:ascii="Times New Roman" w:eastAsia="SimSun"/>
          <w:iCs/>
          <w:kern w:val="0"/>
          <w:szCs w:val="20"/>
          <w:lang w:eastAsia="zh-CN"/>
        </w:rPr>
        <w:fldChar w:fldCharType="end"/>
      </w:r>
      <w:r w:rsidRPr="00B42BBF">
        <w:rPr>
          <w:rFonts w:ascii="Times New Roman" w:eastAsia="SimSun"/>
          <w:iCs/>
          <w:kern w:val="0"/>
          <w:szCs w:val="20"/>
          <w:lang w:eastAsia="zh-CN"/>
        </w:rPr>
        <w:t>: Support gNB to signal multiple SRIs (and TPMI/TRIs) in the scheduling DCI for the codebook based PUSCH transmission.</w:t>
      </w:r>
      <w:bookmarkEnd w:id="989"/>
      <w:r w:rsidRPr="00B42BBF">
        <w:rPr>
          <w:rFonts w:ascii="Times New Roman" w:eastAsia="SimSun"/>
          <w:iCs/>
          <w:kern w:val="0"/>
          <w:szCs w:val="20"/>
          <w:lang w:eastAsia="zh-CN"/>
        </w:rPr>
        <w:t xml:space="preserve"> </w:t>
      </w:r>
    </w:p>
    <w:p w:rsidR="00B42BBF" w:rsidRDefault="00B42BBF" w:rsidP="00B42BBF">
      <w:pPr>
        <w:widowControl/>
        <w:wordWrap/>
        <w:autoSpaceDE/>
        <w:autoSpaceDN/>
        <w:spacing w:line="300" w:lineRule="auto"/>
        <w:ind w:left="988" w:hangingChars="494" w:hanging="988"/>
        <w:rPr>
          <w:rFonts w:ascii="Times New Roman" w:eastAsia="SimSun"/>
          <w:iCs/>
          <w:kern w:val="0"/>
          <w:szCs w:val="20"/>
          <w:lang w:eastAsia="zh-CN"/>
        </w:rPr>
      </w:pPr>
      <w:bookmarkStart w:id="990" w:name="_Ref534799492"/>
      <w:r w:rsidRPr="00B42BBF">
        <w:rPr>
          <w:rFonts w:ascii="Times New Roman" w:eastAsia="SimSun"/>
          <w:iCs/>
          <w:kern w:val="0"/>
          <w:szCs w:val="20"/>
          <w:lang w:eastAsia="zh-CN"/>
        </w:rPr>
        <w:t xml:space="preserve">Proposal </w:t>
      </w:r>
      <w:r w:rsidRPr="00B42BBF">
        <w:rPr>
          <w:rFonts w:ascii="Times New Roman" w:eastAsia="SimSun"/>
          <w:iCs/>
          <w:kern w:val="0"/>
          <w:szCs w:val="20"/>
          <w:lang w:eastAsia="zh-CN"/>
        </w:rPr>
        <w:fldChar w:fldCharType="begin"/>
      </w:r>
      <w:r w:rsidRPr="00B42BBF">
        <w:rPr>
          <w:rFonts w:ascii="Times New Roman" w:eastAsia="SimSun"/>
          <w:iCs/>
          <w:kern w:val="0"/>
          <w:szCs w:val="20"/>
          <w:lang w:eastAsia="zh-CN"/>
        </w:rPr>
        <w:instrText xml:space="preserve"> SEQ Proposal \* ARABIC </w:instrText>
      </w:r>
      <w:r w:rsidRPr="00B42BBF">
        <w:rPr>
          <w:rFonts w:ascii="Times New Roman" w:eastAsia="SimSun"/>
          <w:iCs/>
          <w:kern w:val="0"/>
          <w:szCs w:val="20"/>
          <w:lang w:eastAsia="zh-CN"/>
        </w:rPr>
        <w:fldChar w:fldCharType="separate"/>
      </w:r>
      <w:r w:rsidRPr="00B42BBF">
        <w:rPr>
          <w:rFonts w:ascii="Times New Roman" w:eastAsia="SimSun"/>
          <w:iCs/>
          <w:kern w:val="0"/>
          <w:szCs w:val="20"/>
          <w:lang w:eastAsia="zh-CN"/>
        </w:rPr>
        <w:t>7</w:t>
      </w:r>
      <w:r w:rsidRPr="00B42BBF">
        <w:rPr>
          <w:rFonts w:ascii="Times New Roman" w:eastAsia="SimSun"/>
          <w:iCs/>
          <w:kern w:val="0"/>
          <w:szCs w:val="20"/>
          <w:lang w:eastAsia="zh-CN"/>
        </w:rPr>
        <w:fldChar w:fldCharType="end"/>
      </w:r>
      <w:r w:rsidRPr="00B42BBF">
        <w:rPr>
          <w:rFonts w:ascii="Times New Roman" w:eastAsia="SimSun"/>
          <w:iCs/>
          <w:kern w:val="0"/>
          <w:szCs w:val="20"/>
          <w:lang w:eastAsia="zh-CN"/>
        </w:rPr>
        <w:t>: Increase the number of SRS resources within the SRS resource set (codebook).</w:t>
      </w:r>
      <w:bookmarkEnd w:id="990"/>
      <w:r w:rsidRPr="00B42BBF">
        <w:rPr>
          <w:rFonts w:ascii="Times New Roman" w:eastAsia="SimSun"/>
          <w:iCs/>
          <w:kern w:val="0"/>
          <w:szCs w:val="20"/>
          <w:lang w:eastAsia="zh-CN"/>
        </w:rPr>
        <w:t xml:space="preserve"> </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8: Support common spatial relation info configuration (RRC) and MAC activation command across all the PUCCH resource sets for PUCCH.</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9: Support max number of spatialRelationInfos to be 64 for uplink signals and channels for Rel16 UEs.</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10: 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11: Support TCI-state specification to use of UL SRS resources as a spatial source for DL DMRS resource or any DL RS in Rel-16 NR.</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12: Text proposal to 3GPP TS 38.331 in Annex. A, required changes marked with green color.</w:t>
      </w:r>
    </w:p>
    <w:p w:rsidR="00960512" w:rsidRDefault="00960512" w:rsidP="00960512">
      <w:pPr>
        <w:widowControl/>
        <w:wordWrap/>
        <w:autoSpaceDE/>
        <w:spacing w:line="300" w:lineRule="auto"/>
        <w:ind w:left="988" w:hangingChars="494" w:hanging="988"/>
        <w:rPr>
          <w:rFonts w:ascii="Times New Roman" w:eastAsia="SimSun"/>
          <w:iCs/>
          <w:kern w:val="0"/>
          <w:szCs w:val="20"/>
          <w:lang w:eastAsia="zh-CN"/>
        </w:rPr>
      </w:pPr>
      <w:r>
        <w:rPr>
          <w:rFonts w:ascii="Times New Roman" w:eastAsia="SimSun"/>
          <w:iCs/>
          <w:kern w:val="0"/>
          <w:szCs w:val="20"/>
          <w:lang w:eastAsia="zh-CN"/>
        </w:rPr>
        <w:t>Proposal 13: Adopt Alt2: No support of sub-time unit for beam management RS shorter than 1 OFDM symbol.</w:t>
      </w:r>
    </w:p>
    <w:p w:rsidR="00960512" w:rsidRPr="00B42BBF" w:rsidRDefault="00960512" w:rsidP="00B42BBF">
      <w:pPr>
        <w:widowControl/>
        <w:wordWrap/>
        <w:autoSpaceDE/>
        <w:autoSpaceDN/>
        <w:spacing w:line="300" w:lineRule="auto"/>
        <w:ind w:left="988" w:hangingChars="494" w:hanging="988"/>
        <w:rPr>
          <w:rFonts w:ascii="Times New Roman" w:eastAsia="SimSun"/>
          <w:iCs/>
          <w:kern w:val="0"/>
          <w:szCs w:val="20"/>
          <w:lang w:eastAsia="zh-CN"/>
        </w:rPr>
      </w:pPr>
    </w:p>
    <w:p w:rsidR="00260287" w:rsidRPr="00B42BBF" w:rsidRDefault="00260287" w:rsidP="00665987">
      <w:pPr>
        <w:pStyle w:val="LGTdoc0"/>
        <w:spacing w:line="240" w:lineRule="atLeast"/>
        <w:contextualSpacing/>
        <w:rPr>
          <w:rFonts w:eastAsia="맑은 고딕"/>
          <w:lang w:val="en-US"/>
        </w:rPr>
      </w:pPr>
    </w:p>
    <w:p w:rsidR="00590C8E" w:rsidRPr="00590C8E" w:rsidRDefault="00590C8E" w:rsidP="00590C8E">
      <w:pPr>
        <w:pStyle w:val="LGTdoc0"/>
        <w:spacing w:line="240" w:lineRule="atLeast"/>
        <w:contextualSpacing/>
        <w:rPr>
          <w:rFonts w:eastAsia="맑은 고딕"/>
        </w:rPr>
      </w:pPr>
      <w:r>
        <w:rPr>
          <w:rFonts w:eastAsia="맑은 고딕"/>
        </w:rPr>
        <w:t xml:space="preserve">[19] </w:t>
      </w:r>
      <w:hyperlink r:id="rId23" w:history="1">
        <w:r w:rsidRPr="00590C8E">
          <w:rPr>
            <w:rFonts w:eastAsia="맑은 고딕"/>
          </w:rPr>
          <w:t>R1-1900700</w:t>
        </w:r>
      </w:hyperlink>
      <w:r w:rsidRPr="00590C8E">
        <w:rPr>
          <w:rFonts w:eastAsia="맑은 고딕"/>
        </w:rPr>
        <w:tab/>
        <w:t>Discussion on multi-beam operation</w:t>
      </w:r>
      <w:r>
        <w:rPr>
          <w:rFonts w:eastAsia="맑은 고딕"/>
        </w:rPr>
        <w:tab/>
      </w:r>
      <w:r w:rsidRPr="00590C8E">
        <w:rPr>
          <w:rFonts w:eastAsia="맑은 고딕"/>
        </w:rPr>
        <w:tab/>
        <w:t>Spreadtrum Communications</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hint="eastAsia"/>
          <w:iCs/>
          <w:kern w:val="0"/>
          <w:szCs w:val="20"/>
          <w:lang w:eastAsia="zh-CN"/>
        </w:rPr>
        <w:t xml:space="preserve">Proposal 1: </w:t>
      </w:r>
      <w:r w:rsidRPr="00590C8E">
        <w:rPr>
          <w:rFonts w:ascii="Times New Roman" w:eastAsia="SimSun"/>
          <w:iCs/>
          <w:kern w:val="0"/>
          <w:szCs w:val="20"/>
          <w:lang w:eastAsia="zh-CN"/>
        </w:rPr>
        <w:t>Not support sub-time unit for beam management RS shorter than 1 OFDM symbol.</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hint="eastAsia"/>
          <w:iCs/>
          <w:kern w:val="0"/>
          <w:szCs w:val="20"/>
          <w:lang w:eastAsia="zh-CN"/>
        </w:rPr>
        <w:t xml:space="preserve">Proposal 2: </w:t>
      </w:r>
      <w:r w:rsidRPr="00590C8E">
        <w:rPr>
          <w:rFonts w:ascii="Times New Roman" w:eastAsia="SimSun"/>
          <w:iCs/>
          <w:kern w:val="0"/>
          <w:szCs w:val="20"/>
          <w:lang w:eastAsia="zh-CN"/>
        </w:rPr>
        <w:t>S</w:t>
      </w:r>
      <w:r w:rsidRPr="00590C8E">
        <w:rPr>
          <w:rFonts w:ascii="Times New Roman" w:eastAsia="SimSun" w:hint="eastAsia"/>
          <w:iCs/>
          <w:kern w:val="0"/>
          <w:szCs w:val="20"/>
          <w:lang w:eastAsia="zh-CN"/>
        </w:rPr>
        <w:t>tudy event triggered beam reporting where partial beam failure happen</w:t>
      </w:r>
      <w:r w:rsidRPr="00590C8E">
        <w:rPr>
          <w:rFonts w:ascii="Times New Roman" w:eastAsia="SimSun"/>
          <w:iCs/>
          <w:kern w:val="0"/>
          <w:szCs w:val="20"/>
          <w:lang w:eastAsia="zh-CN"/>
        </w:rPr>
        <w:t>s</w:t>
      </w:r>
    </w:p>
    <w:p w:rsidR="00590C8E" w:rsidRPr="00590C8E" w:rsidRDefault="00590C8E" w:rsidP="00590C8E">
      <w:pPr>
        <w:widowControl/>
        <w:numPr>
          <w:ilvl w:val="0"/>
          <w:numId w:val="11"/>
        </w:numPr>
        <w:wordWrap/>
        <w:autoSpaceDE/>
        <w:autoSpaceDN/>
        <w:spacing w:line="300" w:lineRule="auto"/>
        <w:rPr>
          <w:rFonts w:ascii="Times New Roman" w:eastAsia="SimSun"/>
          <w:iCs/>
          <w:kern w:val="0"/>
          <w:szCs w:val="20"/>
          <w:lang w:eastAsia="zh-CN"/>
        </w:rPr>
      </w:pPr>
      <w:r w:rsidRPr="00590C8E">
        <w:rPr>
          <w:rFonts w:ascii="Times New Roman" w:eastAsia="SimSun" w:hint="eastAsia"/>
          <w:iCs/>
          <w:kern w:val="0"/>
          <w:szCs w:val="20"/>
          <w:lang w:eastAsia="zh-CN"/>
        </w:rPr>
        <w:t>FFS: the detailed mechanism for partial beam failure event, e.g., reporting content, resources for reporting</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hint="eastAsia"/>
          <w:iCs/>
          <w:kern w:val="0"/>
          <w:szCs w:val="20"/>
          <w:lang w:eastAsia="zh-CN"/>
        </w:rPr>
        <w:t xml:space="preserve">Proposal </w:t>
      </w:r>
      <w:r w:rsidRPr="00590C8E">
        <w:rPr>
          <w:rFonts w:ascii="Times New Roman" w:eastAsia="SimSun"/>
          <w:iCs/>
          <w:kern w:val="0"/>
          <w:szCs w:val="20"/>
          <w:lang w:eastAsia="zh-CN"/>
        </w:rPr>
        <w:t>3</w:t>
      </w:r>
      <w:r w:rsidRPr="00590C8E">
        <w:rPr>
          <w:rFonts w:ascii="Times New Roman" w:eastAsia="SimSun" w:hint="eastAsia"/>
          <w:iCs/>
          <w:kern w:val="0"/>
          <w:szCs w:val="20"/>
          <w:lang w:eastAsia="zh-CN"/>
        </w:rPr>
        <w:t xml:space="preserve">: </w:t>
      </w:r>
      <w:r w:rsidRPr="00590C8E">
        <w:rPr>
          <w:rFonts w:ascii="Times New Roman" w:eastAsia="SimSun"/>
          <w:iCs/>
          <w:kern w:val="0"/>
          <w:szCs w:val="20"/>
          <w:lang w:eastAsia="zh-CN"/>
        </w:rPr>
        <w:t>S</w:t>
      </w:r>
      <w:r w:rsidRPr="00590C8E">
        <w:rPr>
          <w:rFonts w:ascii="Times New Roman" w:eastAsia="SimSun" w:hint="eastAsia"/>
          <w:iCs/>
          <w:kern w:val="0"/>
          <w:szCs w:val="20"/>
          <w:lang w:eastAsia="zh-CN"/>
        </w:rPr>
        <w:t>upport</w:t>
      </w:r>
      <w:r w:rsidRPr="00590C8E">
        <w:rPr>
          <w:rFonts w:ascii="Times New Roman" w:eastAsia="SimSun"/>
          <w:iCs/>
          <w:kern w:val="0"/>
          <w:szCs w:val="20"/>
          <w:lang w:eastAsia="zh-CN"/>
        </w:rPr>
        <w:t xml:space="preserve"> to introduce a new ID for indicating panel-specific UL transmission</w:t>
      </w:r>
      <w:r w:rsidRPr="00590C8E">
        <w:rPr>
          <w:rFonts w:ascii="Times New Roman" w:eastAsia="SimSun" w:hint="eastAsia"/>
          <w:iCs/>
          <w:kern w:val="0"/>
          <w:szCs w:val="20"/>
          <w:lang w:eastAsia="zh-CN"/>
        </w:rPr>
        <w:t>.</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hint="eastAsia"/>
          <w:iCs/>
          <w:kern w:val="0"/>
          <w:szCs w:val="20"/>
          <w:lang w:eastAsia="zh-CN"/>
        </w:rPr>
        <w:t xml:space="preserve">Proposal 4: </w:t>
      </w:r>
      <w:r w:rsidRPr="00590C8E">
        <w:rPr>
          <w:rFonts w:ascii="Times New Roman" w:eastAsia="SimSun"/>
          <w:iCs/>
          <w:kern w:val="0"/>
          <w:szCs w:val="20"/>
          <w:lang w:eastAsia="zh-CN"/>
        </w:rPr>
        <w:t>S</w:t>
      </w:r>
      <w:r w:rsidRPr="00590C8E">
        <w:rPr>
          <w:rFonts w:ascii="Times New Roman" w:eastAsia="SimSun" w:hint="eastAsia"/>
          <w:iCs/>
          <w:kern w:val="0"/>
          <w:szCs w:val="20"/>
          <w:lang w:eastAsia="zh-CN"/>
        </w:rPr>
        <w:t xml:space="preserve">upport simultaneous multiple beams/panels </w:t>
      </w:r>
      <w:r w:rsidRPr="00590C8E">
        <w:rPr>
          <w:rFonts w:ascii="Times New Roman" w:eastAsia="SimSun"/>
          <w:iCs/>
          <w:kern w:val="0"/>
          <w:szCs w:val="20"/>
          <w:lang w:eastAsia="zh-CN"/>
        </w:rPr>
        <w:t xml:space="preserve">UL </w:t>
      </w:r>
      <w:r w:rsidRPr="00590C8E">
        <w:rPr>
          <w:rFonts w:ascii="Times New Roman" w:eastAsia="SimSun" w:hint="eastAsia"/>
          <w:iCs/>
          <w:kern w:val="0"/>
          <w:szCs w:val="20"/>
          <w:lang w:eastAsia="zh-CN"/>
        </w:rPr>
        <w:t>transmission.</w:t>
      </w:r>
    </w:p>
    <w:p w:rsidR="00590C8E" w:rsidRPr="00590C8E" w:rsidRDefault="00590C8E" w:rsidP="00590C8E">
      <w:pPr>
        <w:widowControl/>
        <w:wordWrap/>
        <w:autoSpaceDE/>
        <w:autoSpaceDN/>
        <w:spacing w:line="300" w:lineRule="auto"/>
        <w:ind w:left="988" w:hangingChars="494" w:hanging="988"/>
        <w:rPr>
          <w:rFonts w:ascii="Times New Roman" w:eastAsia="SimSun"/>
          <w:iCs/>
          <w:kern w:val="0"/>
          <w:szCs w:val="20"/>
          <w:lang w:eastAsia="zh-CN"/>
        </w:rPr>
      </w:pPr>
      <w:r w:rsidRPr="00590C8E">
        <w:rPr>
          <w:rFonts w:ascii="Times New Roman" w:eastAsia="SimSun"/>
          <w:iCs/>
          <w:kern w:val="0"/>
          <w:szCs w:val="20"/>
          <w:lang w:eastAsia="zh-CN"/>
        </w:rPr>
        <w:lastRenderedPageBreak/>
        <w:t>Proposal 5</w:t>
      </w:r>
      <w:r w:rsidRPr="00590C8E">
        <w:rPr>
          <w:rFonts w:ascii="Times New Roman" w:eastAsia="SimSun" w:hint="eastAsia"/>
          <w:iCs/>
          <w:kern w:val="0"/>
          <w:szCs w:val="20"/>
          <w:lang w:eastAsia="zh-CN"/>
        </w:rPr>
        <w:t>:</w:t>
      </w:r>
      <w:r w:rsidRPr="00590C8E">
        <w:rPr>
          <w:rFonts w:ascii="Times New Roman" w:eastAsia="SimSun"/>
          <w:iCs/>
          <w:kern w:val="0"/>
          <w:szCs w:val="20"/>
          <w:lang w:eastAsia="zh-CN"/>
        </w:rPr>
        <w:t xml:space="preserve"> Strive unified design for single panel transmission and multiple panel transmission.</w:t>
      </w:r>
    </w:p>
    <w:p w:rsidR="00260287" w:rsidRPr="00590C8E" w:rsidRDefault="00260287" w:rsidP="00665987">
      <w:pPr>
        <w:pStyle w:val="LGTdoc0"/>
        <w:spacing w:line="240" w:lineRule="atLeast"/>
        <w:contextualSpacing/>
        <w:rPr>
          <w:rFonts w:eastAsia="맑은 고딕"/>
        </w:rPr>
      </w:pPr>
    </w:p>
    <w:p w:rsidR="00590C8E" w:rsidRPr="00590C8E" w:rsidRDefault="00590C8E" w:rsidP="00590C8E">
      <w:pPr>
        <w:pStyle w:val="LGTdoc0"/>
        <w:spacing w:line="240" w:lineRule="atLeast"/>
        <w:contextualSpacing/>
        <w:rPr>
          <w:rFonts w:eastAsia="맑은 고딕"/>
        </w:rPr>
      </w:pPr>
      <w:r>
        <w:rPr>
          <w:rFonts w:eastAsia="맑은 고딕"/>
        </w:rPr>
        <w:t xml:space="preserve">[20] </w:t>
      </w:r>
      <w:hyperlink r:id="rId24" w:history="1">
        <w:r w:rsidRPr="00590C8E">
          <w:rPr>
            <w:rFonts w:eastAsia="맑은 고딕"/>
          </w:rPr>
          <w:t>R1-1900750</w:t>
        </w:r>
      </w:hyperlink>
      <w:r w:rsidRPr="00590C8E">
        <w:rPr>
          <w:rFonts w:eastAsia="맑은 고딕"/>
        </w:rPr>
        <w:tab/>
        <w:t>Considerations on beam measurement and reporting enhancement</w:t>
      </w:r>
      <w:r w:rsidRPr="00590C8E">
        <w:rPr>
          <w:rFonts w:eastAsia="맑은 고딕"/>
        </w:rPr>
        <w:tab/>
        <w:t>Apple Inc.</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1: NR to support UE event based aperiodic beam measurement reporting.</w:t>
      </w:r>
    </w:p>
    <w:p w:rsidR="00772AFE" w:rsidRPr="00772AFE" w:rsidRDefault="00772AFE" w:rsidP="00772AFE">
      <w:pPr>
        <w:widowControl/>
        <w:numPr>
          <w:ilvl w:val="0"/>
          <w:numId w:val="11"/>
        </w:numPr>
        <w:wordWrap/>
        <w:autoSpaceDE/>
        <w:autoSpaceDN/>
        <w:spacing w:line="300" w:lineRule="auto"/>
        <w:rPr>
          <w:rFonts w:ascii="Times New Roman" w:eastAsia="SimSun"/>
          <w:iCs/>
          <w:kern w:val="0"/>
          <w:szCs w:val="20"/>
          <w:lang w:eastAsia="zh-CN"/>
        </w:rPr>
      </w:pPr>
      <w:r w:rsidRPr="00772AFE">
        <w:rPr>
          <w:rFonts w:ascii="Times New Roman" w:eastAsia="SimSun"/>
          <w:iCs/>
          <w:kern w:val="0"/>
          <w:szCs w:val="20"/>
          <w:lang w:eastAsia="zh-CN"/>
        </w:rPr>
        <w:t>FFS: the detailed events and configurations</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2: NR to support UE report to assist gNB configuring and triggering beam manage procedure (P1/P2/P3/U1/U2/U3)</w:t>
      </w:r>
    </w:p>
    <w:p w:rsidR="00772AFE" w:rsidRPr="00772AFE" w:rsidRDefault="00772AFE" w:rsidP="00772AFE">
      <w:pPr>
        <w:widowControl/>
        <w:numPr>
          <w:ilvl w:val="0"/>
          <w:numId w:val="11"/>
        </w:numPr>
        <w:wordWrap/>
        <w:autoSpaceDE/>
        <w:autoSpaceDN/>
        <w:spacing w:line="300" w:lineRule="auto"/>
        <w:rPr>
          <w:rFonts w:ascii="Times New Roman" w:eastAsia="SimSun"/>
          <w:iCs/>
          <w:kern w:val="0"/>
          <w:szCs w:val="20"/>
          <w:lang w:eastAsia="zh-CN"/>
        </w:rPr>
      </w:pPr>
      <w:r w:rsidRPr="00772AFE">
        <w:rPr>
          <w:rFonts w:ascii="Times New Roman" w:eastAsia="SimSun"/>
          <w:iCs/>
          <w:kern w:val="0"/>
          <w:szCs w:val="20"/>
          <w:lang w:eastAsia="zh-CN"/>
        </w:rPr>
        <w:t>FFS: (1) Detailed channels/mechanism to send such report from UE and (2) detailed events and triggering conditions</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3: NR to support UE request for the number of resources for P3/U3 (P1/U1) beam management procedure</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4: NR to support UE request for the preferred configuration of periodic and aperiodic beam measurement/reporting</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5: NR to configure multiple SRS resources with different Tx beams corresponding to a same reference RS (e.g. SSB, CSIRS or SRS).</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6: NR to configure multiple transmit/receive beams with uplink and downlink slot aggregation</w:t>
      </w:r>
    </w:p>
    <w:p w:rsidR="00260287" w:rsidRDefault="00772AFE" w:rsidP="00665987">
      <w:pPr>
        <w:pStyle w:val="LGTdoc0"/>
        <w:spacing w:line="240" w:lineRule="atLeast"/>
        <w:contextualSpacing/>
        <w:rPr>
          <w:rFonts w:eastAsia="맑은 고딕"/>
        </w:rPr>
      </w:pPr>
      <w:r w:rsidRPr="00575FC3">
        <w:rPr>
          <w:rFonts w:eastAsia="맑은 고딕"/>
          <w:sz w:val="20"/>
          <w:szCs w:val="20"/>
          <w:lang w:val="en-US"/>
        </w:rPr>
        <w:t>R1-1900</w:t>
      </w:r>
      <w:r>
        <w:rPr>
          <w:rFonts w:eastAsia="맑은 고딕"/>
          <w:sz w:val="20"/>
          <w:szCs w:val="20"/>
          <w:lang w:val="en-US"/>
        </w:rPr>
        <w:t>751:</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1: Rel-16 NR supports separate beam measurement report for DL and UL beam management</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2: Rel-16 NR considers relaxation of the UL beam indication requirement by providing a UE with more flexibility in terms of choosing the UL beam.</w:t>
      </w:r>
    </w:p>
    <w:p w:rsidR="00772AFE" w:rsidRPr="00772AFE" w:rsidRDefault="00772AFE" w:rsidP="00772AFE">
      <w:pPr>
        <w:widowControl/>
        <w:wordWrap/>
        <w:autoSpaceDE/>
        <w:autoSpaceDN/>
        <w:spacing w:line="300" w:lineRule="auto"/>
        <w:ind w:left="988" w:hangingChars="494" w:hanging="988"/>
        <w:rPr>
          <w:rFonts w:ascii="Times New Roman" w:eastAsia="SimSun"/>
          <w:iCs/>
          <w:kern w:val="0"/>
          <w:szCs w:val="20"/>
          <w:lang w:eastAsia="zh-CN"/>
        </w:rPr>
      </w:pPr>
      <w:r w:rsidRPr="00772AFE">
        <w:rPr>
          <w:rFonts w:ascii="Times New Roman" w:eastAsia="SimSun"/>
          <w:iCs/>
          <w:kern w:val="0"/>
          <w:szCs w:val="20"/>
          <w:lang w:eastAsia="zh-CN"/>
        </w:rPr>
        <w:t>Proposal 3: Rel-16 NR considers enhancement of the DL beam measurement report to reflect DL/UL discrepancy. Details on enhancement, such as separate ranking, PHR reporting, Tx power back reporting, etc., are FFS.</w:t>
      </w:r>
    </w:p>
    <w:p w:rsidR="00260287" w:rsidRPr="00772AFE" w:rsidRDefault="00260287" w:rsidP="00665987">
      <w:pPr>
        <w:pStyle w:val="LGTdoc0"/>
        <w:spacing w:line="240" w:lineRule="atLeast"/>
        <w:contextualSpacing/>
        <w:rPr>
          <w:rFonts w:eastAsia="맑은 고딕"/>
          <w:lang w:val="en-US"/>
        </w:rPr>
      </w:pPr>
    </w:p>
    <w:p w:rsidR="00772AFE" w:rsidRPr="00772AFE" w:rsidRDefault="00772AFE" w:rsidP="00772AFE">
      <w:pPr>
        <w:pStyle w:val="LGTdoc0"/>
        <w:spacing w:line="240" w:lineRule="atLeast"/>
        <w:contextualSpacing/>
        <w:rPr>
          <w:rFonts w:eastAsia="맑은 고딕"/>
        </w:rPr>
      </w:pPr>
      <w:r>
        <w:rPr>
          <w:rFonts w:eastAsia="맑은 고딕"/>
        </w:rPr>
        <w:t xml:space="preserve">[21] </w:t>
      </w:r>
      <w:hyperlink r:id="rId25" w:history="1">
        <w:r w:rsidRPr="00772AFE">
          <w:rPr>
            <w:rFonts w:eastAsia="맑은 고딕"/>
          </w:rPr>
          <w:t>R1-1900809</w:t>
        </w:r>
      </w:hyperlink>
      <w:r w:rsidRPr="00772AFE">
        <w:rPr>
          <w:rFonts w:eastAsia="맑은 고딕"/>
        </w:rPr>
        <w:tab/>
        <w:t xml:space="preserve">On multi-beam operation enhancement </w:t>
      </w:r>
      <w:r w:rsidRPr="00772AFE">
        <w:rPr>
          <w:rFonts w:eastAsia="맑은 고딕"/>
        </w:rPr>
        <w:tab/>
        <w:t>InterDigital, Inc.</w:t>
      </w:r>
    </w:p>
    <w:p w:rsidR="008B2342" w:rsidRPr="00BF6934" w:rsidRDefault="008B2342"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 xml:space="preserve">Proposal 1: Support UE assistant information to provide multi-panel capability related information for SRS configuration. </w:t>
      </w:r>
    </w:p>
    <w:p w:rsidR="008B2342" w:rsidRPr="00BF6934" w:rsidRDefault="008B2342"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Proposal 2: Study simultaneous measurement of multiple CSI-RS resources with multi-panel capability for low latency beam selection.</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 xml:space="preserve">Proposal 3: Study simultaneous DL multi-beam transmission support when gNB and UE have multiple panels. </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Proposal 4: Study simultaneous transmissions of multiple SRS resources with multi-panel capability for low latency beam selection.</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Proposal 5: Study to support association between SRS resources and UE transmit panel for simultaneous transmission of multiple SRS resources.</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r w:rsidRPr="00BF6934">
        <w:rPr>
          <w:rFonts w:ascii="Times New Roman" w:eastAsia="SimSun"/>
          <w:iCs/>
          <w:kern w:val="0"/>
          <w:szCs w:val="20"/>
          <w:lang w:eastAsia="zh-CN"/>
        </w:rPr>
        <w:t xml:space="preserve">Proposal 6: Rel-16 NR supports panel turn-off as well as simultaneous multi-beam transmission in UL using the ID for panel-specific transmission. </w:t>
      </w:r>
    </w:p>
    <w:p w:rsidR="00004B63" w:rsidRPr="00BF6934" w:rsidRDefault="00004B63" w:rsidP="00665987">
      <w:pPr>
        <w:pStyle w:val="LGTdoc0"/>
        <w:spacing w:line="240" w:lineRule="atLeast"/>
        <w:contextualSpacing/>
        <w:rPr>
          <w:rFonts w:eastAsia="맑은 고딕"/>
          <w:lang w:val="en-US"/>
        </w:rPr>
      </w:pPr>
    </w:p>
    <w:p w:rsidR="00BF6934" w:rsidRPr="00BF6934" w:rsidRDefault="00BF6934" w:rsidP="00BF6934">
      <w:pPr>
        <w:pStyle w:val="LGTdoc0"/>
        <w:spacing w:line="240" w:lineRule="atLeast"/>
        <w:contextualSpacing/>
        <w:rPr>
          <w:rFonts w:eastAsia="맑은 고딕"/>
        </w:rPr>
      </w:pPr>
      <w:r>
        <w:rPr>
          <w:rFonts w:eastAsia="맑은 고딕"/>
        </w:rPr>
        <w:t xml:space="preserve">[22] </w:t>
      </w:r>
      <w:hyperlink r:id="rId26" w:history="1">
        <w:r w:rsidRPr="00BF6934">
          <w:rPr>
            <w:rFonts w:eastAsia="맑은 고딕"/>
          </w:rPr>
          <w:t>R1-1900820</w:t>
        </w:r>
      </w:hyperlink>
      <w:r w:rsidRPr="00BF6934">
        <w:rPr>
          <w:rFonts w:eastAsia="맑은 고딕"/>
        </w:rPr>
        <w:tab/>
        <w:t xml:space="preserve">Enhancements on UL Multi-beam Operation </w:t>
      </w:r>
      <w:r>
        <w:rPr>
          <w:rFonts w:eastAsia="맑은 고딕"/>
        </w:rPr>
        <w:tab/>
      </w:r>
      <w:r w:rsidRPr="00BF6934">
        <w:rPr>
          <w:rFonts w:eastAsia="맑은 고딕"/>
        </w:rPr>
        <w:tab/>
        <w:t>MTI</w:t>
      </w:r>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bookmarkStart w:id="991" w:name="_Hlk534625196"/>
      <w:bookmarkStart w:id="992" w:name="_Toc534962476"/>
      <w:r>
        <w:rPr>
          <w:rFonts w:ascii="Times New Roman" w:eastAsia="SimSun"/>
          <w:iCs/>
          <w:kern w:val="0"/>
          <w:szCs w:val="20"/>
          <w:lang w:eastAsia="zh-CN"/>
        </w:rPr>
        <w:t xml:space="preserve">Proposal 1: </w:t>
      </w:r>
      <w:r w:rsidRPr="00BF6934">
        <w:rPr>
          <w:rFonts w:ascii="Times New Roman" w:eastAsia="SimSun"/>
          <w:iCs/>
          <w:kern w:val="0"/>
          <w:szCs w:val="20"/>
          <w:lang w:eastAsia="zh-CN"/>
        </w:rPr>
        <w:t>Reuse SRS resource set ID as the panel ID. Detail is FFS</w:t>
      </w:r>
      <w:bookmarkEnd w:id="991"/>
      <w:r w:rsidRPr="00BF6934">
        <w:rPr>
          <w:rFonts w:ascii="Times New Roman" w:eastAsia="SimSun"/>
          <w:iCs/>
          <w:kern w:val="0"/>
          <w:szCs w:val="20"/>
          <w:lang w:eastAsia="zh-CN"/>
        </w:rPr>
        <w:t>.</w:t>
      </w:r>
      <w:bookmarkEnd w:id="992"/>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bookmarkStart w:id="993" w:name="_Toc534962477"/>
      <w:r>
        <w:rPr>
          <w:rFonts w:ascii="Times New Roman" w:eastAsia="SimSun"/>
          <w:iCs/>
          <w:kern w:val="0"/>
          <w:szCs w:val="20"/>
          <w:lang w:eastAsia="zh-CN"/>
        </w:rPr>
        <w:t xml:space="preserve">Proposal 2: </w:t>
      </w:r>
      <w:r w:rsidRPr="00BF6934">
        <w:rPr>
          <w:rFonts w:ascii="Times New Roman" w:eastAsia="SimSun"/>
          <w:iCs/>
          <w:kern w:val="0"/>
          <w:szCs w:val="20"/>
          <w:lang w:eastAsia="zh-CN"/>
        </w:rPr>
        <w:t>Supporting synchronized information between gNB and UE.</w:t>
      </w:r>
      <w:bookmarkEnd w:id="993"/>
    </w:p>
    <w:p w:rsidR="00BF6934" w:rsidRPr="00BF6934" w:rsidRDefault="00BF6934" w:rsidP="00BF6934">
      <w:pPr>
        <w:widowControl/>
        <w:wordWrap/>
        <w:autoSpaceDE/>
        <w:autoSpaceDN/>
        <w:spacing w:line="300" w:lineRule="auto"/>
        <w:ind w:left="988" w:hangingChars="494" w:hanging="988"/>
        <w:rPr>
          <w:rFonts w:ascii="Times New Roman" w:eastAsia="SimSun"/>
          <w:iCs/>
          <w:kern w:val="0"/>
          <w:szCs w:val="20"/>
          <w:lang w:eastAsia="zh-CN"/>
        </w:rPr>
      </w:pPr>
      <w:bookmarkStart w:id="994" w:name="_Toc534962479"/>
      <w:r>
        <w:rPr>
          <w:rFonts w:ascii="Times New Roman" w:eastAsia="SimSun"/>
          <w:iCs/>
          <w:kern w:val="0"/>
          <w:szCs w:val="20"/>
          <w:lang w:eastAsia="zh-CN"/>
        </w:rPr>
        <w:t xml:space="preserve">Proposal 3: </w:t>
      </w:r>
      <w:r w:rsidRPr="00BF6934">
        <w:rPr>
          <w:rFonts w:ascii="Times New Roman" w:eastAsia="SimSun"/>
          <w:iCs/>
          <w:kern w:val="0"/>
          <w:szCs w:val="20"/>
          <w:lang w:eastAsia="zh-CN"/>
        </w:rPr>
        <w:t>Support simultaneous multi-panel UL transmissions.</w:t>
      </w:r>
      <w:bookmarkEnd w:id="994"/>
    </w:p>
    <w:p w:rsidR="00004B63" w:rsidRPr="00BF6934" w:rsidRDefault="00004B63" w:rsidP="00665987">
      <w:pPr>
        <w:pStyle w:val="LGTdoc0"/>
        <w:spacing w:line="240" w:lineRule="atLeast"/>
        <w:contextualSpacing/>
        <w:rPr>
          <w:rFonts w:eastAsia="맑은 고딕"/>
        </w:rPr>
      </w:pPr>
    </w:p>
    <w:p w:rsidR="00073B1C" w:rsidRPr="00073B1C" w:rsidRDefault="00073B1C" w:rsidP="00073B1C">
      <w:pPr>
        <w:pStyle w:val="LGTdoc0"/>
        <w:spacing w:line="240" w:lineRule="atLeast"/>
        <w:contextualSpacing/>
        <w:rPr>
          <w:rFonts w:eastAsia="맑은 고딕"/>
        </w:rPr>
      </w:pPr>
      <w:r>
        <w:rPr>
          <w:rFonts w:eastAsia="맑은 고딕"/>
        </w:rPr>
        <w:t xml:space="preserve">[23] </w:t>
      </w:r>
      <w:hyperlink r:id="rId27" w:history="1">
        <w:r w:rsidRPr="00073B1C">
          <w:rPr>
            <w:rFonts w:eastAsia="맑은 고딕"/>
          </w:rPr>
          <w:t>R1-1900842</w:t>
        </w:r>
      </w:hyperlink>
      <w:r w:rsidRPr="00073B1C">
        <w:rPr>
          <w:rFonts w:eastAsia="맑은 고딕"/>
        </w:rPr>
        <w:tab/>
        <w:t>Enhancements on beam management</w:t>
      </w:r>
      <w:r w:rsidRPr="00073B1C">
        <w:rPr>
          <w:rFonts w:eastAsia="맑은 고딕"/>
        </w:rPr>
        <w:tab/>
        <w:t>Beijing Xiaomi Electronics</w:t>
      </w:r>
    </w:p>
    <w:p w:rsidR="00073B1C" w:rsidRPr="00073B1C" w:rsidRDefault="00073B1C" w:rsidP="00073B1C">
      <w:pPr>
        <w:widowControl/>
        <w:wordWrap/>
        <w:autoSpaceDE/>
        <w:autoSpaceDN/>
        <w:spacing w:line="300" w:lineRule="auto"/>
        <w:ind w:left="988" w:hangingChars="494" w:hanging="988"/>
        <w:rPr>
          <w:rFonts w:ascii="Times New Roman" w:eastAsia="SimSun"/>
          <w:iCs/>
          <w:kern w:val="0"/>
          <w:szCs w:val="20"/>
          <w:lang w:eastAsia="zh-CN"/>
        </w:rPr>
      </w:pPr>
      <w:r w:rsidRPr="00073B1C">
        <w:rPr>
          <w:rFonts w:ascii="Times New Roman" w:eastAsia="SimSun"/>
          <w:iCs/>
          <w:kern w:val="0"/>
          <w:szCs w:val="20"/>
          <w:lang w:eastAsia="zh-CN"/>
        </w:rPr>
        <w:t>Proposal 1: UE can report the beam measurement results during initial access procedure or just after RRC connection completion to reduce latency.</w:t>
      </w:r>
    </w:p>
    <w:p w:rsidR="00073B1C" w:rsidRPr="00073B1C" w:rsidRDefault="00073B1C" w:rsidP="00073B1C">
      <w:pPr>
        <w:widowControl/>
        <w:wordWrap/>
        <w:autoSpaceDE/>
        <w:autoSpaceDN/>
        <w:spacing w:line="300" w:lineRule="auto"/>
        <w:ind w:left="988" w:hangingChars="494" w:hanging="988"/>
        <w:rPr>
          <w:rFonts w:ascii="Times New Roman" w:eastAsia="SimSun"/>
          <w:iCs/>
          <w:kern w:val="0"/>
          <w:szCs w:val="20"/>
          <w:lang w:eastAsia="zh-CN"/>
        </w:rPr>
      </w:pPr>
      <w:r w:rsidRPr="00073B1C">
        <w:rPr>
          <w:rFonts w:ascii="Times New Roman" w:eastAsia="SimSun"/>
          <w:iCs/>
          <w:kern w:val="0"/>
          <w:szCs w:val="20"/>
          <w:lang w:eastAsia="zh-CN"/>
        </w:rPr>
        <w:t>Proposal 2: NR should further study the necessity of event-driven UE initiated beam reporting and specify the details of event(s).</w:t>
      </w:r>
    </w:p>
    <w:p w:rsidR="00073B1C" w:rsidRPr="00073B1C" w:rsidRDefault="00073B1C" w:rsidP="00073B1C">
      <w:pPr>
        <w:widowControl/>
        <w:wordWrap/>
        <w:autoSpaceDE/>
        <w:autoSpaceDN/>
        <w:spacing w:line="300" w:lineRule="auto"/>
        <w:ind w:left="988" w:hangingChars="494" w:hanging="988"/>
        <w:rPr>
          <w:rFonts w:ascii="Times New Roman" w:eastAsia="SimSun"/>
          <w:iCs/>
          <w:kern w:val="0"/>
          <w:szCs w:val="20"/>
          <w:lang w:eastAsia="zh-CN"/>
        </w:rPr>
      </w:pPr>
      <w:r w:rsidRPr="00073B1C">
        <w:rPr>
          <w:rFonts w:ascii="Times New Roman" w:eastAsia="SimSun"/>
          <w:iCs/>
          <w:kern w:val="0"/>
          <w:szCs w:val="20"/>
          <w:lang w:eastAsia="zh-CN"/>
        </w:rPr>
        <w:t>Proposal 3: In order for multi-panel UL beam selection, panel information should be configured for each SRS resource or SRS resource set.</w:t>
      </w:r>
    </w:p>
    <w:p w:rsidR="00073B1C" w:rsidRPr="00073B1C" w:rsidRDefault="00073B1C" w:rsidP="00073B1C">
      <w:pPr>
        <w:widowControl/>
        <w:wordWrap/>
        <w:autoSpaceDE/>
        <w:autoSpaceDN/>
        <w:spacing w:line="300" w:lineRule="auto"/>
        <w:ind w:left="988" w:hangingChars="494" w:hanging="988"/>
        <w:rPr>
          <w:rFonts w:ascii="Times New Roman" w:eastAsia="SimSun"/>
          <w:iCs/>
          <w:kern w:val="0"/>
          <w:szCs w:val="20"/>
          <w:lang w:eastAsia="zh-CN"/>
        </w:rPr>
      </w:pPr>
      <w:r w:rsidRPr="00073B1C">
        <w:rPr>
          <w:rFonts w:ascii="Times New Roman" w:eastAsia="SimSun"/>
          <w:iCs/>
          <w:kern w:val="0"/>
          <w:szCs w:val="20"/>
          <w:lang w:eastAsia="zh-CN"/>
        </w:rPr>
        <w:t>Proposal 4:  We prefer to down select from option1, option 2 and option 3 for multiple UL beam indication.</w:t>
      </w:r>
    </w:p>
    <w:p w:rsidR="00772AFE" w:rsidRPr="00073B1C" w:rsidRDefault="00772AFE" w:rsidP="00073B1C">
      <w:pPr>
        <w:widowControl/>
        <w:wordWrap/>
        <w:autoSpaceDE/>
        <w:autoSpaceDN/>
        <w:spacing w:line="300" w:lineRule="auto"/>
        <w:ind w:left="988" w:hangingChars="494" w:hanging="988"/>
        <w:rPr>
          <w:rFonts w:ascii="Times New Roman" w:eastAsia="SimSun"/>
          <w:iCs/>
          <w:kern w:val="0"/>
          <w:szCs w:val="20"/>
          <w:lang w:eastAsia="zh-CN"/>
        </w:rPr>
      </w:pPr>
    </w:p>
    <w:p w:rsidR="00F61F2D" w:rsidRPr="00F61F2D" w:rsidRDefault="00F61F2D" w:rsidP="00F61F2D">
      <w:pPr>
        <w:pStyle w:val="LGTdoc0"/>
        <w:spacing w:line="240" w:lineRule="atLeast"/>
        <w:contextualSpacing/>
        <w:rPr>
          <w:rFonts w:eastAsia="맑은 고딕"/>
        </w:rPr>
      </w:pPr>
      <w:r>
        <w:rPr>
          <w:rFonts w:eastAsia="맑은 고딕"/>
        </w:rPr>
        <w:lastRenderedPageBreak/>
        <w:t xml:space="preserve">[24] </w:t>
      </w:r>
      <w:hyperlink r:id="rId28" w:history="1">
        <w:r w:rsidRPr="00F61F2D">
          <w:rPr>
            <w:rFonts w:eastAsia="맑은 고딕"/>
          </w:rPr>
          <w:t>R1-1900906</w:t>
        </w:r>
      </w:hyperlink>
      <w:r w:rsidRPr="00F61F2D">
        <w:rPr>
          <w:rFonts w:eastAsia="맑은 고딕"/>
        </w:rPr>
        <w:tab/>
        <w:t>Enhancements on Multi-beam Operation</w:t>
      </w:r>
      <w:r w:rsidRPr="00F61F2D">
        <w:rPr>
          <w:rFonts w:eastAsia="맑은 고딕"/>
        </w:rPr>
        <w:tab/>
        <w:t>Qualcomm Incorporated</w:t>
      </w:r>
    </w:p>
    <w:p w:rsidR="00035573" w:rsidRPr="00035573" w:rsidRDefault="00035573" w:rsidP="00035573">
      <w:pPr>
        <w:widowControl/>
        <w:wordWrap/>
        <w:autoSpaceDE/>
        <w:autoSpaceDN/>
        <w:spacing w:line="300" w:lineRule="auto"/>
        <w:ind w:left="988" w:hangingChars="494" w:hanging="988"/>
        <w:rPr>
          <w:rFonts w:ascii="Times New Roman" w:eastAsia="SimSun"/>
          <w:iCs/>
          <w:kern w:val="0"/>
          <w:szCs w:val="20"/>
          <w:lang w:eastAsia="zh-CN"/>
        </w:rPr>
      </w:pPr>
      <w:bookmarkStart w:id="995" w:name="ULPanel1"/>
      <w:r w:rsidRPr="00035573">
        <w:rPr>
          <w:rFonts w:ascii="Times New Roman" w:eastAsia="SimSun"/>
          <w:iCs/>
          <w:kern w:val="0"/>
          <w:szCs w:val="20"/>
          <w:lang w:eastAsia="zh-CN"/>
        </w:rPr>
        <w:t xml:space="preserve">Proposal </w:t>
      </w:r>
      <w:r w:rsidRPr="00035573">
        <w:rPr>
          <w:rFonts w:ascii="Times New Roman" w:eastAsia="SimSun"/>
          <w:iCs/>
          <w:kern w:val="0"/>
          <w:szCs w:val="20"/>
          <w:lang w:eastAsia="zh-CN"/>
        </w:rPr>
        <w:fldChar w:fldCharType="begin"/>
      </w:r>
      <w:r w:rsidRPr="00035573">
        <w:rPr>
          <w:rFonts w:ascii="Times New Roman" w:eastAsia="SimSun"/>
          <w:iCs/>
          <w:kern w:val="0"/>
          <w:szCs w:val="20"/>
          <w:lang w:eastAsia="zh-CN"/>
        </w:rPr>
        <w:instrText xml:space="preserve"> AUTONUM  \* Arabic \s : </w:instrText>
      </w:r>
      <w:r w:rsidRPr="00035573">
        <w:rPr>
          <w:rFonts w:ascii="Times New Roman" w:eastAsia="SimSun"/>
          <w:iCs/>
          <w:kern w:val="0"/>
          <w:szCs w:val="20"/>
          <w:lang w:eastAsia="zh-CN"/>
        </w:rPr>
        <w:fldChar w:fldCharType="end"/>
      </w:r>
      <w:r w:rsidRPr="00035573">
        <w:rPr>
          <w:rFonts w:ascii="Times New Roman" w:eastAsia="SimSun"/>
          <w:iCs/>
          <w:kern w:val="0"/>
          <w:szCs w:val="20"/>
          <w:lang w:eastAsia="zh-CN"/>
        </w:rPr>
        <w:t xml:space="preserve"> NR shall enable mechanism to associate each SRS resource set with a panel for both ‘codebook’ and ‘noncodebook’ based PUSCH transmission. </w:t>
      </w:r>
    </w:p>
    <w:p w:rsidR="00035573" w:rsidRPr="00035573" w:rsidRDefault="00035573" w:rsidP="00035573">
      <w:pPr>
        <w:widowControl/>
        <w:wordWrap/>
        <w:autoSpaceDE/>
        <w:autoSpaceDN/>
        <w:spacing w:line="300" w:lineRule="auto"/>
        <w:ind w:left="988" w:hangingChars="494" w:hanging="988"/>
        <w:rPr>
          <w:rFonts w:ascii="Times New Roman" w:eastAsia="SimSun"/>
          <w:iCs/>
          <w:kern w:val="0"/>
          <w:szCs w:val="20"/>
          <w:lang w:eastAsia="zh-CN"/>
        </w:rPr>
      </w:pPr>
      <w:r w:rsidRPr="00035573">
        <w:rPr>
          <w:rFonts w:ascii="Times New Roman" w:eastAsia="SimSun"/>
          <w:iCs/>
          <w:kern w:val="0"/>
          <w:szCs w:val="20"/>
          <w:lang w:eastAsia="zh-CN"/>
        </w:rPr>
        <w:t xml:space="preserve">Proposal </w:t>
      </w:r>
      <w:r w:rsidRPr="00035573">
        <w:rPr>
          <w:rFonts w:ascii="Times New Roman" w:eastAsia="SimSun"/>
          <w:iCs/>
          <w:kern w:val="0"/>
          <w:szCs w:val="20"/>
          <w:lang w:eastAsia="zh-CN"/>
        </w:rPr>
        <w:fldChar w:fldCharType="begin"/>
      </w:r>
      <w:r w:rsidRPr="00035573">
        <w:rPr>
          <w:rFonts w:ascii="Times New Roman" w:eastAsia="SimSun"/>
          <w:iCs/>
          <w:kern w:val="0"/>
          <w:szCs w:val="20"/>
          <w:lang w:eastAsia="zh-CN"/>
        </w:rPr>
        <w:instrText xml:space="preserve"> AUTONUM  \* Arabic \s : </w:instrText>
      </w:r>
      <w:r w:rsidRPr="00035573">
        <w:rPr>
          <w:rFonts w:ascii="Times New Roman" w:eastAsia="SimSun"/>
          <w:iCs/>
          <w:kern w:val="0"/>
          <w:szCs w:val="20"/>
          <w:lang w:eastAsia="zh-CN"/>
        </w:rPr>
        <w:fldChar w:fldCharType="end"/>
      </w:r>
      <w:r w:rsidRPr="00035573">
        <w:rPr>
          <w:rFonts w:ascii="Times New Roman" w:eastAsia="SimSun"/>
          <w:iCs/>
          <w:kern w:val="0"/>
          <w:szCs w:val="20"/>
          <w:lang w:eastAsia="zh-CN"/>
        </w:rPr>
        <w:t xml:space="preserve"> SRI field in the DCI can be expanded to select multiple SRS resources belonging to multiple SRS resource sets, where each set is associated with a panel.  SRI to SRS resource table mapping shall be extended to include SRS resources across SRS resource sets.</w:t>
      </w:r>
    </w:p>
    <w:p w:rsidR="00035573" w:rsidRPr="00035573" w:rsidRDefault="00035573" w:rsidP="00035573">
      <w:pPr>
        <w:widowControl/>
        <w:wordWrap/>
        <w:autoSpaceDE/>
        <w:autoSpaceDN/>
        <w:spacing w:line="300" w:lineRule="auto"/>
        <w:ind w:left="988" w:hangingChars="494" w:hanging="988"/>
        <w:rPr>
          <w:rFonts w:ascii="Times New Roman" w:eastAsia="SimSun"/>
          <w:iCs/>
          <w:kern w:val="0"/>
          <w:szCs w:val="20"/>
          <w:lang w:eastAsia="zh-CN"/>
        </w:rPr>
      </w:pPr>
      <w:r w:rsidRPr="00035573">
        <w:rPr>
          <w:rFonts w:ascii="Times New Roman" w:eastAsia="SimSun"/>
          <w:iCs/>
          <w:kern w:val="0"/>
          <w:szCs w:val="20"/>
          <w:lang w:eastAsia="zh-CN"/>
        </w:rPr>
        <w:t xml:space="preserve">Proposal </w:t>
      </w:r>
      <w:r w:rsidRPr="00035573">
        <w:rPr>
          <w:rFonts w:ascii="Times New Roman" w:eastAsia="SimSun"/>
          <w:iCs/>
          <w:kern w:val="0"/>
          <w:szCs w:val="20"/>
          <w:lang w:eastAsia="zh-CN"/>
        </w:rPr>
        <w:fldChar w:fldCharType="begin"/>
      </w:r>
      <w:r w:rsidRPr="00035573">
        <w:rPr>
          <w:rFonts w:ascii="Times New Roman" w:eastAsia="SimSun"/>
          <w:iCs/>
          <w:kern w:val="0"/>
          <w:szCs w:val="20"/>
          <w:lang w:eastAsia="zh-CN"/>
        </w:rPr>
        <w:instrText xml:space="preserve"> AUTONUM  \* Arabic \s : </w:instrText>
      </w:r>
      <w:r w:rsidRPr="00035573">
        <w:rPr>
          <w:rFonts w:ascii="Times New Roman" w:eastAsia="SimSun"/>
          <w:iCs/>
          <w:kern w:val="0"/>
          <w:szCs w:val="20"/>
          <w:lang w:eastAsia="zh-CN"/>
        </w:rPr>
        <w:fldChar w:fldCharType="end"/>
      </w:r>
      <w:r w:rsidRPr="00035573">
        <w:rPr>
          <w:rFonts w:ascii="Times New Roman" w:eastAsia="SimSun"/>
          <w:iCs/>
          <w:kern w:val="0"/>
          <w:szCs w:val="20"/>
          <w:lang w:eastAsia="zh-CN"/>
        </w:rPr>
        <w:t xml:space="preserve"> Enhancements to power control shall be specified for multi-panel to support asymmetric links.</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996" w:name="ULPanel2"/>
      <w:bookmarkEnd w:id="995"/>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UL Beam Selection: SRI field in the DCI can be used to indicate multiple SRS resources associated with different SRS resource sets for UL transmission, and the UE may select a subset of the indicated SRS resources for UL transmission.  </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997" w:name="SubUnitBM"/>
      <w:bookmarkEnd w:id="996"/>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NR shall adopt Alt2: No support for sub-time unit for beam management RS shorter than 1 OFDM symbol.</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998" w:name="SigReduct"/>
      <w:bookmarkEnd w:id="997"/>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For deployments comprising a common beam for both DL and UL, a link can be configured between CORESETS and a set of PUCCH resources, such that TCI update of a CORESET beam, also updates the spatial relation info of the PUCCH resources linked to the CORESET. </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999" w:name="MultiTCI1"/>
      <w:bookmarkEnd w:id="998"/>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For enhanced reliability and robustness, support single DCI transmission over multiple TCI states</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1000" w:name="MultiTCI2"/>
      <w:bookmarkEnd w:id="999"/>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Study and specify PUCCH repetition/ selection across multiple beams for enhanced reliability and robustness</w:t>
      </w:r>
    </w:p>
    <w:p w:rsidR="00760D07" w:rsidRPr="00760D07" w:rsidRDefault="00760D07" w:rsidP="00760D07">
      <w:pPr>
        <w:widowControl/>
        <w:wordWrap/>
        <w:autoSpaceDE/>
        <w:autoSpaceDN/>
        <w:spacing w:line="300" w:lineRule="auto"/>
        <w:ind w:left="988" w:hangingChars="494" w:hanging="988"/>
        <w:rPr>
          <w:rFonts w:ascii="Times New Roman" w:eastAsia="SimSun"/>
          <w:iCs/>
          <w:kern w:val="0"/>
          <w:szCs w:val="20"/>
          <w:lang w:eastAsia="zh-CN"/>
        </w:rPr>
      </w:pPr>
      <w:bookmarkStart w:id="1001" w:name="MultiTCI3"/>
      <w:bookmarkEnd w:id="1000"/>
      <w:r w:rsidRPr="00760D07">
        <w:rPr>
          <w:rFonts w:ascii="Times New Roman" w:eastAsia="SimSun"/>
          <w:iCs/>
          <w:kern w:val="0"/>
          <w:szCs w:val="20"/>
          <w:lang w:eastAsia="zh-CN"/>
        </w:rPr>
        <w:t xml:space="preserve">Proposal </w:t>
      </w:r>
      <w:r w:rsidRPr="00760D07">
        <w:rPr>
          <w:rFonts w:ascii="Times New Roman" w:eastAsia="SimSun"/>
          <w:iCs/>
          <w:kern w:val="0"/>
          <w:szCs w:val="20"/>
          <w:lang w:eastAsia="zh-CN"/>
        </w:rPr>
        <w:fldChar w:fldCharType="begin"/>
      </w:r>
      <w:r w:rsidRPr="00760D07">
        <w:rPr>
          <w:rFonts w:ascii="Times New Roman" w:eastAsia="SimSun"/>
          <w:iCs/>
          <w:kern w:val="0"/>
          <w:szCs w:val="20"/>
          <w:lang w:eastAsia="zh-CN"/>
        </w:rPr>
        <w:instrText xml:space="preserve"> AUTONUM  \* Arabic \s : </w:instrText>
      </w:r>
      <w:r w:rsidRPr="00760D07">
        <w:rPr>
          <w:rFonts w:ascii="Times New Roman" w:eastAsia="SimSun"/>
          <w:iCs/>
          <w:kern w:val="0"/>
          <w:szCs w:val="20"/>
          <w:lang w:eastAsia="zh-CN"/>
        </w:rPr>
        <w:fldChar w:fldCharType="end"/>
      </w:r>
      <w:r w:rsidRPr="00760D07">
        <w:rPr>
          <w:rFonts w:ascii="Times New Roman" w:eastAsia="SimSun"/>
          <w:iCs/>
          <w:kern w:val="0"/>
          <w:szCs w:val="20"/>
          <w:lang w:eastAsia="zh-CN"/>
        </w:rPr>
        <w:t xml:space="preserve"> Study and specify multi-TCI transmission for data channels</w:t>
      </w:r>
      <w:bookmarkEnd w:id="1001"/>
      <w:r w:rsidRPr="00760D07">
        <w:rPr>
          <w:rFonts w:ascii="Times New Roman" w:eastAsia="SimSun"/>
          <w:iCs/>
          <w:kern w:val="0"/>
          <w:szCs w:val="20"/>
          <w:lang w:eastAsia="zh-CN"/>
        </w:rPr>
        <w:t>.</w:t>
      </w:r>
    </w:p>
    <w:p w:rsidR="002E7529" w:rsidRPr="002E7529" w:rsidRDefault="002E7529" w:rsidP="002E7529">
      <w:pPr>
        <w:widowControl/>
        <w:wordWrap/>
        <w:autoSpaceDE/>
        <w:autoSpaceDN/>
        <w:spacing w:line="300" w:lineRule="auto"/>
        <w:ind w:left="988" w:hangingChars="494" w:hanging="988"/>
        <w:rPr>
          <w:rFonts w:ascii="Times New Roman" w:eastAsia="SimSun"/>
          <w:iCs/>
          <w:kern w:val="0"/>
          <w:szCs w:val="20"/>
          <w:lang w:eastAsia="zh-CN"/>
        </w:rPr>
      </w:pPr>
      <w:bookmarkStart w:id="1002" w:name="PBFR1"/>
      <w:r w:rsidRPr="002E7529">
        <w:rPr>
          <w:rFonts w:ascii="Times New Roman" w:eastAsia="SimSun"/>
          <w:iCs/>
          <w:kern w:val="0"/>
          <w:szCs w:val="20"/>
          <w:lang w:eastAsia="zh-CN"/>
        </w:rPr>
        <w:t xml:space="preserve">Proposal </w:t>
      </w:r>
      <w:r w:rsidRPr="002E7529">
        <w:rPr>
          <w:rFonts w:ascii="Times New Roman" w:eastAsia="SimSun"/>
          <w:iCs/>
          <w:kern w:val="0"/>
          <w:szCs w:val="20"/>
          <w:lang w:eastAsia="zh-CN"/>
        </w:rPr>
        <w:fldChar w:fldCharType="begin"/>
      </w:r>
      <w:r w:rsidRPr="002E7529">
        <w:rPr>
          <w:rFonts w:ascii="Times New Roman" w:eastAsia="SimSun"/>
          <w:iCs/>
          <w:kern w:val="0"/>
          <w:szCs w:val="20"/>
          <w:lang w:eastAsia="zh-CN"/>
        </w:rPr>
        <w:instrText xml:space="preserve"> AUTONUM  \* Arabic \s : </w:instrText>
      </w:r>
      <w:r w:rsidRPr="002E7529">
        <w:rPr>
          <w:rFonts w:ascii="Times New Roman" w:eastAsia="SimSun"/>
          <w:iCs/>
          <w:kern w:val="0"/>
          <w:szCs w:val="20"/>
          <w:lang w:eastAsia="zh-CN"/>
        </w:rPr>
        <w:fldChar w:fldCharType="end"/>
      </w:r>
      <w:r w:rsidRPr="002E7529">
        <w:rPr>
          <w:rFonts w:ascii="Times New Roman" w:eastAsia="SimSun"/>
          <w:iCs/>
          <w:kern w:val="0"/>
          <w:szCs w:val="20"/>
          <w:lang w:eastAsia="zh-CN"/>
        </w:rPr>
        <w:t xml:space="preserve"> Study and specify L1 event trigger-based report for fast beam selection.</w:t>
      </w:r>
    </w:p>
    <w:p w:rsidR="002E7529" w:rsidRPr="002E7529" w:rsidRDefault="002E7529" w:rsidP="002E7529">
      <w:pPr>
        <w:widowControl/>
        <w:wordWrap/>
        <w:autoSpaceDE/>
        <w:autoSpaceDN/>
        <w:spacing w:line="300" w:lineRule="auto"/>
        <w:ind w:left="988" w:hangingChars="494" w:hanging="988"/>
        <w:rPr>
          <w:rFonts w:ascii="Times New Roman" w:eastAsia="SimSun"/>
          <w:iCs/>
          <w:kern w:val="0"/>
          <w:szCs w:val="20"/>
          <w:lang w:eastAsia="zh-CN"/>
        </w:rPr>
      </w:pPr>
      <w:bookmarkStart w:id="1003" w:name="CDRX"/>
      <w:bookmarkEnd w:id="1002"/>
      <w:r w:rsidRPr="002E7529">
        <w:rPr>
          <w:rFonts w:ascii="Times New Roman" w:eastAsia="SimSun"/>
          <w:iCs/>
          <w:kern w:val="0"/>
          <w:szCs w:val="20"/>
          <w:lang w:eastAsia="zh-CN"/>
        </w:rPr>
        <w:t xml:space="preserve">Proposal </w:t>
      </w:r>
      <w:r w:rsidRPr="002E7529">
        <w:rPr>
          <w:rFonts w:ascii="Times New Roman" w:eastAsia="SimSun"/>
          <w:iCs/>
          <w:kern w:val="0"/>
          <w:szCs w:val="20"/>
          <w:lang w:eastAsia="zh-CN"/>
        </w:rPr>
        <w:fldChar w:fldCharType="begin"/>
      </w:r>
      <w:r w:rsidRPr="002E7529">
        <w:rPr>
          <w:rFonts w:ascii="Times New Roman" w:eastAsia="SimSun"/>
          <w:iCs/>
          <w:kern w:val="0"/>
          <w:szCs w:val="20"/>
          <w:lang w:eastAsia="zh-CN"/>
        </w:rPr>
        <w:instrText xml:space="preserve"> AUTONUM  \* Arabic \s : </w:instrText>
      </w:r>
      <w:r w:rsidRPr="002E7529">
        <w:rPr>
          <w:rFonts w:ascii="Times New Roman" w:eastAsia="SimSun"/>
          <w:iCs/>
          <w:kern w:val="0"/>
          <w:szCs w:val="20"/>
          <w:lang w:eastAsia="zh-CN"/>
        </w:rPr>
        <w:fldChar w:fldCharType="end"/>
      </w:r>
      <w:r w:rsidRPr="002E7529">
        <w:rPr>
          <w:rFonts w:ascii="Times New Roman" w:eastAsia="SimSun"/>
          <w:iCs/>
          <w:kern w:val="0"/>
          <w:szCs w:val="20"/>
          <w:lang w:eastAsia="zh-CN"/>
        </w:rPr>
        <w:t xml:space="preserve"> Mechanisms to reduce latency in beam selection for CDRX operation shall be studied and specified.</w:t>
      </w:r>
    </w:p>
    <w:bookmarkEnd w:id="1003"/>
    <w:p w:rsidR="00772AFE" w:rsidRPr="002E7529" w:rsidRDefault="00772AFE" w:rsidP="00665987">
      <w:pPr>
        <w:pStyle w:val="LGTdoc0"/>
        <w:spacing w:line="240" w:lineRule="atLeast"/>
        <w:contextualSpacing/>
        <w:rPr>
          <w:rFonts w:eastAsia="맑은 고딕"/>
          <w:lang w:val="en-US"/>
        </w:rPr>
      </w:pPr>
    </w:p>
    <w:p w:rsidR="002E7529" w:rsidRPr="002E7529" w:rsidRDefault="002E7529" w:rsidP="002E7529">
      <w:pPr>
        <w:pStyle w:val="LGTdoc0"/>
        <w:spacing w:line="240" w:lineRule="atLeast"/>
        <w:contextualSpacing/>
        <w:rPr>
          <w:rFonts w:eastAsia="맑은 고딕"/>
        </w:rPr>
      </w:pPr>
      <w:r>
        <w:rPr>
          <w:rFonts w:eastAsia="맑은 고딕"/>
        </w:rPr>
        <w:t xml:space="preserve">[25] </w:t>
      </w:r>
      <w:hyperlink r:id="rId29" w:history="1">
        <w:r w:rsidRPr="002E7529">
          <w:rPr>
            <w:rFonts w:eastAsia="맑은 고딕"/>
          </w:rPr>
          <w:t>R1-1900979</w:t>
        </w:r>
      </w:hyperlink>
      <w:r w:rsidRPr="002E7529">
        <w:rPr>
          <w:rFonts w:eastAsia="맑은 고딕"/>
        </w:rPr>
        <w:tab/>
        <w:t>Discussion on multi-beam enhancement</w:t>
      </w:r>
      <w:r w:rsidRPr="002E7529">
        <w:rPr>
          <w:rFonts w:eastAsia="맑은 고딕"/>
        </w:rPr>
        <w:tab/>
        <w:t>NTT DOCOMO, INC.</w:t>
      </w:r>
    </w:p>
    <w:p w:rsidR="00772AFE" w:rsidRPr="00900409" w:rsidRDefault="002E7529" w:rsidP="002E7529">
      <w:pPr>
        <w:pStyle w:val="LGTdoc0"/>
        <w:spacing w:line="240" w:lineRule="atLeast"/>
        <w:contextualSpacing/>
        <w:rPr>
          <w:rFonts w:eastAsia="맑은 고딕"/>
          <w:sz w:val="20"/>
          <w:szCs w:val="20"/>
          <w:lang w:val="en-US"/>
        </w:rPr>
      </w:pPr>
      <w:r w:rsidRPr="00900409">
        <w:rPr>
          <w:rFonts w:eastAsia="맑은 고딕"/>
          <w:sz w:val="20"/>
          <w:szCs w:val="20"/>
          <w:lang w:val="en-US"/>
        </w:rPr>
        <w:t>Proposal 3-1: Not “beam measurement” or “beam reporting” but “beam selection” to reduce latency and overhead should be first discussed, as specified in the WID.</w:t>
      </w:r>
    </w:p>
    <w:p w:rsidR="002E7529" w:rsidRPr="00900409" w:rsidRDefault="002E7529" w:rsidP="002E7529">
      <w:pPr>
        <w:pStyle w:val="LGTdoc0"/>
        <w:spacing w:line="240" w:lineRule="atLeast"/>
        <w:contextualSpacing/>
        <w:rPr>
          <w:rFonts w:eastAsia="맑은 고딕"/>
          <w:sz w:val="20"/>
          <w:szCs w:val="20"/>
          <w:lang w:val="en-US"/>
        </w:rPr>
      </w:pPr>
      <w:r w:rsidRPr="00900409">
        <w:rPr>
          <w:rFonts w:eastAsia="맑은 고딕"/>
          <w:sz w:val="20"/>
          <w:szCs w:val="20"/>
          <w:lang w:val="en-US"/>
        </w:rPr>
        <w:t xml:space="preserve">Proposal 3-2: </w:t>
      </w:r>
    </w:p>
    <w:p w:rsidR="002E7529" w:rsidRPr="00900409" w:rsidRDefault="002E7529" w:rsidP="00900409">
      <w:pPr>
        <w:pStyle w:val="LGTdoc0"/>
        <w:numPr>
          <w:ilvl w:val="0"/>
          <w:numId w:val="11"/>
        </w:numPr>
        <w:spacing w:line="240" w:lineRule="atLeast"/>
        <w:contextualSpacing/>
        <w:rPr>
          <w:rFonts w:eastAsia="맑은 고딕"/>
          <w:sz w:val="20"/>
          <w:szCs w:val="20"/>
          <w:lang w:val="en-US"/>
        </w:rPr>
      </w:pPr>
      <w:r w:rsidRPr="00900409">
        <w:rPr>
          <w:rFonts w:eastAsia="맑은 고딕"/>
          <w:sz w:val="20"/>
          <w:szCs w:val="20"/>
          <w:lang w:val="en-US"/>
        </w:rPr>
        <w:t>Low latency beam selection should be specified.</w:t>
      </w:r>
    </w:p>
    <w:p w:rsidR="00772AFE" w:rsidRPr="00900409" w:rsidRDefault="002E7529" w:rsidP="00900409">
      <w:pPr>
        <w:pStyle w:val="LGTdoc0"/>
        <w:numPr>
          <w:ilvl w:val="0"/>
          <w:numId w:val="11"/>
        </w:numPr>
        <w:spacing w:line="240" w:lineRule="atLeast"/>
        <w:contextualSpacing/>
        <w:rPr>
          <w:rFonts w:eastAsia="맑은 고딕"/>
          <w:sz w:val="20"/>
          <w:szCs w:val="20"/>
          <w:lang w:val="en-US"/>
        </w:rPr>
      </w:pPr>
      <w:r w:rsidRPr="00900409">
        <w:rPr>
          <w:rFonts w:eastAsia="맑은 고딕"/>
          <w:sz w:val="20"/>
          <w:szCs w:val="20"/>
          <w:lang w:val="en-US"/>
        </w:rPr>
        <w:t>Low signalling overhead beam selection should be specified.</w:t>
      </w:r>
    </w:p>
    <w:p w:rsidR="00772AFE" w:rsidRPr="00900409" w:rsidRDefault="007A37BC" w:rsidP="007A37BC">
      <w:pPr>
        <w:pStyle w:val="LGTdoc0"/>
        <w:spacing w:line="240" w:lineRule="atLeast"/>
        <w:contextualSpacing/>
        <w:rPr>
          <w:rFonts w:eastAsia="맑은 고딕"/>
          <w:sz w:val="20"/>
          <w:szCs w:val="20"/>
        </w:rPr>
      </w:pPr>
      <w:r w:rsidRPr="00900409">
        <w:rPr>
          <w:rFonts w:eastAsia="맑은 고딕"/>
          <w:sz w:val="20"/>
          <w:szCs w:val="20"/>
        </w:rPr>
        <w:t>Proposal 3-3: UE assumes TCI state of PDSCH is the same as that of the scheduling PDCCH, regardless of whether the time offset between the PDSCH and the PDCCH is within the threshold or not, for reducing signalling overhead and latency for TCI state indication of PDSCH.</w:t>
      </w:r>
    </w:p>
    <w:p w:rsidR="00772AFE" w:rsidRPr="00900409" w:rsidRDefault="007A37BC" w:rsidP="007A37BC">
      <w:pPr>
        <w:pStyle w:val="LGTdoc0"/>
        <w:spacing w:line="240" w:lineRule="atLeast"/>
        <w:contextualSpacing/>
        <w:rPr>
          <w:rFonts w:eastAsia="맑은 고딕"/>
          <w:sz w:val="20"/>
          <w:szCs w:val="20"/>
          <w:lang w:val="en-US"/>
        </w:rPr>
      </w:pPr>
      <w:r w:rsidRPr="00900409">
        <w:rPr>
          <w:rFonts w:eastAsia="맑은 고딕"/>
          <w:sz w:val="20"/>
          <w:szCs w:val="20"/>
          <w:lang w:val="en-US"/>
        </w:rPr>
        <w:t>Proposal 3-4: For PDCCH beam selection, updates of the QCL assumption without explicit indication should be supported.</w:t>
      </w:r>
    </w:p>
    <w:p w:rsidR="007A37BC" w:rsidRPr="00900409" w:rsidRDefault="007A37BC" w:rsidP="007A37BC">
      <w:pPr>
        <w:pStyle w:val="LGTdoc0"/>
        <w:spacing w:line="240" w:lineRule="atLeast"/>
        <w:contextualSpacing/>
        <w:rPr>
          <w:rFonts w:eastAsia="맑은 고딕"/>
          <w:sz w:val="20"/>
          <w:szCs w:val="20"/>
          <w:lang w:val="en-US"/>
        </w:rPr>
      </w:pPr>
      <w:r w:rsidRPr="00900409">
        <w:rPr>
          <w:rFonts w:eastAsia="맑은 고딕"/>
          <w:sz w:val="20"/>
          <w:szCs w:val="20"/>
          <w:lang w:val="en-US"/>
        </w:rPr>
        <w:t>Proposal 3-5: For low latency beam selection of PDCCH, allow either of multiple RSs as a source of TRS.</w:t>
      </w:r>
    </w:p>
    <w:p w:rsidR="007A37BC" w:rsidRPr="00900409" w:rsidRDefault="007A37BC" w:rsidP="007A37BC">
      <w:pPr>
        <w:pStyle w:val="LGTdoc0"/>
        <w:numPr>
          <w:ilvl w:val="0"/>
          <w:numId w:val="11"/>
        </w:numPr>
        <w:spacing w:line="240" w:lineRule="atLeast"/>
        <w:contextualSpacing/>
        <w:rPr>
          <w:rFonts w:eastAsia="맑은 고딕"/>
          <w:sz w:val="20"/>
          <w:szCs w:val="20"/>
          <w:lang w:val="en-US"/>
        </w:rPr>
      </w:pPr>
      <w:r w:rsidRPr="00900409">
        <w:rPr>
          <w:rFonts w:eastAsia="맑은 고딕"/>
          <w:sz w:val="20"/>
          <w:szCs w:val="20"/>
          <w:lang w:val="en-US"/>
        </w:rPr>
        <w:t>gNB doesn’t inform UE which of RSs is QCL-D with the TRS.</w:t>
      </w:r>
    </w:p>
    <w:p w:rsidR="007A37BC" w:rsidRPr="00900409" w:rsidRDefault="007A37BC" w:rsidP="007A37BC">
      <w:pPr>
        <w:pStyle w:val="LGTdoc0"/>
        <w:numPr>
          <w:ilvl w:val="0"/>
          <w:numId w:val="11"/>
        </w:numPr>
        <w:spacing w:line="240" w:lineRule="atLeast"/>
        <w:contextualSpacing/>
        <w:rPr>
          <w:rFonts w:eastAsia="맑은 고딕"/>
          <w:sz w:val="20"/>
          <w:szCs w:val="20"/>
          <w:lang w:val="en-US"/>
        </w:rPr>
      </w:pPr>
      <w:r w:rsidRPr="00900409">
        <w:rPr>
          <w:rFonts w:eastAsia="맑은 고딕"/>
          <w:sz w:val="20"/>
          <w:szCs w:val="20"/>
          <w:lang w:val="en-US"/>
        </w:rPr>
        <w:t>gNB can update QCL assumption of the TRS without explicit indication to UE.</w:t>
      </w:r>
    </w:p>
    <w:p w:rsidR="007A37BC" w:rsidRPr="00900409" w:rsidRDefault="007A37BC" w:rsidP="007A37BC">
      <w:pPr>
        <w:pStyle w:val="LGTdoc0"/>
        <w:spacing w:line="240" w:lineRule="atLeast"/>
        <w:contextualSpacing/>
        <w:rPr>
          <w:rFonts w:eastAsia="맑은 고딕"/>
          <w:sz w:val="20"/>
          <w:szCs w:val="20"/>
          <w:lang w:val="en-US"/>
        </w:rPr>
      </w:pPr>
      <w:r w:rsidRPr="00900409">
        <w:rPr>
          <w:rFonts w:eastAsia="맑은 고딕"/>
          <w:sz w:val="20"/>
          <w:szCs w:val="20"/>
          <w:lang w:val="en-US"/>
        </w:rPr>
        <w:t>Proposal 4-1: Simultaneous UL multi-analog beam transmission using multi-panel should be supported.</w:t>
      </w:r>
    </w:p>
    <w:p w:rsidR="007A37BC" w:rsidRPr="00900409" w:rsidRDefault="007A37BC" w:rsidP="007A37BC">
      <w:pPr>
        <w:pStyle w:val="LGTdoc0"/>
        <w:spacing w:line="240" w:lineRule="atLeast"/>
        <w:contextualSpacing/>
        <w:rPr>
          <w:rFonts w:eastAsia="맑은 고딕"/>
          <w:sz w:val="20"/>
          <w:szCs w:val="20"/>
          <w:lang w:val="en-US"/>
        </w:rPr>
      </w:pPr>
      <w:r w:rsidRPr="00900409">
        <w:rPr>
          <w:rFonts w:eastAsia="맑은 고딕"/>
          <w:sz w:val="20"/>
          <w:szCs w:val="20"/>
          <w:lang w:val="en-US"/>
        </w:rPr>
        <w:t>Proposal 4-2: An indication of multiple SRIs corresponding to UE’s multi-analog beams should be supported.</w:t>
      </w:r>
    </w:p>
    <w:p w:rsidR="007A37BC" w:rsidRPr="00900409" w:rsidRDefault="00900409" w:rsidP="00900409">
      <w:pPr>
        <w:pStyle w:val="LGTdoc0"/>
        <w:spacing w:line="240" w:lineRule="atLeast"/>
        <w:contextualSpacing/>
        <w:rPr>
          <w:rFonts w:eastAsia="맑은 고딕"/>
          <w:sz w:val="20"/>
          <w:szCs w:val="20"/>
          <w:lang w:val="en-US"/>
        </w:rPr>
      </w:pPr>
      <w:r w:rsidRPr="00900409">
        <w:rPr>
          <w:rFonts w:eastAsia="맑은 고딕"/>
          <w:sz w:val="20"/>
          <w:szCs w:val="20"/>
          <w:lang w:val="en-US"/>
        </w:rPr>
        <w:t>Proposal 4-3: To use suitable UE panel(s) with turning-off other panel(s), either NW or UE should provide some information to another one.</w:t>
      </w:r>
    </w:p>
    <w:p w:rsidR="007A37BC" w:rsidRPr="00900409" w:rsidRDefault="00900409" w:rsidP="00900409">
      <w:pPr>
        <w:pStyle w:val="LGTdoc0"/>
        <w:spacing w:line="240" w:lineRule="atLeast"/>
        <w:contextualSpacing/>
        <w:rPr>
          <w:rFonts w:eastAsia="맑은 고딕"/>
          <w:sz w:val="20"/>
          <w:szCs w:val="20"/>
          <w:lang w:val="en-US"/>
        </w:rPr>
      </w:pPr>
      <w:r w:rsidRPr="00900409">
        <w:rPr>
          <w:rFonts w:eastAsia="맑은 고딕"/>
          <w:sz w:val="20"/>
          <w:szCs w:val="20"/>
          <w:lang w:val="en-US"/>
        </w:rPr>
        <w:t>Proposal 4-4: For periodic/aperiodic SRS, the activation/deactivation of the SRS resource corresponding to PUSCH spatial relation by MAC-CE should be supported.</w:t>
      </w:r>
    </w:p>
    <w:p w:rsidR="007A37BC" w:rsidRDefault="007A37BC" w:rsidP="00665987">
      <w:pPr>
        <w:pStyle w:val="LGTdoc0"/>
        <w:spacing w:line="240" w:lineRule="atLeast"/>
        <w:contextualSpacing/>
        <w:rPr>
          <w:rFonts w:eastAsia="맑은 고딕"/>
        </w:rPr>
      </w:pPr>
    </w:p>
    <w:p w:rsidR="001D28EA" w:rsidRPr="001D28EA" w:rsidRDefault="001D28EA" w:rsidP="001D28EA">
      <w:pPr>
        <w:pStyle w:val="LGTdoc0"/>
        <w:spacing w:line="240" w:lineRule="atLeast"/>
        <w:contextualSpacing/>
        <w:rPr>
          <w:rFonts w:eastAsia="맑은 고딕"/>
        </w:rPr>
      </w:pPr>
      <w:r>
        <w:rPr>
          <w:rFonts w:eastAsia="맑은 고딕"/>
        </w:rPr>
        <w:t xml:space="preserve">[26] </w:t>
      </w:r>
      <w:hyperlink r:id="rId30" w:history="1">
        <w:r w:rsidRPr="001D28EA">
          <w:rPr>
            <w:rFonts w:eastAsia="맑은 고딕"/>
          </w:rPr>
          <w:t>R1-1900990</w:t>
        </w:r>
      </w:hyperlink>
      <w:r w:rsidRPr="001D28EA">
        <w:rPr>
          <w:rFonts w:eastAsia="맑은 고딕"/>
        </w:rPr>
        <w:tab/>
        <w:t>Discussion on enhancements on multi-beam operation</w:t>
      </w:r>
      <w:r w:rsidRPr="001D28EA">
        <w:rPr>
          <w:rFonts w:eastAsia="맑은 고딕"/>
        </w:rPr>
        <w:tab/>
      </w:r>
      <w:r>
        <w:rPr>
          <w:rFonts w:eastAsia="맑은 고딕"/>
        </w:rPr>
        <w:tab/>
      </w:r>
      <w:r w:rsidRPr="001D28EA">
        <w:rPr>
          <w:rFonts w:eastAsia="맑은 고딕"/>
        </w:rPr>
        <w:t>ITRI</w:t>
      </w:r>
    </w:p>
    <w:p w:rsidR="007A37BC" w:rsidRDefault="007A37BC" w:rsidP="00665987">
      <w:pPr>
        <w:pStyle w:val="LGTdoc0"/>
        <w:spacing w:line="240" w:lineRule="atLeast"/>
        <w:contextualSpacing/>
        <w:rPr>
          <w:rFonts w:eastAsia="맑은 고딕"/>
        </w:rPr>
      </w:pPr>
    </w:p>
    <w:p w:rsidR="00580F9F" w:rsidRPr="00580F9F" w:rsidRDefault="00580F9F" w:rsidP="00580F9F">
      <w:pPr>
        <w:pStyle w:val="LGTdoc0"/>
        <w:spacing w:line="240" w:lineRule="atLeast"/>
        <w:contextualSpacing/>
        <w:rPr>
          <w:rFonts w:eastAsia="맑은 고딕"/>
        </w:rPr>
      </w:pPr>
      <w:r>
        <w:rPr>
          <w:rFonts w:eastAsia="맑은 고딕"/>
        </w:rPr>
        <w:t xml:space="preserve">[27] </w:t>
      </w:r>
      <w:hyperlink r:id="rId31" w:history="1">
        <w:r w:rsidRPr="00580F9F">
          <w:rPr>
            <w:rFonts w:eastAsia="맑은 고딕"/>
          </w:rPr>
          <w:t>R1-1901077</w:t>
        </w:r>
      </w:hyperlink>
      <w:r w:rsidRPr="00580F9F">
        <w:rPr>
          <w:rFonts w:eastAsia="맑은 고딕"/>
        </w:rPr>
        <w:tab/>
        <w:t>Enhancements on multi-beam operation</w:t>
      </w:r>
      <w:r w:rsidRPr="00580F9F">
        <w:rPr>
          <w:rFonts w:eastAsia="맑은 고딕"/>
        </w:rPr>
        <w:tab/>
        <w:t>Samsung</w:t>
      </w:r>
    </w:p>
    <w:p w:rsidR="0095378A" w:rsidRPr="0095378A" w:rsidRDefault="0095378A" w:rsidP="0095378A">
      <w:pPr>
        <w:pStyle w:val="LGTdoc0"/>
        <w:spacing w:line="240" w:lineRule="atLeast"/>
        <w:contextualSpacing/>
        <w:rPr>
          <w:rFonts w:eastAsia="맑은 고딕"/>
          <w:sz w:val="20"/>
          <w:szCs w:val="20"/>
          <w:lang w:val="en-US"/>
        </w:rPr>
      </w:pPr>
      <w:r w:rsidRPr="0095378A">
        <w:rPr>
          <w:rFonts w:eastAsia="맑은 고딕"/>
          <w:sz w:val="20"/>
          <w:szCs w:val="20"/>
          <w:lang w:val="en-US"/>
        </w:rPr>
        <w:t xml:space="preserve">Proposal: Revisit Rel.15 features and assess possible reduction in reconfiguration signaling requirement for DL/UL beam indication (for data and control channels)  </w:t>
      </w:r>
    </w:p>
    <w:p w:rsidR="007A37BC" w:rsidRPr="0095378A" w:rsidRDefault="0095378A" w:rsidP="0095378A">
      <w:pPr>
        <w:pStyle w:val="LGTdoc0"/>
        <w:numPr>
          <w:ilvl w:val="0"/>
          <w:numId w:val="11"/>
        </w:numPr>
        <w:spacing w:line="240" w:lineRule="atLeast"/>
        <w:contextualSpacing/>
        <w:rPr>
          <w:rFonts w:eastAsia="맑은 고딕"/>
          <w:sz w:val="20"/>
          <w:szCs w:val="20"/>
          <w:lang w:val="en-US"/>
        </w:rPr>
      </w:pPr>
      <w:r w:rsidRPr="0095378A">
        <w:rPr>
          <w:rFonts w:eastAsia="맑은 고딕"/>
          <w:sz w:val="20"/>
          <w:szCs w:val="20"/>
          <w:lang w:val="en-US"/>
        </w:rPr>
        <w:t>Streamline options/states (e.g. the number of CSI-RS resources, QCL associations) defined in RRC and/or use L1 control signaling instead</w:t>
      </w:r>
    </w:p>
    <w:p w:rsidR="001D28EA" w:rsidRPr="0095378A" w:rsidRDefault="0095378A" w:rsidP="00665987">
      <w:pPr>
        <w:pStyle w:val="LGTdoc0"/>
        <w:spacing w:line="240" w:lineRule="atLeast"/>
        <w:contextualSpacing/>
        <w:rPr>
          <w:rFonts w:eastAsia="맑은 고딕"/>
          <w:sz w:val="20"/>
          <w:szCs w:val="20"/>
          <w:lang w:val="en-US"/>
        </w:rPr>
      </w:pPr>
      <w:r w:rsidRPr="0095378A">
        <w:rPr>
          <w:rFonts w:eastAsia="맑은 고딕"/>
          <w:sz w:val="20"/>
          <w:szCs w:val="20"/>
          <w:lang w:val="en-US"/>
        </w:rPr>
        <w:t>Proposal: Introduce the use of SRS for aiding DL beam indication by including SRS resource ID in TCI state definition</w:t>
      </w:r>
    </w:p>
    <w:p w:rsidR="001D28EA" w:rsidRPr="0095378A" w:rsidRDefault="0095378A" w:rsidP="00665987">
      <w:pPr>
        <w:pStyle w:val="LGTdoc0"/>
        <w:spacing w:line="240" w:lineRule="atLeast"/>
        <w:contextualSpacing/>
        <w:rPr>
          <w:rFonts w:eastAsia="맑은 고딕"/>
          <w:sz w:val="20"/>
          <w:szCs w:val="20"/>
          <w:lang w:val="en-US"/>
        </w:rPr>
      </w:pPr>
      <w:r w:rsidRPr="0095378A">
        <w:rPr>
          <w:rFonts w:eastAsia="맑은 고딕"/>
          <w:sz w:val="20"/>
          <w:szCs w:val="20"/>
          <w:lang w:val="en-US"/>
        </w:rPr>
        <w:t>Proposal: Introduce sub-time unit for CSI-RS configured for multi-beam operation.</w:t>
      </w:r>
    </w:p>
    <w:p w:rsidR="001D28EA" w:rsidRPr="0095378A" w:rsidRDefault="0095378A" w:rsidP="00665987">
      <w:pPr>
        <w:pStyle w:val="LGTdoc0"/>
        <w:spacing w:line="240" w:lineRule="atLeast"/>
        <w:contextualSpacing/>
        <w:rPr>
          <w:rFonts w:eastAsia="맑은 고딕"/>
          <w:sz w:val="20"/>
          <w:szCs w:val="20"/>
          <w:lang w:val="en-US"/>
        </w:rPr>
      </w:pPr>
      <w:r w:rsidRPr="0095378A">
        <w:rPr>
          <w:rFonts w:eastAsia="맑은 고딕"/>
          <w:sz w:val="20"/>
          <w:szCs w:val="20"/>
          <w:lang w:val="en-US"/>
        </w:rPr>
        <w:t>Proposal: Support DCI format 0_0 for any SCell in FR2 even when PUCCH resource configuration is absent.</w:t>
      </w:r>
    </w:p>
    <w:p w:rsidR="0095378A" w:rsidRPr="0095378A" w:rsidRDefault="0095378A" w:rsidP="0095378A">
      <w:pPr>
        <w:pStyle w:val="LGTdoc0"/>
        <w:spacing w:line="240" w:lineRule="atLeast"/>
        <w:contextualSpacing/>
        <w:rPr>
          <w:rFonts w:eastAsia="맑은 고딕"/>
          <w:sz w:val="20"/>
          <w:szCs w:val="20"/>
          <w:lang w:val="en-US"/>
        </w:rPr>
      </w:pPr>
      <w:r w:rsidRPr="0095378A">
        <w:rPr>
          <w:rFonts w:eastAsia="맑은 고딕"/>
          <w:sz w:val="20"/>
          <w:szCs w:val="20"/>
          <w:lang w:val="en-US"/>
        </w:rPr>
        <w:t xml:space="preserve">Proposal: For Rel.16 UL beam indication, introduce the following features: </w:t>
      </w:r>
    </w:p>
    <w:p w:rsidR="0095378A" w:rsidRPr="0095378A" w:rsidRDefault="0095378A" w:rsidP="0095378A">
      <w:pPr>
        <w:pStyle w:val="LGTdoc0"/>
        <w:numPr>
          <w:ilvl w:val="0"/>
          <w:numId w:val="11"/>
        </w:numPr>
        <w:spacing w:line="240" w:lineRule="atLeast"/>
        <w:contextualSpacing/>
        <w:rPr>
          <w:rFonts w:eastAsia="맑은 고딕"/>
          <w:sz w:val="20"/>
          <w:szCs w:val="20"/>
          <w:lang w:val="en-US"/>
        </w:rPr>
      </w:pPr>
      <w:r w:rsidRPr="0095378A">
        <w:rPr>
          <w:rFonts w:eastAsia="맑은 고딕"/>
          <w:sz w:val="20"/>
          <w:szCs w:val="20"/>
          <w:lang w:val="en-US"/>
        </w:rPr>
        <w:t>At least for UL codebook-based transmission, circumvent the unnecessary use of target SRS by introducing UL TCI states (analogous to DL TCI) which are associated with reference RS resource IDs</w:t>
      </w:r>
    </w:p>
    <w:p w:rsidR="0095378A" w:rsidRPr="0095378A" w:rsidRDefault="0095378A" w:rsidP="0095378A">
      <w:pPr>
        <w:pStyle w:val="LGTdoc0"/>
        <w:numPr>
          <w:ilvl w:val="1"/>
          <w:numId w:val="11"/>
        </w:numPr>
        <w:spacing w:line="240" w:lineRule="atLeast"/>
        <w:contextualSpacing/>
        <w:rPr>
          <w:rFonts w:eastAsia="맑은 고딕"/>
          <w:sz w:val="20"/>
          <w:szCs w:val="20"/>
          <w:lang w:val="en-US"/>
        </w:rPr>
      </w:pPr>
      <w:r w:rsidRPr="0095378A">
        <w:rPr>
          <w:rFonts w:eastAsia="맑은 고딕"/>
          <w:sz w:val="20"/>
          <w:szCs w:val="20"/>
          <w:lang w:val="en-US"/>
        </w:rPr>
        <w:t xml:space="preserve">The DCI field used for UL beam indication selects the UL TCI state, either a new DCI field or reusing </w:t>
      </w:r>
      <w:r w:rsidRPr="0095378A">
        <w:rPr>
          <w:rFonts w:eastAsia="맑은 고딕"/>
          <w:sz w:val="20"/>
          <w:szCs w:val="20"/>
          <w:lang w:val="en-US"/>
        </w:rPr>
        <w:lastRenderedPageBreak/>
        <w:t>the existing SRI field</w:t>
      </w:r>
    </w:p>
    <w:p w:rsidR="001D28EA" w:rsidRPr="0095378A" w:rsidRDefault="0095378A" w:rsidP="0095378A">
      <w:pPr>
        <w:pStyle w:val="LGTdoc0"/>
        <w:numPr>
          <w:ilvl w:val="0"/>
          <w:numId w:val="11"/>
        </w:numPr>
        <w:spacing w:line="240" w:lineRule="atLeast"/>
        <w:contextualSpacing/>
        <w:rPr>
          <w:rFonts w:eastAsia="맑은 고딕"/>
          <w:sz w:val="20"/>
          <w:szCs w:val="20"/>
          <w:lang w:val="en-US"/>
        </w:rPr>
      </w:pPr>
      <w:r w:rsidRPr="0095378A">
        <w:rPr>
          <w:rFonts w:eastAsia="맑은 고딕"/>
          <w:sz w:val="20"/>
          <w:szCs w:val="20"/>
          <w:lang w:val="en-US"/>
        </w:rPr>
        <w:t>Mechanism to support multiple UL TX beam indication (STxMP) such as multiple SRI fields (or at least some extension of the existing SRI field) or multiple UL-TCI fields</w:t>
      </w:r>
    </w:p>
    <w:p w:rsidR="001D28EA" w:rsidRDefault="001D28EA" w:rsidP="00665987">
      <w:pPr>
        <w:pStyle w:val="LGTdoc0"/>
        <w:spacing w:line="240" w:lineRule="atLeast"/>
        <w:contextualSpacing/>
        <w:rPr>
          <w:rFonts w:eastAsia="맑은 고딕"/>
        </w:rPr>
      </w:pPr>
    </w:p>
    <w:p w:rsidR="00F66C63" w:rsidRPr="00F66C63" w:rsidRDefault="00F66C63" w:rsidP="00F66C63">
      <w:pPr>
        <w:pStyle w:val="LGTdoc0"/>
        <w:spacing w:line="240" w:lineRule="atLeast"/>
        <w:contextualSpacing/>
        <w:rPr>
          <w:rFonts w:eastAsia="맑은 고딕"/>
        </w:rPr>
      </w:pPr>
      <w:r>
        <w:rPr>
          <w:rFonts w:eastAsia="맑은 고딕"/>
        </w:rPr>
        <w:t xml:space="preserve">[28] </w:t>
      </w:r>
      <w:hyperlink r:id="rId32" w:history="1">
        <w:r w:rsidRPr="00F66C63">
          <w:rPr>
            <w:rFonts w:eastAsia="맑은 고딕"/>
          </w:rPr>
          <w:t>R1-1901141</w:t>
        </w:r>
      </w:hyperlink>
      <w:r w:rsidRPr="00F66C63">
        <w:rPr>
          <w:rFonts w:eastAsia="맑은 고딕"/>
        </w:rPr>
        <w:tab/>
        <w:t>Discussion on multi-beam operation</w:t>
      </w:r>
      <w:r w:rsidRPr="00F66C63">
        <w:rPr>
          <w:rFonts w:eastAsia="맑은 고딕"/>
        </w:rPr>
        <w:tab/>
      </w:r>
      <w:r>
        <w:rPr>
          <w:rFonts w:eastAsia="맑은 고딕"/>
        </w:rPr>
        <w:tab/>
      </w:r>
      <w:r w:rsidRPr="00F66C63">
        <w:rPr>
          <w:rFonts w:eastAsia="맑은 고딕"/>
        </w:rPr>
        <w:t>KDDI</w:t>
      </w:r>
    </w:p>
    <w:p w:rsidR="00F66C63" w:rsidRPr="00F66C63" w:rsidRDefault="00F66C63" w:rsidP="00F66C63">
      <w:pPr>
        <w:widowControl/>
        <w:wordWrap/>
        <w:autoSpaceDE/>
        <w:autoSpaceDN/>
        <w:spacing w:line="300" w:lineRule="auto"/>
        <w:ind w:left="988" w:hangingChars="494" w:hanging="988"/>
        <w:rPr>
          <w:rFonts w:ascii="Times New Roman" w:eastAsia="SimSun"/>
          <w:iCs/>
          <w:kern w:val="0"/>
          <w:szCs w:val="20"/>
          <w:lang w:eastAsia="zh-CN"/>
        </w:rPr>
      </w:pPr>
      <w:r w:rsidRPr="00F66C63">
        <w:rPr>
          <w:rFonts w:ascii="Times New Roman" w:eastAsia="SimSun" w:hint="eastAsia"/>
          <w:iCs/>
          <w:kern w:val="0"/>
          <w:szCs w:val="20"/>
          <w:lang w:eastAsia="zh-CN"/>
        </w:rPr>
        <w:t xml:space="preserve">Proposal 1: </w:t>
      </w:r>
      <w:r w:rsidRPr="00F66C63">
        <w:rPr>
          <w:rFonts w:ascii="Times New Roman" w:eastAsia="SimSun"/>
          <w:iCs/>
          <w:kern w:val="0"/>
          <w:szCs w:val="20"/>
          <w:lang w:eastAsia="zh-CN"/>
        </w:rPr>
        <w:t xml:space="preserve">Msg3 beam management for latency enhancements should be specified. </w:t>
      </w:r>
    </w:p>
    <w:p w:rsidR="00F66C63" w:rsidRPr="00F66C63" w:rsidRDefault="00F66C63" w:rsidP="00F66C63">
      <w:pPr>
        <w:widowControl/>
        <w:wordWrap/>
        <w:autoSpaceDE/>
        <w:autoSpaceDN/>
        <w:spacing w:line="300" w:lineRule="auto"/>
        <w:ind w:left="988" w:hangingChars="494" w:hanging="988"/>
        <w:rPr>
          <w:rFonts w:ascii="Times New Roman" w:eastAsia="SimSun"/>
          <w:iCs/>
          <w:kern w:val="0"/>
          <w:szCs w:val="20"/>
          <w:lang w:eastAsia="zh-CN"/>
        </w:rPr>
      </w:pPr>
      <w:r w:rsidRPr="00F66C63">
        <w:rPr>
          <w:rFonts w:ascii="Times New Roman" w:eastAsia="SimSun" w:hint="eastAsia"/>
          <w:iCs/>
          <w:kern w:val="0"/>
          <w:szCs w:val="20"/>
          <w:lang w:eastAsia="zh-CN"/>
        </w:rPr>
        <w:t xml:space="preserve">Proposal </w:t>
      </w:r>
      <w:r w:rsidRPr="00F66C63">
        <w:rPr>
          <w:rFonts w:ascii="Times New Roman" w:eastAsia="SimSun"/>
          <w:iCs/>
          <w:kern w:val="0"/>
          <w:szCs w:val="20"/>
          <w:lang w:eastAsia="zh-CN"/>
        </w:rPr>
        <w:t>2</w:t>
      </w:r>
      <w:r w:rsidRPr="00F66C63">
        <w:rPr>
          <w:rFonts w:ascii="Times New Roman" w:eastAsia="SimSun" w:hint="eastAsia"/>
          <w:iCs/>
          <w:kern w:val="0"/>
          <w:szCs w:val="20"/>
          <w:lang w:eastAsia="zh-CN"/>
        </w:rPr>
        <w:t xml:space="preserve">: </w:t>
      </w:r>
      <w:r w:rsidRPr="00F66C63">
        <w:rPr>
          <w:rFonts w:ascii="Times New Roman" w:eastAsia="SimSun"/>
          <w:iCs/>
          <w:kern w:val="0"/>
          <w:szCs w:val="20"/>
          <w:lang w:eastAsia="zh-CN"/>
        </w:rPr>
        <w:t xml:space="preserve">DL beam measurement procedure in beam management can be skipped with Msg3 beam management. </w:t>
      </w:r>
    </w:p>
    <w:p w:rsidR="00F66C63" w:rsidRPr="00F66C63" w:rsidRDefault="00F66C63" w:rsidP="00F66C63">
      <w:pPr>
        <w:widowControl/>
        <w:wordWrap/>
        <w:autoSpaceDE/>
        <w:autoSpaceDN/>
        <w:spacing w:line="300" w:lineRule="auto"/>
        <w:ind w:left="988" w:hangingChars="494" w:hanging="988"/>
        <w:rPr>
          <w:rFonts w:ascii="Times New Roman" w:eastAsia="SimSun"/>
          <w:iCs/>
          <w:kern w:val="0"/>
          <w:szCs w:val="20"/>
          <w:lang w:eastAsia="zh-CN"/>
        </w:rPr>
      </w:pPr>
      <w:r w:rsidRPr="00F66C63">
        <w:rPr>
          <w:rFonts w:ascii="Times New Roman" w:eastAsia="SimSun" w:hint="eastAsia"/>
          <w:iCs/>
          <w:kern w:val="0"/>
          <w:szCs w:val="20"/>
          <w:lang w:eastAsia="zh-CN"/>
        </w:rPr>
        <w:t xml:space="preserve">Proposal </w:t>
      </w:r>
      <w:r w:rsidRPr="00F66C63">
        <w:rPr>
          <w:rFonts w:ascii="Times New Roman" w:eastAsia="SimSun"/>
          <w:iCs/>
          <w:kern w:val="0"/>
          <w:szCs w:val="20"/>
          <w:lang w:eastAsia="zh-CN"/>
        </w:rPr>
        <w:t>3</w:t>
      </w:r>
      <w:r w:rsidRPr="00F66C63">
        <w:rPr>
          <w:rFonts w:ascii="Times New Roman" w:eastAsia="SimSun" w:hint="eastAsia"/>
          <w:iCs/>
          <w:kern w:val="0"/>
          <w:szCs w:val="20"/>
          <w:lang w:eastAsia="zh-CN"/>
        </w:rPr>
        <w:t xml:space="preserve">: </w:t>
      </w:r>
      <w:r w:rsidRPr="00F66C63">
        <w:rPr>
          <w:rFonts w:ascii="Times New Roman" w:eastAsia="SimSun"/>
          <w:iCs/>
          <w:kern w:val="0"/>
          <w:szCs w:val="20"/>
          <w:lang w:eastAsia="zh-CN"/>
        </w:rPr>
        <w:t xml:space="preserve">The maximum number of PUCCH resources should be up to 16 or 64 for overhead reduction. </w:t>
      </w:r>
    </w:p>
    <w:p w:rsidR="001D28EA" w:rsidRPr="00F66C63" w:rsidRDefault="001D28EA" w:rsidP="00665987">
      <w:pPr>
        <w:pStyle w:val="LGTdoc0"/>
        <w:spacing w:line="240" w:lineRule="atLeast"/>
        <w:contextualSpacing/>
        <w:rPr>
          <w:rFonts w:eastAsia="맑은 고딕"/>
          <w:lang w:val="en-US"/>
        </w:rPr>
      </w:pPr>
    </w:p>
    <w:p w:rsidR="00F66C63" w:rsidRPr="00F66C63" w:rsidRDefault="00F66C63" w:rsidP="00F66C63">
      <w:pPr>
        <w:pStyle w:val="LGTdoc0"/>
        <w:spacing w:line="240" w:lineRule="atLeast"/>
        <w:contextualSpacing/>
        <w:rPr>
          <w:rFonts w:eastAsia="맑은 고딕"/>
        </w:rPr>
      </w:pPr>
      <w:r>
        <w:rPr>
          <w:rFonts w:eastAsia="맑은 고딕"/>
        </w:rPr>
        <w:t xml:space="preserve">[29] </w:t>
      </w:r>
      <w:hyperlink r:id="rId33" w:history="1">
        <w:r w:rsidRPr="00F66C63">
          <w:rPr>
            <w:rFonts w:eastAsia="맑은 고딕"/>
          </w:rPr>
          <w:t>R1-1901154</w:t>
        </w:r>
      </w:hyperlink>
      <w:r w:rsidRPr="00F66C63">
        <w:rPr>
          <w:rFonts w:eastAsia="맑은 고딕"/>
        </w:rPr>
        <w:tab/>
        <w:t>Enhancements on multi-beam operation</w:t>
      </w:r>
      <w:r w:rsidRPr="00F66C63">
        <w:rPr>
          <w:rFonts w:eastAsia="맑은 고딕"/>
        </w:rPr>
        <w:tab/>
        <w:t>ASUSTEK COMPUTER (SHANGHAI)</w:t>
      </w:r>
    </w:p>
    <w:p w:rsidR="00F66C63" w:rsidRPr="00F66C63" w:rsidRDefault="00F66C63" w:rsidP="00F66C63">
      <w:pPr>
        <w:widowControl/>
        <w:wordWrap/>
        <w:autoSpaceDE/>
        <w:autoSpaceDN/>
        <w:spacing w:line="300" w:lineRule="auto"/>
        <w:ind w:left="988" w:hangingChars="494" w:hanging="988"/>
        <w:rPr>
          <w:rFonts w:ascii="Times New Roman" w:eastAsia="SimSun"/>
          <w:iCs/>
          <w:kern w:val="0"/>
          <w:szCs w:val="20"/>
          <w:lang w:eastAsia="zh-CN"/>
        </w:rPr>
      </w:pPr>
      <w:r w:rsidRPr="00F66C63">
        <w:rPr>
          <w:rFonts w:ascii="Times New Roman" w:eastAsia="SimSun" w:hint="eastAsia"/>
          <w:iCs/>
          <w:kern w:val="0"/>
          <w:szCs w:val="20"/>
          <w:lang w:eastAsia="zh-CN"/>
        </w:rPr>
        <w:t xml:space="preserve">Proposal </w:t>
      </w:r>
      <w:r w:rsidRPr="00F66C63">
        <w:rPr>
          <w:rFonts w:ascii="Times New Roman" w:eastAsia="SimSun"/>
          <w:iCs/>
          <w:kern w:val="0"/>
          <w:szCs w:val="20"/>
          <w:lang w:eastAsia="zh-CN"/>
        </w:rPr>
        <w:t>1</w:t>
      </w:r>
      <w:r w:rsidRPr="00F66C63">
        <w:rPr>
          <w:rFonts w:ascii="Times New Roman" w:eastAsia="SimSun" w:hint="eastAsia"/>
          <w:iCs/>
          <w:kern w:val="0"/>
          <w:szCs w:val="20"/>
          <w:lang w:eastAsia="zh-CN"/>
        </w:rPr>
        <w:t xml:space="preserve">: NR Rel-16 supports </w:t>
      </w:r>
      <w:r w:rsidRPr="00F66C63">
        <w:rPr>
          <w:rFonts w:ascii="Times New Roman" w:eastAsia="SimSun"/>
          <w:iCs/>
          <w:kern w:val="0"/>
          <w:szCs w:val="20"/>
          <w:lang w:eastAsia="zh-CN"/>
        </w:rPr>
        <w:t>mechanism</w:t>
      </w:r>
      <w:r w:rsidRPr="00F66C63">
        <w:rPr>
          <w:rFonts w:ascii="Times New Roman" w:eastAsia="SimSun" w:hint="eastAsia"/>
          <w:iCs/>
          <w:kern w:val="0"/>
          <w:szCs w:val="20"/>
          <w:lang w:eastAsia="zh-CN"/>
        </w:rPr>
        <w:t xml:space="preserve">s for changing UE panel status and indicating related UE panel status. </w:t>
      </w:r>
    </w:p>
    <w:p w:rsidR="001D28EA" w:rsidRPr="00F66C63" w:rsidRDefault="001D28EA" w:rsidP="00665987">
      <w:pPr>
        <w:pStyle w:val="LGTdoc0"/>
        <w:spacing w:line="240" w:lineRule="atLeast"/>
        <w:contextualSpacing/>
        <w:rPr>
          <w:rFonts w:eastAsia="맑은 고딕"/>
          <w:lang w:val="en-US"/>
        </w:rPr>
      </w:pPr>
    </w:p>
    <w:p w:rsidR="00F66C63" w:rsidRPr="00F66C63" w:rsidRDefault="00F66C63" w:rsidP="00F66C63">
      <w:pPr>
        <w:pStyle w:val="LGTdoc0"/>
        <w:spacing w:line="240" w:lineRule="atLeast"/>
        <w:contextualSpacing/>
        <w:rPr>
          <w:rFonts w:eastAsia="맑은 고딕"/>
        </w:rPr>
      </w:pPr>
      <w:r>
        <w:rPr>
          <w:rFonts w:eastAsia="맑은 고딕"/>
        </w:rPr>
        <w:t xml:space="preserve">[30] </w:t>
      </w:r>
      <w:hyperlink r:id="rId34" w:history="1">
        <w:r w:rsidRPr="00F66C63">
          <w:rPr>
            <w:rFonts w:eastAsia="맑은 고딕"/>
          </w:rPr>
          <w:t>R1-1901164</w:t>
        </w:r>
      </w:hyperlink>
      <w:r w:rsidRPr="00F66C63">
        <w:rPr>
          <w:rFonts w:eastAsia="맑은 고딕"/>
        </w:rPr>
        <w:tab/>
        <w:t>Enhancements to multi-beam operation</w:t>
      </w:r>
      <w:r w:rsidRPr="00F66C63">
        <w:rPr>
          <w:rFonts w:eastAsia="맑은 고딕"/>
        </w:rPr>
        <w:tab/>
        <w:t>Ericsson</w:t>
      </w:r>
    </w:p>
    <w:p w:rsidR="0027672B" w:rsidRPr="00C163D0" w:rsidRDefault="0027672B" w:rsidP="0027672B">
      <w:pPr>
        <w:pStyle w:val="Proposal"/>
        <w:ind w:left="1701" w:hanging="1701"/>
        <w:rPr>
          <w:rFonts w:ascii="Times New Roman" w:hAnsi="Times New Roman"/>
          <w:b w:val="0"/>
          <w:lang w:val="en-US"/>
        </w:rPr>
      </w:pPr>
      <w:bookmarkStart w:id="1004" w:name="_Toc534967577"/>
      <w:bookmarkStart w:id="1005" w:name="_Toc534987229"/>
      <w:bookmarkStart w:id="1006" w:name="_Ref528839673"/>
      <w:r w:rsidRPr="00C163D0">
        <w:rPr>
          <w:rFonts w:ascii="Times New Roman" w:hAnsi="Times New Roman"/>
          <w:b w:val="0"/>
          <w:lang w:val="en-US"/>
        </w:rPr>
        <w:t>Enable update of the spatial relation of aperiodic SRS with MAC-CE signaling.</w:t>
      </w:r>
      <w:bookmarkEnd w:id="1004"/>
      <w:bookmarkEnd w:id="1005"/>
      <w:r w:rsidRPr="00C163D0">
        <w:rPr>
          <w:rFonts w:ascii="Times New Roman" w:hAnsi="Times New Roman"/>
          <w:b w:val="0"/>
          <w:lang w:val="en-US"/>
        </w:rPr>
        <w:t xml:space="preserve"> </w:t>
      </w:r>
      <w:bookmarkEnd w:id="1006"/>
    </w:p>
    <w:p w:rsidR="0027672B" w:rsidRPr="00C163D0" w:rsidRDefault="0027672B" w:rsidP="0027672B">
      <w:pPr>
        <w:pStyle w:val="Proposal"/>
        <w:ind w:left="1701" w:hanging="1701"/>
        <w:rPr>
          <w:rFonts w:ascii="Times New Roman" w:hAnsi="Times New Roman"/>
          <w:b w:val="0"/>
        </w:rPr>
      </w:pPr>
      <w:bookmarkStart w:id="1007" w:name="_Toc534987230"/>
      <w:r w:rsidRPr="00C163D0">
        <w:rPr>
          <w:rFonts w:ascii="Times New Roman" w:hAnsi="Times New Roman"/>
          <w:b w:val="0"/>
        </w:rPr>
        <w:t>Introduce concept of flexible spatial relation that enables the UE to update the UE TX beam by itself without the NW updating the spatial relations.</w:t>
      </w:r>
      <w:bookmarkEnd w:id="1007"/>
    </w:p>
    <w:p w:rsidR="0027672B" w:rsidRPr="00C163D0" w:rsidRDefault="0027672B" w:rsidP="0027672B">
      <w:pPr>
        <w:pStyle w:val="Proposal"/>
        <w:ind w:left="1701" w:hanging="1701"/>
        <w:rPr>
          <w:rFonts w:ascii="Times New Roman" w:hAnsi="Times New Roman"/>
          <w:b w:val="0"/>
        </w:rPr>
      </w:pPr>
      <w:bookmarkStart w:id="1008" w:name="_Toc534967579"/>
      <w:bookmarkStart w:id="1009" w:name="_Toc534987231"/>
      <w:r w:rsidRPr="00C163D0">
        <w:rPr>
          <w:rFonts w:ascii="Times New Roman" w:hAnsi="Times New Roman"/>
          <w:b w:val="0"/>
        </w:rPr>
        <w:t>Increase the maximum number of configured spatial relations for PUCCH to 64.</w:t>
      </w:r>
      <w:bookmarkEnd w:id="1008"/>
      <w:bookmarkEnd w:id="1009"/>
    </w:p>
    <w:p w:rsidR="0027672B" w:rsidRPr="00C163D0" w:rsidRDefault="0027672B" w:rsidP="0027672B">
      <w:pPr>
        <w:pStyle w:val="Proposal"/>
        <w:ind w:left="1701" w:hanging="1701"/>
        <w:rPr>
          <w:rFonts w:ascii="Times New Roman" w:hAnsi="Times New Roman"/>
          <w:b w:val="0"/>
          <w:lang w:val="en-US"/>
        </w:rPr>
      </w:pPr>
      <w:bookmarkStart w:id="1010" w:name="_Toc534967580"/>
      <w:bookmarkStart w:id="1011" w:name="_Toc534987232"/>
      <w:r w:rsidRPr="00C163D0">
        <w:rPr>
          <w:rFonts w:ascii="Times New Roman" w:hAnsi="Times New Roman"/>
          <w:b w:val="0"/>
          <w:lang w:val="en-US"/>
        </w:rPr>
        <w:t>Enable simultaneous spatial relation update for all PUCCH resources to reduce signaling</w:t>
      </w:r>
      <w:bookmarkEnd w:id="1010"/>
      <w:r w:rsidRPr="00C163D0">
        <w:rPr>
          <w:rFonts w:ascii="Times New Roman" w:hAnsi="Times New Roman"/>
          <w:b w:val="0"/>
          <w:lang w:val="en-US"/>
        </w:rPr>
        <w:t>.</w:t>
      </w:r>
      <w:bookmarkEnd w:id="1011"/>
    </w:p>
    <w:p w:rsidR="0027672B" w:rsidRPr="00C163D0" w:rsidRDefault="0027672B" w:rsidP="0027672B">
      <w:pPr>
        <w:pStyle w:val="Proposal"/>
        <w:ind w:left="1701" w:hanging="1701"/>
        <w:rPr>
          <w:rFonts w:ascii="Times New Roman" w:hAnsi="Times New Roman"/>
          <w:b w:val="0"/>
        </w:rPr>
      </w:pPr>
      <w:bookmarkStart w:id="1012" w:name="_Toc534967582"/>
      <w:bookmarkStart w:id="1013" w:name="_Toc534987233"/>
      <w:r w:rsidRPr="00C163D0">
        <w:rPr>
          <w:rFonts w:ascii="Times New Roman" w:hAnsi="Times New Roman"/>
          <w:b w:val="0"/>
        </w:rPr>
        <w:t>Introduce the possibility to use a CORESET when configuring a spatial relation.</w:t>
      </w:r>
      <w:bookmarkEnd w:id="1012"/>
      <w:bookmarkEnd w:id="1013"/>
    </w:p>
    <w:p w:rsidR="0027672B" w:rsidRPr="00C163D0" w:rsidRDefault="0027672B" w:rsidP="0027672B">
      <w:pPr>
        <w:pStyle w:val="Proposal"/>
        <w:ind w:left="1701" w:hanging="1701"/>
        <w:rPr>
          <w:rFonts w:ascii="Times New Roman" w:hAnsi="Times New Roman"/>
          <w:b w:val="0"/>
        </w:rPr>
      </w:pPr>
      <w:bookmarkStart w:id="1014" w:name="_Toc525901429"/>
      <w:bookmarkStart w:id="1015" w:name="_Toc528573133"/>
      <w:bookmarkStart w:id="1016" w:name="_Toc528954519"/>
      <w:bookmarkStart w:id="1017" w:name="_Toc534987234"/>
      <w:r w:rsidRPr="00C163D0">
        <w:rPr>
          <w:rFonts w:ascii="Times New Roman" w:hAnsi="Times New Roman"/>
          <w:b w:val="0"/>
        </w:rPr>
        <w:t>Introduce the possibility to configure several QCL sources for one RS.</w:t>
      </w:r>
      <w:bookmarkEnd w:id="1014"/>
      <w:bookmarkEnd w:id="1015"/>
      <w:bookmarkEnd w:id="1016"/>
      <w:bookmarkEnd w:id="1017"/>
    </w:p>
    <w:p w:rsidR="0027672B" w:rsidRPr="00C163D0" w:rsidRDefault="0027672B" w:rsidP="0027672B">
      <w:pPr>
        <w:pStyle w:val="Proposal"/>
        <w:ind w:left="1701" w:hanging="1701"/>
        <w:rPr>
          <w:rFonts w:ascii="Times New Roman" w:hAnsi="Times New Roman"/>
          <w:b w:val="0"/>
        </w:rPr>
      </w:pPr>
      <w:bookmarkStart w:id="1018" w:name="_Toc528573131"/>
      <w:bookmarkStart w:id="1019" w:name="_Toc528954517"/>
      <w:bookmarkStart w:id="1020" w:name="_Toc534987235"/>
      <w:r w:rsidRPr="00C163D0">
        <w:rPr>
          <w:rFonts w:ascii="Times New Roman" w:hAnsi="Times New Roman"/>
          <w:b w:val="0"/>
        </w:rPr>
        <w:t>Introduce a semi-persistent TRS which can be configured with an SS/PBCH block as QCL source.</w:t>
      </w:r>
      <w:bookmarkEnd w:id="1018"/>
      <w:bookmarkEnd w:id="1019"/>
      <w:bookmarkEnd w:id="1020"/>
      <w:r w:rsidRPr="00C163D0">
        <w:rPr>
          <w:rFonts w:ascii="Times New Roman" w:hAnsi="Times New Roman"/>
          <w:b w:val="0"/>
        </w:rPr>
        <w:t xml:space="preserve"> </w:t>
      </w:r>
    </w:p>
    <w:p w:rsidR="0027672B" w:rsidRPr="00C163D0" w:rsidRDefault="0027672B" w:rsidP="0027672B">
      <w:pPr>
        <w:pStyle w:val="Proposal"/>
        <w:ind w:left="1701" w:hanging="1701"/>
        <w:rPr>
          <w:rFonts w:ascii="Times New Roman" w:hAnsi="Times New Roman"/>
          <w:b w:val="0"/>
          <w:lang w:val="en-US"/>
        </w:rPr>
      </w:pPr>
      <w:bookmarkStart w:id="1021" w:name="_Toc534987236"/>
      <w:r w:rsidRPr="00C163D0">
        <w:rPr>
          <w:rFonts w:ascii="Times New Roman" w:hAnsi="Times New Roman"/>
          <w:b w:val="0"/>
          <w:lang w:val="en-US"/>
        </w:rPr>
        <w:t>Do not introduce larger SCS to support sub-time unit RSs in Rel-16.</w:t>
      </w:r>
      <w:bookmarkEnd w:id="1021"/>
    </w:p>
    <w:p w:rsidR="0027672B" w:rsidRPr="00C163D0" w:rsidRDefault="0027672B" w:rsidP="0027672B">
      <w:pPr>
        <w:pStyle w:val="Proposal"/>
        <w:ind w:left="1701" w:hanging="1701"/>
        <w:rPr>
          <w:rFonts w:ascii="Times New Roman" w:hAnsi="Times New Roman"/>
          <w:b w:val="0"/>
        </w:rPr>
      </w:pPr>
      <w:bookmarkStart w:id="1022" w:name="_Toc534987237"/>
      <w:r w:rsidRPr="00C163D0">
        <w:rPr>
          <w:rFonts w:ascii="Times New Roman" w:hAnsi="Times New Roman"/>
          <w:b w:val="0"/>
        </w:rPr>
        <w:t>Introduce an identifier (UTE) that can be used to support improved multi-panel scheduling uplink.</w:t>
      </w:r>
      <w:bookmarkEnd w:id="1022"/>
    </w:p>
    <w:p w:rsidR="0027672B" w:rsidRPr="00C163D0" w:rsidRDefault="0027672B" w:rsidP="0027672B">
      <w:pPr>
        <w:pStyle w:val="Proposal"/>
        <w:ind w:left="1701" w:hanging="1701"/>
        <w:rPr>
          <w:rFonts w:ascii="Times New Roman" w:hAnsi="Times New Roman"/>
          <w:b w:val="0"/>
        </w:rPr>
      </w:pPr>
      <w:bookmarkStart w:id="1023" w:name="_Toc528954520"/>
      <w:bookmarkStart w:id="1024" w:name="_Toc534987238"/>
      <w:r w:rsidRPr="00C163D0">
        <w:rPr>
          <w:rFonts w:ascii="Times New Roman" w:hAnsi="Times New Roman"/>
          <w:b w:val="0"/>
        </w:rPr>
        <w:t>Do not introduce support of simultaneous transmission over multiple UE antenna panels.</w:t>
      </w:r>
      <w:bookmarkEnd w:id="1023"/>
      <w:bookmarkEnd w:id="1024"/>
    </w:p>
    <w:p w:rsidR="00C163D0" w:rsidRDefault="00C163D0" w:rsidP="00C163D0">
      <w:pPr>
        <w:pStyle w:val="LGTdoc0"/>
        <w:spacing w:line="240" w:lineRule="atLeast"/>
        <w:contextualSpacing/>
        <w:rPr>
          <w:rFonts w:eastAsia="맑은 고딕"/>
        </w:rPr>
      </w:pPr>
      <w:r w:rsidRPr="00575FC3">
        <w:rPr>
          <w:rFonts w:eastAsia="맑은 고딕"/>
          <w:sz w:val="20"/>
          <w:szCs w:val="20"/>
          <w:lang w:val="en-US"/>
        </w:rPr>
        <w:t>R1-190</w:t>
      </w:r>
      <w:r>
        <w:rPr>
          <w:rFonts w:eastAsia="맑은 고딕"/>
          <w:sz w:val="20"/>
          <w:szCs w:val="20"/>
          <w:lang w:val="en-US"/>
        </w:rPr>
        <w:t>120</w:t>
      </w:r>
      <w:r w:rsidR="0080791F">
        <w:rPr>
          <w:rFonts w:eastAsia="맑은 고딕"/>
          <w:sz w:val="20"/>
          <w:szCs w:val="20"/>
          <w:lang w:val="en-US"/>
        </w:rPr>
        <w:t>1 with evaluation results</w:t>
      </w:r>
    </w:p>
    <w:p w:rsidR="002328A4" w:rsidRDefault="002328A4" w:rsidP="00665987">
      <w:pPr>
        <w:pStyle w:val="LGTdoc0"/>
        <w:spacing w:line="240" w:lineRule="atLeast"/>
        <w:contextualSpacing/>
        <w:rPr>
          <w:rFonts w:eastAsia="맑은 고딕"/>
        </w:rPr>
      </w:pPr>
    </w:p>
    <w:sectPr w:rsidR="002328A4" w:rsidSect="004274B1">
      <w:footerReference w:type="even" r:id="rId35"/>
      <w:footerReference w:type="default" r:id="rId3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CCA" w:rsidRDefault="00305CCA">
      <w:r>
        <w:separator/>
      </w:r>
    </w:p>
  </w:endnote>
  <w:endnote w:type="continuationSeparator" w:id="0">
    <w:p w:rsidR="00305CCA" w:rsidRDefault="00305CCA">
      <w:r>
        <w:continuationSeparator/>
      </w:r>
    </w:p>
  </w:endnote>
  <w:endnote w:type="continuationNotice" w:id="1">
    <w:p w:rsidR="00305CCA" w:rsidRDefault="00305C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Microsoft YaHei">
    <w:altName w:val="微软雅黑"/>
    <w:panose1 w:val="020B0503020204020204"/>
    <w:charset w:val="86"/>
    <w:family w:val="swiss"/>
    <w:pitch w:val="variable"/>
    <w:sig w:usb0="80000287" w:usb1="280F3C52" w:usb2="00000016" w:usb3="00000000" w:csb0="0004001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ADB" w:rsidRDefault="003F1AD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F1ADB" w:rsidRDefault="003F1AD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ADB" w:rsidRDefault="003F1ADB">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374088">
      <w:rPr>
        <w:rStyle w:val="a8"/>
        <w:noProof/>
      </w:rPr>
      <w:t>23</w:t>
    </w:r>
    <w:r>
      <w:rPr>
        <w:rStyle w:val="a8"/>
      </w:rPr>
      <w:fldChar w:fldCharType="end"/>
    </w:r>
  </w:p>
  <w:p w:rsidR="003F1ADB" w:rsidRDefault="003F1AD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CCA" w:rsidRDefault="00305CCA">
      <w:r>
        <w:separator/>
      </w:r>
    </w:p>
  </w:footnote>
  <w:footnote w:type="continuationSeparator" w:id="0">
    <w:p w:rsidR="00305CCA" w:rsidRDefault="00305CCA">
      <w:r>
        <w:continuationSeparator/>
      </w:r>
    </w:p>
  </w:footnote>
  <w:footnote w:type="continuationNotice" w:id="1">
    <w:p w:rsidR="00305CCA" w:rsidRDefault="00305CC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9.1pt;height:9.1pt" o:bullet="t">
        <v:imagedata r:id="rId1" o:title="art1695"/>
      </v:shape>
    </w:pict>
  </w:numPicBullet>
  <w:numPicBullet w:numPicBulletId="1">
    <w:pict>
      <v:shape id="_x0000_i1055" type="#_x0000_t75" style="width:9.1pt;height:9.1pt" o:bullet="t">
        <v:imagedata r:id="rId2" o:title="art1742"/>
      </v:shape>
    </w:pict>
  </w:numPicBullet>
  <w:abstractNum w:abstractNumId="0">
    <w:nsid w:val="FFFFFFFE"/>
    <w:multiLevelType w:val="singleLevel"/>
    <w:tmpl w:val="FFFFFFFF"/>
    <w:lvl w:ilvl="0">
      <w:numFmt w:val="decimal"/>
      <w:pStyle w:val="textintend1"/>
      <w:lvlText w:val="*"/>
      <w:lvlJc w:val="left"/>
    </w:lvl>
  </w:abstractNum>
  <w:abstractNum w:abstractNumId="1">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8AD7347"/>
    <w:multiLevelType w:val="hybridMultilevel"/>
    <w:tmpl w:val="5CD256E0"/>
    <w:lvl w:ilvl="0" w:tplc="8EB66C74">
      <w:start w:val="1"/>
      <w:numFmt w:val="bullet"/>
      <w:lvlText w:val="•"/>
      <w:lvlJc w:val="left"/>
      <w:pPr>
        <w:ind w:left="1320" w:hanging="420"/>
      </w:pPr>
      <w:rPr>
        <w:rFonts w:ascii="Arial" w:hAnsi="Arial"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3">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4">
    <w:nsid w:val="0FA909C2"/>
    <w:multiLevelType w:val="hybridMultilevel"/>
    <w:tmpl w:val="55A4FAC2"/>
    <w:lvl w:ilvl="0" w:tplc="1A3E1D0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nsid w:val="143618DB"/>
    <w:multiLevelType w:val="hybridMultilevel"/>
    <w:tmpl w:val="8F60E22A"/>
    <w:lvl w:ilvl="0" w:tplc="CA803AA4">
      <w:start w:val="1"/>
      <w:numFmt w:val="bullet"/>
      <w:lvlText w:val="•"/>
      <w:lvlJc w:val="left"/>
      <w:pPr>
        <w:ind w:left="1144" w:hanging="420"/>
      </w:pPr>
      <w:rPr>
        <w:rFonts w:ascii="Arial" w:hAnsi="Aria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6">
    <w:nsid w:val="17596041"/>
    <w:multiLevelType w:val="hybridMultilevel"/>
    <w:tmpl w:val="AC385B7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CBB6BC1"/>
    <w:multiLevelType w:val="hybridMultilevel"/>
    <w:tmpl w:val="6388D65C"/>
    <w:lvl w:ilvl="0" w:tplc="9C70F944">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9">
    <w:nsid w:val="209403EA"/>
    <w:multiLevelType w:val="hybridMultilevel"/>
    <w:tmpl w:val="B8147478"/>
    <w:lvl w:ilvl="0" w:tplc="F90278FC">
      <w:start w:val="1"/>
      <w:numFmt w:val="decimal"/>
      <w:suff w:val="space"/>
      <w:lvlText w:val="Proposal %1:"/>
      <w:lvlJc w:val="left"/>
      <w:pPr>
        <w:ind w:left="0" w:firstLine="0"/>
      </w:pPr>
      <w:rPr>
        <w:rFonts w:ascii="맑은 고딕" w:hAnsi="맑은 고딕"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nsid w:val="223929C8"/>
    <w:multiLevelType w:val="hybridMultilevel"/>
    <w:tmpl w:val="22FA22F2"/>
    <w:lvl w:ilvl="0" w:tplc="AC968F4C">
      <w:start w:val="3"/>
      <w:numFmt w:val="bullet"/>
      <w:lvlText w:val="-"/>
      <w:lvlJc w:val="left"/>
      <w:pPr>
        <w:ind w:left="690" w:hanging="360"/>
      </w:pPr>
      <w:rPr>
        <w:rFonts w:ascii="Times New Roman" w:eastAsia="맑은 고딕" w:hAnsi="Times New Roman" w:cs="Times New Roman" w:hint="default"/>
      </w:rPr>
    </w:lvl>
    <w:lvl w:ilvl="1" w:tplc="04090003">
      <w:start w:val="1"/>
      <w:numFmt w:val="bullet"/>
      <w:lvlText w:val=""/>
      <w:lvlJc w:val="left"/>
      <w:pPr>
        <w:ind w:left="1130" w:hanging="400"/>
      </w:pPr>
      <w:rPr>
        <w:rFonts w:ascii="Wingdings" w:hAnsi="Wingdings" w:hint="default"/>
      </w:rPr>
    </w:lvl>
    <w:lvl w:ilvl="2" w:tplc="04090005">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1">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4">
    <w:nsid w:val="34B548E3"/>
    <w:multiLevelType w:val="multilevel"/>
    <w:tmpl w:val="FEBE8AE4"/>
    <w:lvl w:ilvl="0">
      <w:start w:val="1"/>
      <w:numFmt w:val="bullet"/>
      <w:lvlText w:val=""/>
      <w:lvlJc w:val="left"/>
      <w:pPr>
        <w:ind w:left="36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7">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A67C84D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DA46459"/>
    <w:multiLevelType w:val="hybridMultilevel"/>
    <w:tmpl w:val="E3749ED0"/>
    <w:lvl w:ilvl="0" w:tplc="55B44F7E">
      <w:start w:val="2"/>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035AA2"/>
    <w:multiLevelType w:val="multilevel"/>
    <w:tmpl w:val="1A7E97D0"/>
    <w:lvl w:ilvl="0">
      <w:start w:val="1"/>
      <w:numFmt w:val="decimal"/>
      <w:pStyle w:val="1"/>
      <w:lvlText w:val="%1."/>
      <w:lvlJc w:val="left"/>
      <w:pPr>
        <w:tabs>
          <w:tab w:val="num" w:pos="425"/>
        </w:tabs>
        <w:ind w:left="425" w:hanging="425"/>
      </w:pPr>
      <w:rPr>
        <w:rFonts w:hint="default"/>
      </w:rPr>
    </w:lvl>
    <w:lvl w:ilvl="1">
      <w:start w:val="1"/>
      <w:numFmt w:val="decimal"/>
      <w:pStyle w:val="2"/>
      <w:lvlText w:val="%1.%2."/>
      <w:lvlJc w:val="left"/>
      <w:pPr>
        <w:tabs>
          <w:tab w:val="num" w:pos="567"/>
        </w:tabs>
        <w:ind w:left="567" w:hanging="567"/>
      </w:pPr>
      <w:rPr>
        <w:sz w:val="28"/>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549F0DBB"/>
    <w:multiLevelType w:val="hybridMultilevel"/>
    <w:tmpl w:val="F71811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4D0F44"/>
    <w:multiLevelType w:val="hybridMultilevel"/>
    <w:tmpl w:val="8F6CB5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DC406F"/>
    <w:multiLevelType w:val="hybridMultilevel"/>
    <w:tmpl w:val="2DAA53F0"/>
    <w:lvl w:ilvl="0" w:tplc="04090003">
      <w:start w:val="1"/>
      <w:numFmt w:val="bullet"/>
      <w:lvlText w:val="o"/>
      <w:lvlJc w:val="left"/>
      <w:pPr>
        <w:ind w:left="704" w:hanging="420"/>
      </w:pPr>
      <w:rPr>
        <w:rFonts w:ascii="Courier New" w:hAnsi="Courier New" w:cs="Courier New" w:hint="default"/>
      </w:rPr>
    </w:lvl>
    <w:lvl w:ilvl="1" w:tplc="8410EC04">
      <w:numFmt w:val="bullet"/>
      <w:lvlText w:val="-"/>
      <w:lvlJc w:val="left"/>
      <w:pPr>
        <w:ind w:left="1124" w:hanging="420"/>
      </w:pPr>
      <w:rPr>
        <w:rFonts w:ascii="Calibri" w:eastAsia="SimSun" w:hAnsi="Calibri"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0">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1">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6">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7">
    <w:nsid w:val="7F397D16"/>
    <w:multiLevelType w:val="hybridMultilevel"/>
    <w:tmpl w:val="3216C0D2"/>
    <w:lvl w:ilvl="0" w:tplc="56743300">
      <w:start w:val="1"/>
      <w:numFmt w:val="bullet"/>
      <w:lvlText w:val="-"/>
      <w:lvlJc w:val="left"/>
      <w:pPr>
        <w:ind w:left="360" w:hanging="360"/>
      </w:pPr>
      <w:rPr>
        <w:rFonts w:ascii="Times New Roman" w:eastAsia="SimSun" w:hAnsi="Times New Roman" w:cs="Times New Roman" w:hint="default"/>
      </w:rPr>
    </w:lvl>
    <w:lvl w:ilvl="1" w:tplc="118EE8C6">
      <w:numFmt w:val="bullet"/>
      <w:lvlText w:val="-"/>
      <w:lvlJc w:val="left"/>
      <w:pPr>
        <w:ind w:left="840" w:hanging="420"/>
      </w:pPr>
      <w:rPr>
        <w:rFonts w:ascii="Times New Roman" w:eastAsia="Times New Roman" w:hAnsi="Times New Roman" w:cs="Times New Roman" w:hint="default"/>
        <w:b/>
        <w:sz w:val="20"/>
        <w:u w:val="none"/>
        <w:lang w:val="en-GB"/>
      </w:rPr>
    </w:lvl>
    <w:lvl w:ilvl="2" w:tplc="4A169460">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24"/>
  </w:num>
  <w:num w:numId="4">
    <w:abstractNumId w:val="34"/>
  </w:num>
  <w:num w:numId="5">
    <w:abstractNumId w:val="35"/>
  </w:num>
  <w:num w:numId="6">
    <w:abstractNumId w:val="20"/>
  </w:num>
  <w:num w:numId="7">
    <w:abstractNumId w:val="3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1"/>
  </w:num>
  <w:num w:numId="10">
    <w:abstractNumId w:val="30"/>
  </w:num>
  <w:num w:numId="11">
    <w:abstractNumId w:val="11"/>
  </w:num>
  <w:num w:numId="12">
    <w:abstractNumId w:val="3"/>
  </w:num>
  <w:num w:numId="13">
    <w:abstractNumId w:val="10"/>
  </w:num>
  <w:num w:numId="14">
    <w:abstractNumId w:val="4"/>
  </w:num>
  <w:num w:numId="15">
    <w:abstractNumId w:val="32"/>
  </w:num>
  <w:num w:numId="16">
    <w:abstractNumId w:val="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3"/>
  </w:num>
  <w:num w:numId="19">
    <w:abstractNumId w:val="7"/>
  </w:num>
  <w:num w:numId="20">
    <w:abstractNumId w:val="19"/>
  </w:num>
  <w:num w:numId="21">
    <w:abstractNumId w:val="26"/>
  </w:num>
  <w:num w:numId="22">
    <w:abstractNumId w:val="6"/>
  </w:num>
  <w:num w:numId="23">
    <w:abstractNumId w:val="37"/>
  </w:num>
  <w:num w:numId="24">
    <w:abstractNumId w:val="27"/>
  </w:num>
  <w:num w:numId="25">
    <w:abstractNumId w:val="27"/>
  </w:num>
  <w:num w:numId="26">
    <w:abstractNumId w:val="22"/>
  </w:num>
  <w:num w:numId="27">
    <w:abstractNumId w:val="5"/>
  </w:num>
  <w:num w:numId="28">
    <w:abstractNumId w:val="30"/>
  </w:num>
  <w:num w:numId="29">
    <w:abstractNumId w:val="2"/>
  </w:num>
  <w:num w:numId="30">
    <w:abstractNumId w:val="25"/>
  </w:num>
  <w:num w:numId="31">
    <w:abstractNumId w:val="9"/>
  </w:num>
  <w:num w:numId="32">
    <w:abstractNumId w:val="28"/>
  </w:num>
  <w:num w:numId="33">
    <w:abstractNumId w:val="18"/>
  </w:num>
  <w:num w:numId="34">
    <w:abstractNumId w:val="31"/>
  </w:num>
  <w:num w:numId="35">
    <w:abstractNumId w:val="8"/>
  </w:num>
  <w:num w:numId="36">
    <w:abstractNumId w:val="16"/>
  </w:num>
  <w:num w:numId="37">
    <w:abstractNumId w:val="1"/>
  </w:num>
  <w:num w:numId="38">
    <w:abstractNumId w:val="29"/>
  </w:num>
  <w:num w:numId="39">
    <w:abstractNumId w:val="36"/>
  </w:num>
  <w:num w:numId="40">
    <w:abstractNumId w:val="13"/>
  </w:num>
  <w:num w:numId="41">
    <w:abstractNumId w:val="14"/>
  </w:num>
  <w:num w:numId="42">
    <w:abstractNumId w:val="17"/>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박종현/책임연구원/차세대표준(연)ACS팀(jonghyun10.park@lge.com)">
    <w15:presenceInfo w15:providerId="AD" w15:userId="S-1-5-21-2543426832-1914326140-3112152631-878493"/>
  </w15:person>
  <w15:person w15:author="Claes Tidestav">
    <w15:presenceInfo w15:providerId="AD" w15:userId="S-1-5-21-1538607324-3213881460-940295383-471746"/>
  </w15:person>
  <w15:person w15:author="Chen, Zhe/陈 哲">
    <w15:presenceInfo w15:providerId="None" w15:userId="Chen, Zhe/陈 哲"/>
  </w15:person>
  <w15:person w15:author=" 2171490102350 ">
    <w15:presenceInfo w15:providerId="AD" w15:userId="S-1-5-21-1964742161-1982937267-3716773025-36437"/>
  </w15:person>
  <w15:person w15:author="Wang, Hualei (王化磊)">
    <w15:presenceInfo w15:providerId="None" w15:userId="Wang, Hualei (王化磊)"/>
  </w15:person>
  <w15:person w15:author="Zhang, Yushu">
    <w15:presenceInfo w15:providerId="AD" w15:userId="S-1-5-21-1757981266-725345543-1404487317-158281"/>
  </w15:person>
  <w15:person w15:author="ZTE">
    <w15:presenceInfo w15:providerId="None" w15:userId="ZTE"/>
  </w15:person>
  <w15:person w15:author="TH">
    <w15:presenceInfo w15:providerId="AD" w15:userId="S::thtsai@fginnov.com::d519547c-00a5-4cf3-ac98-529f92147515"/>
  </w15:person>
  <w15:person w15:author="고성원/선임연구원/차세대표준(연)ACS팀(sw.go@lge.com)">
    <w15:presenceInfo w15:providerId="AD" w15:userId="S-1-5-21-2543426832-1914326140-3112152631-1883958"/>
  </w15:person>
  <w15:person w15:author="Nokia">
    <w15:presenceInfo w15:providerId="None" w15:userId="Nokia"/>
  </w15:person>
  <w15:person w15:author="Mihai Enescu">
    <w15:presenceInfo w15:providerId="None" w15:userId="Mihai Enescu"/>
  </w15:person>
  <w15:person w15:author="MoonIl Lee">
    <w15:presenceInfo w15:providerId="AD" w15:userId="S-1-5-21-1844237615-1580818891-725345543-19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828"/>
    <w:rsid w:val="00001C82"/>
    <w:rsid w:val="0000266C"/>
    <w:rsid w:val="000030A2"/>
    <w:rsid w:val="000031B4"/>
    <w:rsid w:val="000033E7"/>
    <w:rsid w:val="00004412"/>
    <w:rsid w:val="00004B63"/>
    <w:rsid w:val="0000523C"/>
    <w:rsid w:val="0000586A"/>
    <w:rsid w:val="00005980"/>
    <w:rsid w:val="00005A26"/>
    <w:rsid w:val="00005B18"/>
    <w:rsid w:val="00005EB7"/>
    <w:rsid w:val="00006830"/>
    <w:rsid w:val="00006AEB"/>
    <w:rsid w:val="000072D1"/>
    <w:rsid w:val="00007360"/>
    <w:rsid w:val="000074E1"/>
    <w:rsid w:val="000074F7"/>
    <w:rsid w:val="00007711"/>
    <w:rsid w:val="000100BF"/>
    <w:rsid w:val="00010300"/>
    <w:rsid w:val="00010F32"/>
    <w:rsid w:val="00011651"/>
    <w:rsid w:val="00011671"/>
    <w:rsid w:val="0001253A"/>
    <w:rsid w:val="0001258E"/>
    <w:rsid w:val="00012850"/>
    <w:rsid w:val="00012856"/>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6FD4"/>
    <w:rsid w:val="000171D8"/>
    <w:rsid w:val="0001728F"/>
    <w:rsid w:val="000175E7"/>
    <w:rsid w:val="000176D5"/>
    <w:rsid w:val="0001775C"/>
    <w:rsid w:val="00020A46"/>
    <w:rsid w:val="00020E16"/>
    <w:rsid w:val="00021728"/>
    <w:rsid w:val="00021EEC"/>
    <w:rsid w:val="0002239C"/>
    <w:rsid w:val="00022517"/>
    <w:rsid w:val="00022C5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021"/>
    <w:rsid w:val="000337CB"/>
    <w:rsid w:val="00034645"/>
    <w:rsid w:val="00034D83"/>
    <w:rsid w:val="00034F4A"/>
    <w:rsid w:val="0003500C"/>
    <w:rsid w:val="0003506B"/>
    <w:rsid w:val="00035512"/>
    <w:rsid w:val="00035573"/>
    <w:rsid w:val="00035746"/>
    <w:rsid w:val="000358DA"/>
    <w:rsid w:val="00035927"/>
    <w:rsid w:val="00036063"/>
    <w:rsid w:val="000366A1"/>
    <w:rsid w:val="00036B40"/>
    <w:rsid w:val="00036BB0"/>
    <w:rsid w:val="00036BF8"/>
    <w:rsid w:val="00036E90"/>
    <w:rsid w:val="00037ABC"/>
    <w:rsid w:val="000401DC"/>
    <w:rsid w:val="00040C2D"/>
    <w:rsid w:val="00041274"/>
    <w:rsid w:val="000415AB"/>
    <w:rsid w:val="00041B42"/>
    <w:rsid w:val="00041EA9"/>
    <w:rsid w:val="00042253"/>
    <w:rsid w:val="0004289F"/>
    <w:rsid w:val="00042E88"/>
    <w:rsid w:val="0004330F"/>
    <w:rsid w:val="00043579"/>
    <w:rsid w:val="000439C8"/>
    <w:rsid w:val="00043B5F"/>
    <w:rsid w:val="000440B1"/>
    <w:rsid w:val="00044308"/>
    <w:rsid w:val="00044A8C"/>
    <w:rsid w:val="00044E9D"/>
    <w:rsid w:val="000450D9"/>
    <w:rsid w:val="0004536E"/>
    <w:rsid w:val="00046061"/>
    <w:rsid w:val="000461D0"/>
    <w:rsid w:val="00046A75"/>
    <w:rsid w:val="00046C16"/>
    <w:rsid w:val="00046F2A"/>
    <w:rsid w:val="00047202"/>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602"/>
    <w:rsid w:val="00054AEE"/>
    <w:rsid w:val="00054B86"/>
    <w:rsid w:val="00055885"/>
    <w:rsid w:val="00055FE1"/>
    <w:rsid w:val="0005629B"/>
    <w:rsid w:val="0005684A"/>
    <w:rsid w:val="000568D7"/>
    <w:rsid w:val="00056985"/>
    <w:rsid w:val="00056C93"/>
    <w:rsid w:val="00056EAE"/>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AA4"/>
    <w:rsid w:val="00063058"/>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292"/>
    <w:rsid w:val="000704A7"/>
    <w:rsid w:val="00070896"/>
    <w:rsid w:val="00070C61"/>
    <w:rsid w:val="00070C68"/>
    <w:rsid w:val="00071011"/>
    <w:rsid w:val="00071504"/>
    <w:rsid w:val="00071D4E"/>
    <w:rsid w:val="000723C7"/>
    <w:rsid w:val="00072490"/>
    <w:rsid w:val="000726D2"/>
    <w:rsid w:val="00072BF0"/>
    <w:rsid w:val="00072C30"/>
    <w:rsid w:val="00072C46"/>
    <w:rsid w:val="0007321D"/>
    <w:rsid w:val="00073291"/>
    <w:rsid w:val="00073964"/>
    <w:rsid w:val="00073B1C"/>
    <w:rsid w:val="00073DD2"/>
    <w:rsid w:val="00073E69"/>
    <w:rsid w:val="00073F47"/>
    <w:rsid w:val="00074033"/>
    <w:rsid w:val="0007407D"/>
    <w:rsid w:val="0007410C"/>
    <w:rsid w:val="00074251"/>
    <w:rsid w:val="000742AC"/>
    <w:rsid w:val="00075548"/>
    <w:rsid w:val="000755F5"/>
    <w:rsid w:val="000757E6"/>
    <w:rsid w:val="00075CAA"/>
    <w:rsid w:val="00075E99"/>
    <w:rsid w:val="00076229"/>
    <w:rsid w:val="00076619"/>
    <w:rsid w:val="0007664C"/>
    <w:rsid w:val="00076AFA"/>
    <w:rsid w:val="0007720E"/>
    <w:rsid w:val="0008013C"/>
    <w:rsid w:val="000803D2"/>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87B5B"/>
    <w:rsid w:val="0009034A"/>
    <w:rsid w:val="0009036A"/>
    <w:rsid w:val="000907E5"/>
    <w:rsid w:val="00090AE3"/>
    <w:rsid w:val="00090D1B"/>
    <w:rsid w:val="00091429"/>
    <w:rsid w:val="00091495"/>
    <w:rsid w:val="000914B8"/>
    <w:rsid w:val="0009156F"/>
    <w:rsid w:val="000916E4"/>
    <w:rsid w:val="00091B63"/>
    <w:rsid w:val="00091E4C"/>
    <w:rsid w:val="000921CD"/>
    <w:rsid w:val="00093234"/>
    <w:rsid w:val="000932BC"/>
    <w:rsid w:val="000932D0"/>
    <w:rsid w:val="00093394"/>
    <w:rsid w:val="000935E0"/>
    <w:rsid w:val="00094695"/>
    <w:rsid w:val="00094E1F"/>
    <w:rsid w:val="00094E65"/>
    <w:rsid w:val="00094F30"/>
    <w:rsid w:val="00095162"/>
    <w:rsid w:val="000952EA"/>
    <w:rsid w:val="00095702"/>
    <w:rsid w:val="00095BE6"/>
    <w:rsid w:val="00095F2C"/>
    <w:rsid w:val="00095F9F"/>
    <w:rsid w:val="000964F1"/>
    <w:rsid w:val="00096AD9"/>
    <w:rsid w:val="00096E25"/>
    <w:rsid w:val="00097236"/>
    <w:rsid w:val="00097571"/>
    <w:rsid w:val="000A0045"/>
    <w:rsid w:val="000A0997"/>
    <w:rsid w:val="000A0AB7"/>
    <w:rsid w:val="000A105F"/>
    <w:rsid w:val="000A113C"/>
    <w:rsid w:val="000A11A7"/>
    <w:rsid w:val="000A1325"/>
    <w:rsid w:val="000A16E0"/>
    <w:rsid w:val="000A16ED"/>
    <w:rsid w:val="000A190E"/>
    <w:rsid w:val="000A288F"/>
    <w:rsid w:val="000A2BEF"/>
    <w:rsid w:val="000A2FD1"/>
    <w:rsid w:val="000A313F"/>
    <w:rsid w:val="000A32E4"/>
    <w:rsid w:val="000A33A0"/>
    <w:rsid w:val="000A35C5"/>
    <w:rsid w:val="000A35D8"/>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425"/>
    <w:rsid w:val="000B1591"/>
    <w:rsid w:val="000B160D"/>
    <w:rsid w:val="000B223C"/>
    <w:rsid w:val="000B2552"/>
    <w:rsid w:val="000B26F4"/>
    <w:rsid w:val="000B2831"/>
    <w:rsid w:val="000B2C3C"/>
    <w:rsid w:val="000B2F82"/>
    <w:rsid w:val="000B3115"/>
    <w:rsid w:val="000B35D3"/>
    <w:rsid w:val="000B3749"/>
    <w:rsid w:val="000B3A7B"/>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3AC"/>
    <w:rsid w:val="000B6E74"/>
    <w:rsid w:val="000B7210"/>
    <w:rsid w:val="000B7259"/>
    <w:rsid w:val="000B759D"/>
    <w:rsid w:val="000B7695"/>
    <w:rsid w:val="000B7ED9"/>
    <w:rsid w:val="000B7EFD"/>
    <w:rsid w:val="000C029D"/>
    <w:rsid w:val="000C06C1"/>
    <w:rsid w:val="000C0AEA"/>
    <w:rsid w:val="000C0BCF"/>
    <w:rsid w:val="000C1030"/>
    <w:rsid w:val="000C235B"/>
    <w:rsid w:val="000C24F2"/>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DE2"/>
    <w:rsid w:val="000C72D2"/>
    <w:rsid w:val="000C7A54"/>
    <w:rsid w:val="000C7D13"/>
    <w:rsid w:val="000C7DFF"/>
    <w:rsid w:val="000C7E3A"/>
    <w:rsid w:val="000D0135"/>
    <w:rsid w:val="000D01D9"/>
    <w:rsid w:val="000D08EF"/>
    <w:rsid w:val="000D0AA6"/>
    <w:rsid w:val="000D107E"/>
    <w:rsid w:val="000D1501"/>
    <w:rsid w:val="000D1751"/>
    <w:rsid w:val="000D1A19"/>
    <w:rsid w:val="000D1A96"/>
    <w:rsid w:val="000D2579"/>
    <w:rsid w:val="000D2713"/>
    <w:rsid w:val="000D2955"/>
    <w:rsid w:val="000D2D50"/>
    <w:rsid w:val="000D2D52"/>
    <w:rsid w:val="000D31BD"/>
    <w:rsid w:val="000D324D"/>
    <w:rsid w:val="000D36B5"/>
    <w:rsid w:val="000D3F6E"/>
    <w:rsid w:val="000D4423"/>
    <w:rsid w:val="000D4832"/>
    <w:rsid w:val="000D4A67"/>
    <w:rsid w:val="000D4F16"/>
    <w:rsid w:val="000D5350"/>
    <w:rsid w:val="000D55AC"/>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25D0"/>
    <w:rsid w:val="000E26F3"/>
    <w:rsid w:val="000E2C80"/>
    <w:rsid w:val="000E2F7C"/>
    <w:rsid w:val="000E328F"/>
    <w:rsid w:val="000E37B4"/>
    <w:rsid w:val="000E3C9D"/>
    <w:rsid w:val="000E46EC"/>
    <w:rsid w:val="000E47ED"/>
    <w:rsid w:val="000E4B1E"/>
    <w:rsid w:val="000E53A7"/>
    <w:rsid w:val="000E5B30"/>
    <w:rsid w:val="000E5B44"/>
    <w:rsid w:val="000E5F7E"/>
    <w:rsid w:val="000E64BC"/>
    <w:rsid w:val="000E6B37"/>
    <w:rsid w:val="000E6C94"/>
    <w:rsid w:val="000E72E5"/>
    <w:rsid w:val="000E7625"/>
    <w:rsid w:val="000E7BE8"/>
    <w:rsid w:val="000F02C9"/>
    <w:rsid w:val="000F0F49"/>
    <w:rsid w:val="000F1AB3"/>
    <w:rsid w:val="000F2173"/>
    <w:rsid w:val="000F24E9"/>
    <w:rsid w:val="000F2618"/>
    <w:rsid w:val="000F28F1"/>
    <w:rsid w:val="000F2AA7"/>
    <w:rsid w:val="000F2AE4"/>
    <w:rsid w:val="000F31CC"/>
    <w:rsid w:val="000F3A9C"/>
    <w:rsid w:val="000F3E05"/>
    <w:rsid w:val="000F4C32"/>
    <w:rsid w:val="000F574A"/>
    <w:rsid w:val="000F5E4B"/>
    <w:rsid w:val="000F6048"/>
    <w:rsid w:val="000F62A9"/>
    <w:rsid w:val="000F63D8"/>
    <w:rsid w:val="000F764B"/>
    <w:rsid w:val="000F7B1A"/>
    <w:rsid w:val="000F7B97"/>
    <w:rsid w:val="001004D7"/>
    <w:rsid w:val="00100591"/>
    <w:rsid w:val="00101657"/>
    <w:rsid w:val="0010174B"/>
    <w:rsid w:val="00101A20"/>
    <w:rsid w:val="00101CF6"/>
    <w:rsid w:val="001029DC"/>
    <w:rsid w:val="00102ADD"/>
    <w:rsid w:val="00102DB0"/>
    <w:rsid w:val="001033C5"/>
    <w:rsid w:val="001034C9"/>
    <w:rsid w:val="00103752"/>
    <w:rsid w:val="00103AE1"/>
    <w:rsid w:val="00103FB4"/>
    <w:rsid w:val="00104368"/>
    <w:rsid w:val="001048E4"/>
    <w:rsid w:val="001056F8"/>
    <w:rsid w:val="00105B4A"/>
    <w:rsid w:val="00105BA9"/>
    <w:rsid w:val="00105F5E"/>
    <w:rsid w:val="00106326"/>
    <w:rsid w:val="00106891"/>
    <w:rsid w:val="00106AE5"/>
    <w:rsid w:val="00106BB5"/>
    <w:rsid w:val="00106DA6"/>
    <w:rsid w:val="001073B9"/>
    <w:rsid w:val="00107DBB"/>
    <w:rsid w:val="001103F3"/>
    <w:rsid w:val="00111630"/>
    <w:rsid w:val="001116FA"/>
    <w:rsid w:val="0011172F"/>
    <w:rsid w:val="00111B88"/>
    <w:rsid w:val="00111DBD"/>
    <w:rsid w:val="0011254E"/>
    <w:rsid w:val="0011283D"/>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11F4"/>
    <w:rsid w:val="0012135C"/>
    <w:rsid w:val="00121488"/>
    <w:rsid w:val="00121532"/>
    <w:rsid w:val="001219B2"/>
    <w:rsid w:val="00121D11"/>
    <w:rsid w:val="00122768"/>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0B9"/>
    <w:rsid w:val="001324CD"/>
    <w:rsid w:val="0013271B"/>
    <w:rsid w:val="00132DE9"/>
    <w:rsid w:val="0013326D"/>
    <w:rsid w:val="001332C6"/>
    <w:rsid w:val="0013358C"/>
    <w:rsid w:val="001339E3"/>
    <w:rsid w:val="00133B03"/>
    <w:rsid w:val="00133CFA"/>
    <w:rsid w:val="00133F41"/>
    <w:rsid w:val="001340CC"/>
    <w:rsid w:val="00134B43"/>
    <w:rsid w:val="00134DCC"/>
    <w:rsid w:val="00134E5B"/>
    <w:rsid w:val="00135083"/>
    <w:rsid w:val="00135357"/>
    <w:rsid w:val="00135E4A"/>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3B6"/>
    <w:rsid w:val="00142757"/>
    <w:rsid w:val="00142C3F"/>
    <w:rsid w:val="0014394D"/>
    <w:rsid w:val="00143CB6"/>
    <w:rsid w:val="001442B3"/>
    <w:rsid w:val="0014494E"/>
    <w:rsid w:val="00144B46"/>
    <w:rsid w:val="00144CA9"/>
    <w:rsid w:val="00144F3A"/>
    <w:rsid w:val="001461F6"/>
    <w:rsid w:val="001463F7"/>
    <w:rsid w:val="00146769"/>
    <w:rsid w:val="00146C31"/>
    <w:rsid w:val="00146C8B"/>
    <w:rsid w:val="00146E6B"/>
    <w:rsid w:val="00147116"/>
    <w:rsid w:val="00147356"/>
    <w:rsid w:val="00147438"/>
    <w:rsid w:val="001475D4"/>
    <w:rsid w:val="0014775B"/>
    <w:rsid w:val="00147842"/>
    <w:rsid w:val="001479B8"/>
    <w:rsid w:val="00147D5F"/>
    <w:rsid w:val="00147D65"/>
    <w:rsid w:val="001507EB"/>
    <w:rsid w:val="00150E09"/>
    <w:rsid w:val="00151285"/>
    <w:rsid w:val="001512FC"/>
    <w:rsid w:val="001518A0"/>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9F5"/>
    <w:rsid w:val="00166A52"/>
    <w:rsid w:val="00166B09"/>
    <w:rsid w:val="00166C15"/>
    <w:rsid w:val="00166E4F"/>
    <w:rsid w:val="00167636"/>
    <w:rsid w:val="00167A23"/>
    <w:rsid w:val="00167BFA"/>
    <w:rsid w:val="00170050"/>
    <w:rsid w:val="00170300"/>
    <w:rsid w:val="0017041E"/>
    <w:rsid w:val="00170A8E"/>
    <w:rsid w:val="00170CBB"/>
    <w:rsid w:val="00170F8F"/>
    <w:rsid w:val="0017156F"/>
    <w:rsid w:val="00171A95"/>
    <w:rsid w:val="00171E0B"/>
    <w:rsid w:val="001721BA"/>
    <w:rsid w:val="001726A5"/>
    <w:rsid w:val="001727B6"/>
    <w:rsid w:val="00172857"/>
    <w:rsid w:val="0017379B"/>
    <w:rsid w:val="0017388C"/>
    <w:rsid w:val="00173C53"/>
    <w:rsid w:val="00173C85"/>
    <w:rsid w:val="00173CFC"/>
    <w:rsid w:val="0017485C"/>
    <w:rsid w:val="00175C48"/>
    <w:rsid w:val="00176136"/>
    <w:rsid w:val="001769BD"/>
    <w:rsid w:val="001771AF"/>
    <w:rsid w:val="001772A3"/>
    <w:rsid w:val="00177520"/>
    <w:rsid w:val="0017759A"/>
    <w:rsid w:val="00177A83"/>
    <w:rsid w:val="00177DE5"/>
    <w:rsid w:val="00177E55"/>
    <w:rsid w:val="001801E9"/>
    <w:rsid w:val="001805F6"/>
    <w:rsid w:val="001808A1"/>
    <w:rsid w:val="00180D28"/>
    <w:rsid w:val="0018147F"/>
    <w:rsid w:val="00181A5D"/>
    <w:rsid w:val="00181FEB"/>
    <w:rsid w:val="00182B35"/>
    <w:rsid w:val="00183377"/>
    <w:rsid w:val="001834C2"/>
    <w:rsid w:val="00183DF9"/>
    <w:rsid w:val="00184E53"/>
    <w:rsid w:val="001854EA"/>
    <w:rsid w:val="00185620"/>
    <w:rsid w:val="00185913"/>
    <w:rsid w:val="0018591D"/>
    <w:rsid w:val="001864D4"/>
    <w:rsid w:val="00186586"/>
    <w:rsid w:val="00186F5B"/>
    <w:rsid w:val="00186FB9"/>
    <w:rsid w:val="00187A02"/>
    <w:rsid w:val="00187AD5"/>
    <w:rsid w:val="001914DC"/>
    <w:rsid w:val="001914E2"/>
    <w:rsid w:val="001919CA"/>
    <w:rsid w:val="00192A6A"/>
    <w:rsid w:val="00192AA3"/>
    <w:rsid w:val="00192EEF"/>
    <w:rsid w:val="001933C2"/>
    <w:rsid w:val="00193423"/>
    <w:rsid w:val="0019368D"/>
    <w:rsid w:val="00193890"/>
    <w:rsid w:val="00194155"/>
    <w:rsid w:val="00194806"/>
    <w:rsid w:val="0019547C"/>
    <w:rsid w:val="00195786"/>
    <w:rsid w:val="001959C5"/>
    <w:rsid w:val="001966C1"/>
    <w:rsid w:val="00196F9F"/>
    <w:rsid w:val="001970A3"/>
    <w:rsid w:val="001971A0"/>
    <w:rsid w:val="001972E3"/>
    <w:rsid w:val="00197485"/>
    <w:rsid w:val="00197645"/>
    <w:rsid w:val="001A00EB"/>
    <w:rsid w:val="001A0326"/>
    <w:rsid w:val="001A03A3"/>
    <w:rsid w:val="001A0630"/>
    <w:rsid w:val="001A0B3B"/>
    <w:rsid w:val="001A0D72"/>
    <w:rsid w:val="001A142D"/>
    <w:rsid w:val="001A1730"/>
    <w:rsid w:val="001A173F"/>
    <w:rsid w:val="001A18A6"/>
    <w:rsid w:val="001A1B82"/>
    <w:rsid w:val="001A1D1E"/>
    <w:rsid w:val="001A1E54"/>
    <w:rsid w:val="001A28E4"/>
    <w:rsid w:val="001A2D9F"/>
    <w:rsid w:val="001A2EE5"/>
    <w:rsid w:val="001A3407"/>
    <w:rsid w:val="001A37B4"/>
    <w:rsid w:val="001A3958"/>
    <w:rsid w:val="001A45F5"/>
    <w:rsid w:val="001A47AA"/>
    <w:rsid w:val="001A49BE"/>
    <w:rsid w:val="001A4CD3"/>
    <w:rsid w:val="001A5050"/>
    <w:rsid w:val="001A5B11"/>
    <w:rsid w:val="001A635A"/>
    <w:rsid w:val="001A63FF"/>
    <w:rsid w:val="001A65C2"/>
    <w:rsid w:val="001A68B4"/>
    <w:rsid w:val="001A7042"/>
    <w:rsid w:val="001A7283"/>
    <w:rsid w:val="001B005B"/>
    <w:rsid w:val="001B03FE"/>
    <w:rsid w:val="001B08CE"/>
    <w:rsid w:val="001B0AE0"/>
    <w:rsid w:val="001B0CEE"/>
    <w:rsid w:val="001B0EE5"/>
    <w:rsid w:val="001B1163"/>
    <w:rsid w:val="001B12FB"/>
    <w:rsid w:val="001B14DE"/>
    <w:rsid w:val="001B16A1"/>
    <w:rsid w:val="001B16D7"/>
    <w:rsid w:val="001B1B6D"/>
    <w:rsid w:val="001B1BB2"/>
    <w:rsid w:val="001B1BE8"/>
    <w:rsid w:val="001B2005"/>
    <w:rsid w:val="001B2091"/>
    <w:rsid w:val="001B24F0"/>
    <w:rsid w:val="001B26CB"/>
    <w:rsid w:val="001B2B5B"/>
    <w:rsid w:val="001B2DC3"/>
    <w:rsid w:val="001B2E9A"/>
    <w:rsid w:val="001B35AE"/>
    <w:rsid w:val="001B35DA"/>
    <w:rsid w:val="001B3A9D"/>
    <w:rsid w:val="001B42EF"/>
    <w:rsid w:val="001B464A"/>
    <w:rsid w:val="001B48C6"/>
    <w:rsid w:val="001B4B99"/>
    <w:rsid w:val="001B54F0"/>
    <w:rsid w:val="001B56BF"/>
    <w:rsid w:val="001B63E8"/>
    <w:rsid w:val="001B6BD6"/>
    <w:rsid w:val="001B6C88"/>
    <w:rsid w:val="001B7527"/>
    <w:rsid w:val="001B75D2"/>
    <w:rsid w:val="001C00BB"/>
    <w:rsid w:val="001C0A0E"/>
    <w:rsid w:val="001C0B30"/>
    <w:rsid w:val="001C0EE1"/>
    <w:rsid w:val="001C1052"/>
    <w:rsid w:val="001C1BDC"/>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4CF"/>
    <w:rsid w:val="001C7C1B"/>
    <w:rsid w:val="001D03B1"/>
    <w:rsid w:val="001D16C9"/>
    <w:rsid w:val="001D1929"/>
    <w:rsid w:val="001D2822"/>
    <w:rsid w:val="001D28EA"/>
    <w:rsid w:val="001D2B66"/>
    <w:rsid w:val="001D3007"/>
    <w:rsid w:val="001D4B29"/>
    <w:rsid w:val="001D5001"/>
    <w:rsid w:val="001D5471"/>
    <w:rsid w:val="001D5532"/>
    <w:rsid w:val="001D5DA0"/>
    <w:rsid w:val="001D63B5"/>
    <w:rsid w:val="001D6524"/>
    <w:rsid w:val="001D6ADE"/>
    <w:rsid w:val="001D6D36"/>
    <w:rsid w:val="001D7171"/>
    <w:rsid w:val="001D7C50"/>
    <w:rsid w:val="001D7D89"/>
    <w:rsid w:val="001E0175"/>
    <w:rsid w:val="001E0401"/>
    <w:rsid w:val="001E0663"/>
    <w:rsid w:val="001E07CD"/>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D03"/>
    <w:rsid w:val="001E6DB3"/>
    <w:rsid w:val="001E72AE"/>
    <w:rsid w:val="001E76C7"/>
    <w:rsid w:val="001E79AB"/>
    <w:rsid w:val="001F0C76"/>
    <w:rsid w:val="001F1379"/>
    <w:rsid w:val="001F1501"/>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FE8"/>
    <w:rsid w:val="002012B1"/>
    <w:rsid w:val="00201A3C"/>
    <w:rsid w:val="00201ECD"/>
    <w:rsid w:val="00201FE1"/>
    <w:rsid w:val="002020D2"/>
    <w:rsid w:val="002021BE"/>
    <w:rsid w:val="00202844"/>
    <w:rsid w:val="00202988"/>
    <w:rsid w:val="00202D7F"/>
    <w:rsid w:val="002030F6"/>
    <w:rsid w:val="00203F51"/>
    <w:rsid w:val="002043C3"/>
    <w:rsid w:val="00204DE9"/>
    <w:rsid w:val="00205026"/>
    <w:rsid w:val="00205AA2"/>
    <w:rsid w:val="002060BF"/>
    <w:rsid w:val="0020667C"/>
    <w:rsid w:val="00206851"/>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C1F"/>
    <w:rsid w:val="00212D7E"/>
    <w:rsid w:val="00213262"/>
    <w:rsid w:val="00213F20"/>
    <w:rsid w:val="00213F53"/>
    <w:rsid w:val="00214368"/>
    <w:rsid w:val="00214CF5"/>
    <w:rsid w:val="00214F4B"/>
    <w:rsid w:val="002152B8"/>
    <w:rsid w:val="00215536"/>
    <w:rsid w:val="00216559"/>
    <w:rsid w:val="0021656F"/>
    <w:rsid w:val="002165B0"/>
    <w:rsid w:val="00216C26"/>
    <w:rsid w:val="00216F55"/>
    <w:rsid w:val="00217631"/>
    <w:rsid w:val="0022050C"/>
    <w:rsid w:val="00221009"/>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119"/>
    <w:rsid w:val="00226250"/>
    <w:rsid w:val="002266B8"/>
    <w:rsid w:val="00226EAE"/>
    <w:rsid w:val="002272EF"/>
    <w:rsid w:val="00230720"/>
    <w:rsid w:val="00230A8A"/>
    <w:rsid w:val="00231CF2"/>
    <w:rsid w:val="00231DD2"/>
    <w:rsid w:val="00231E8A"/>
    <w:rsid w:val="0023205B"/>
    <w:rsid w:val="002328A4"/>
    <w:rsid w:val="00232F1F"/>
    <w:rsid w:val="002338EE"/>
    <w:rsid w:val="00233EAF"/>
    <w:rsid w:val="00233F3D"/>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0EB6"/>
    <w:rsid w:val="0024106C"/>
    <w:rsid w:val="002412B9"/>
    <w:rsid w:val="00241696"/>
    <w:rsid w:val="0024215B"/>
    <w:rsid w:val="0024225D"/>
    <w:rsid w:val="00242291"/>
    <w:rsid w:val="002424D6"/>
    <w:rsid w:val="00242BA9"/>
    <w:rsid w:val="00242D63"/>
    <w:rsid w:val="0024331B"/>
    <w:rsid w:val="002438E4"/>
    <w:rsid w:val="00243CDC"/>
    <w:rsid w:val="00244592"/>
    <w:rsid w:val="00244DD2"/>
    <w:rsid w:val="002451AC"/>
    <w:rsid w:val="00245EA0"/>
    <w:rsid w:val="00246396"/>
    <w:rsid w:val="0024649C"/>
    <w:rsid w:val="00246624"/>
    <w:rsid w:val="00247307"/>
    <w:rsid w:val="00247F15"/>
    <w:rsid w:val="0025059A"/>
    <w:rsid w:val="0025153F"/>
    <w:rsid w:val="00251914"/>
    <w:rsid w:val="00251F29"/>
    <w:rsid w:val="0025224A"/>
    <w:rsid w:val="00252265"/>
    <w:rsid w:val="0025240C"/>
    <w:rsid w:val="00253046"/>
    <w:rsid w:val="002531D4"/>
    <w:rsid w:val="002534C1"/>
    <w:rsid w:val="00253514"/>
    <w:rsid w:val="002536AC"/>
    <w:rsid w:val="002538B3"/>
    <w:rsid w:val="00253E96"/>
    <w:rsid w:val="00253F76"/>
    <w:rsid w:val="00254630"/>
    <w:rsid w:val="00254A47"/>
    <w:rsid w:val="00254F02"/>
    <w:rsid w:val="00254F33"/>
    <w:rsid w:val="00256919"/>
    <w:rsid w:val="00256B63"/>
    <w:rsid w:val="00257437"/>
    <w:rsid w:val="00257BE7"/>
    <w:rsid w:val="00257C03"/>
    <w:rsid w:val="00260287"/>
    <w:rsid w:val="00260F94"/>
    <w:rsid w:val="0026108D"/>
    <w:rsid w:val="00261288"/>
    <w:rsid w:val="002615ED"/>
    <w:rsid w:val="00261E35"/>
    <w:rsid w:val="00261F8E"/>
    <w:rsid w:val="002627AC"/>
    <w:rsid w:val="0026286E"/>
    <w:rsid w:val="00262B25"/>
    <w:rsid w:val="00262B35"/>
    <w:rsid w:val="0026324F"/>
    <w:rsid w:val="0026337D"/>
    <w:rsid w:val="002635C3"/>
    <w:rsid w:val="0026383C"/>
    <w:rsid w:val="00263E37"/>
    <w:rsid w:val="00263EED"/>
    <w:rsid w:val="002640B7"/>
    <w:rsid w:val="002643AC"/>
    <w:rsid w:val="002645AB"/>
    <w:rsid w:val="0026506A"/>
    <w:rsid w:val="00266083"/>
    <w:rsid w:val="00266498"/>
    <w:rsid w:val="00266ABA"/>
    <w:rsid w:val="00266E17"/>
    <w:rsid w:val="0026718D"/>
    <w:rsid w:val="00267BAA"/>
    <w:rsid w:val="00267BDB"/>
    <w:rsid w:val="00267DE1"/>
    <w:rsid w:val="0027000D"/>
    <w:rsid w:val="00270681"/>
    <w:rsid w:val="0027074F"/>
    <w:rsid w:val="00270816"/>
    <w:rsid w:val="0027093A"/>
    <w:rsid w:val="002714BA"/>
    <w:rsid w:val="002714D2"/>
    <w:rsid w:val="00271644"/>
    <w:rsid w:val="00272203"/>
    <w:rsid w:val="002727B2"/>
    <w:rsid w:val="00272897"/>
    <w:rsid w:val="0027339B"/>
    <w:rsid w:val="00273AD5"/>
    <w:rsid w:val="00273E5E"/>
    <w:rsid w:val="002740A0"/>
    <w:rsid w:val="002745C9"/>
    <w:rsid w:val="002748A3"/>
    <w:rsid w:val="00274C72"/>
    <w:rsid w:val="00276110"/>
    <w:rsid w:val="0027672B"/>
    <w:rsid w:val="002768BD"/>
    <w:rsid w:val="00276A72"/>
    <w:rsid w:val="00276CC9"/>
    <w:rsid w:val="002771C2"/>
    <w:rsid w:val="0027786F"/>
    <w:rsid w:val="00277D67"/>
    <w:rsid w:val="00277F70"/>
    <w:rsid w:val="00277F82"/>
    <w:rsid w:val="00280560"/>
    <w:rsid w:val="00280BF5"/>
    <w:rsid w:val="00280F2A"/>
    <w:rsid w:val="002810E2"/>
    <w:rsid w:val="002828AB"/>
    <w:rsid w:val="002830AF"/>
    <w:rsid w:val="00283A22"/>
    <w:rsid w:val="00284289"/>
    <w:rsid w:val="002843E7"/>
    <w:rsid w:val="002846E3"/>
    <w:rsid w:val="00284E7C"/>
    <w:rsid w:val="00284EA0"/>
    <w:rsid w:val="00285603"/>
    <w:rsid w:val="00285ABD"/>
    <w:rsid w:val="00285B9E"/>
    <w:rsid w:val="00285FD7"/>
    <w:rsid w:val="0028639A"/>
    <w:rsid w:val="0028692B"/>
    <w:rsid w:val="00286B44"/>
    <w:rsid w:val="00286DA6"/>
    <w:rsid w:val="00286FA3"/>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E78"/>
    <w:rsid w:val="002970D0"/>
    <w:rsid w:val="00297455"/>
    <w:rsid w:val="00297568"/>
    <w:rsid w:val="00297DB0"/>
    <w:rsid w:val="00297FA5"/>
    <w:rsid w:val="002A02B7"/>
    <w:rsid w:val="002A0F33"/>
    <w:rsid w:val="002A10F2"/>
    <w:rsid w:val="002A1A31"/>
    <w:rsid w:val="002A1F88"/>
    <w:rsid w:val="002A2264"/>
    <w:rsid w:val="002A2742"/>
    <w:rsid w:val="002A2EED"/>
    <w:rsid w:val="002A3026"/>
    <w:rsid w:val="002A32BF"/>
    <w:rsid w:val="002A349B"/>
    <w:rsid w:val="002A37EB"/>
    <w:rsid w:val="002A386D"/>
    <w:rsid w:val="002A3F3B"/>
    <w:rsid w:val="002A4061"/>
    <w:rsid w:val="002A536F"/>
    <w:rsid w:val="002A5B20"/>
    <w:rsid w:val="002A5EC2"/>
    <w:rsid w:val="002A61B0"/>
    <w:rsid w:val="002A6429"/>
    <w:rsid w:val="002A6613"/>
    <w:rsid w:val="002A6880"/>
    <w:rsid w:val="002A6EBF"/>
    <w:rsid w:val="002A7054"/>
    <w:rsid w:val="002A72B2"/>
    <w:rsid w:val="002A73FE"/>
    <w:rsid w:val="002A7C48"/>
    <w:rsid w:val="002B078A"/>
    <w:rsid w:val="002B08F3"/>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B7F1D"/>
    <w:rsid w:val="002C1381"/>
    <w:rsid w:val="002C1787"/>
    <w:rsid w:val="002C1B6A"/>
    <w:rsid w:val="002C1B7C"/>
    <w:rsid w:val="002C204B"/>
    <w:rsid w:val="002C261F"/>
    <w:rsid w:val="002C2A52"/>
    <w:rsid w:val="002C2C8A"/>
    <w:rsid w:val="002C31FA"/>
    <w:rsid w:val="002C37F0"/>
    <w:rsid w:val="002C3D2F"/>
    <w:rsid w:val="002C4026"/>
    <w:rsid w:val="002C4673"/>
    <w:rsid w:val="002C47F0"/>
    <w:rsid w:val="002C4B5A"/>
    <w:rsid w:val="002C4E77"/>
    <w:rsid w:val="002C4FBA"/>
    <w:rsid w:val="002C5049"/>
    <w:rsid w:val="002C659B"/>
    <w:rsid w:val="002C6BF6"/>
    <w:rsid w:val="002C7015"/>
    <w:rsid w:val="002C78D3"/>
    <w:rsid w:val="002C7ACB"/>
    <w:rsid w:val="002C7DB9"/>
    <w:rsid w:val="002D0503"/>
    <w:rsid w:val="002D071C"/>
    <w:rsid w:val="002D13E0"/>
    <w:rsid w:val="002D146E"/>
    <w:rsid w:val="002D15B0"/>
    <w:rsid w:val="002D1C71"/>
    <w:rsid w:val="002D1D1E"/>
    <w:rsid w:val="002D2F22"/>
    <w:rsid w:val="002D3788"/>
    <w:rsid w:val="002D3A7F"/>
    <w:rsid w:val="002D4162"/>
    <w:rsid w:val="002D41BD"/>
    <w:rsid w:val="002D433D"/>
    <w:rsid w:val="002D465E"/>
    <w:rsid w:val="002D4CA6"/>
    <w:rsid w:val="002D5758"/>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5A4C"/>
    <w:rsid w:val="002E5B24"/>
    <w:rsid w:val="002E5D7C"/>
    <w:rsid w:val="002E602C"/>
    <w:rsid w:val="002E658A"/>
    <w:rsid w:val="002E716C"/>
    <w:rsid w:val="002E7529"/>
    <w:rsid w:val="002E7843"/>
    <w:rsid w:val="002E7DAB"/>
    <w:rsid w:val="002F0093"/>
    <w:rsid w:val="002F0793"/>
    <w:rsid w:val="002F095F"/>
    <w:rsid w:val="002F0D70"/>
    <w:rsid w:val="002F0E3E"/>
    <w:rsid w:val="002F1645"/>
    <w:rsid w:val="002F16A6"/>
    <w:rsid w:val="002F1AE3"/>
    <w:rsid w:val="002F1EF6"/>
    <w:rsid w:val="002F228C"/>
    <w:rsid w:val="002F2325"/>
    <w:rsid w:val="002F26BE"/>
    <w:rsid w:val="002F2736"/>
    <w:rsid w:val="002F27DE"/>
    <w:rsid w:val="002F29D6"/>
    <w:rsid w:val="002F2D05"/>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70"/>
    <w:rsid w:val="00303D89"/>
    <w:rsid w:val="0030573C"/>
    <w:rsid w:val="0030591D"/>
    <w:rsid w:val="00305982"/>
    <w:rsid w:val="00305B8C"/>
    <w:rsid w:val="00305CCA"/>
    <w:rsid w:val="00305DD8"/>
    <w:rsid w:val="00305E42"/>
    <w:rsid w:val="00305F8B"/>
    <w:rsid w:val="003064C3"/>
    <w:rsid w:val="00307136"/>
    <w:rsid w:val="00307637"/>
    <w:rsid w:val="0030792E"/>
    <w:rsid w:val="00307E3C"/>
    <w:rsid w:val="00307F74"/>
    <w:rsid w:val="0031058B"/>
    <w:rsid w:val="00311383"/>
    <w:rsid w:val="00311415"/>
    <w:rsid w:val="0031147E"/>
    <w:rsid w:val="003116BC"/>
    <w:rsid w:val="003122A0"/>
    <w:rsid w:val="003129E1"/>
    <w:rsid w:val="003132BA"/>
    <w:rsid w:val="003139F2"/>
    <w:rsid w:val="00313B3E"/>
    <w:rsid w:val="003145A2"/>
    <w:rsid w:val="00314FD4"/>
    <w:rsid w:val="003154EC"/>
    <w:rsid w:val="003155D0"/>
    <w:rsid w:val="00315702"/>
    <w:rsid w:val="003163FF"/>
    <w:rsid w:val="003166F9"/>
    <w:rsid w:val="003168B5"/>
    <w:rsid w:val="00316B61"/>
    <w:rsid w:val="00316D2D"/>
    <w:rsid w:val="00317049"/>
    <w:rsid w:val="003170C7"/>
    <w:rsid w:val="003200DF"/>
    <w:rsid w:val="003202AD"/>
    <w:rsid w:val="003203EC"/>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5BC1"/>
    <w:rsid w:val="00326342"/>
    <w:rsid w:val="003265FF"/>
    <w:rsid w:val="00326EE1"/>
    <w:rsid w:val="00326F58"/>
    <w:rsid w:val="00330129"/>
    <w:rsid w:val="00330507"/>
    <w:rsid w:val="0033064C"/>
    <w:rsid w:val="00330668"/>
    <w:rsid w:val="003306D0"/>
    <w:rsid w:val="00330DAA"/>
    <w:rsid w:val="00330E0A"/>
    <w:rsid w:val="00331094"/>
    <w:rsid w:val="00331672"/>
    <w:rsid w:val="0033195B"/>
    <w:rsid w:val="00331B4F"/>
    <w:rsid w:val="0033253D"/>
    <w:rsid w:val="003329B2"/>
    <w:rsid w:val="00332DF3"/>
    <w:rsid w:val="00332FB5"/>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0A"/>
    <w:rsid w:val="0034391C"/>
    <w:rsid w:val="00344152"/>
    <w:rsid w:val="00344246"/>
    <w:rsid w:val="003442DB"/>
    <w:rsid w:val="00344B56"/>
    <w:rsid w:val="00344C3C"/>
    <w:rsid w:val="00345314"/>
    <w:rsid w:val="00345994"/>
    <w:rsid w:val="00345E62"/>
    <w:rsid w:val="00346305"/>
    <w:rsid w:val="00346767"/>
    <w:rsid w:val="0034692A"/>
    <w:rsid w:val="003469A1"/>
    <w:rsid w:val="0034747E"/>
    <w:rsid w:val="00347A48"/>
    <w:rsid w:val="003500D1"/>
    <w:rsid w:val="0035025A"/>
    <w:rsid w:val="0035053E"/>
    <w:rsid w:val="00350F9C"/>
    <w:rsid w:val="0035116C"/>
    <w:rsid w:val="00351EC2"/>
    <w:rsid w:val="00351FC9"/>
    <w:rsid w:val="0035235D"/>
    <w:rsid w:val="00352650"/>
    <w:rsid w:val="003528E6"/>
    <w:rsid w:val="00352FD6"/>
    <w:rsid w:val="0035370E"/>
    <w:rsid w:val="0035374A"/>
    <w:rsid w:val="0035398C"/>
    <w:rsid w:val="00354688"/>
    <w:rsid w:val="00354C2F"/>
    <w:rsid w:val="00354D7F"/>
    <w:rsid w:val="00355537"/>
    <w:rsid w:val="003555A4"/>
    <w:rsid w:val="00355C36"/>
    <w:rsid w:val="003565F6"/>
    <w:rsid w:val="003567E4"/>
    <w:rsid w:val="003577AA"/>
    <w:rsid w:val="003578A0"/>
    <w:rsid w:val="00360604"/>
    <w:rsid w:val="003609F4"/>
    <w:rsid w:val="00360F5A"/>
    <w:rsid w:val="00360F98"/>
    <w:rsid w:val="00361290"/>
    <w:rsid w:val="00361E5E"/>
    <w:rsid w:val="00362094"/>
    <w:rsid w:val="003628F8"/>
    <w:rsid w:val="003629BA"/>
    <w:rsid w:val="00362F36"/>
    <w:rsid w:val="003630E1"/>
    <w:rsid w:val="0036317B"/>
    <w:rsid w:val="00363A69"/>
    <w:rsid w:val="00363C0A"/>
    <w:rsid w:val="003645D7"/>
    <w:rsid w:val="003645FC"/>
    <w:rsid w:val="0036468F"/>
    <w:rsid w:val="00364D00"/>
    <w:rsid w:val="00365684"/>
    <w:rsid w:val="003658BA"/>
    <w:rsid w:val="00365B4C"/>
    <w:rsid w:val="00365EC4"/>
    <w:rsid w:val="00365F58"/>
    <w:rsid w:val="00366A96"/>
    <w:rsid w:val="003678A5"/>
    <w:rsid w:val="00367C56"/>
    <w:rsid w:val="00367CBA"/>
    <w:rsid w:val="00370545"/>
    <w:rsid w:val="003708F8"/>
    <w:rsid w:val="0037093D"/>
    <w:rsid w:val="00370B01"/>
    <w:rsid w:val="003710C5"/>
    <w:rsid w:val="003710CF"/>
    <w:rsid w:val="003713A1"/>
    <w:rsid w:val="003716CD"/>
    <w:rsid w:val="003719CD"/>
    <w:rsid w:val="00371EDE"/>
    <w:rsid w:val="0037209F"/>
    <w:rsid w:val="003720CB"/>
    <w:rsid w:val="00372E4D"/>
    <w:rsid w:val="003734DE"/>
    <w:rsid w:val="00373ED3"/>
    <w:rsid w:val="00374088"/>
    <w:rsid w:val="00374462"/>
    <w:rsid w:val="003744CD"/>
    <w:rsid w:val="00374540"/>
    <w:rsid w:val="00374F98"/>
    <w:rsid w:val="00376109"/>
    <w:rsid w:val="0037632C"/>
    <w:rsid w:val="00376419"/>
    <w:rsid w:val="00376FBB"/>
    <w:rsid w:val="003777BC"/>
    <w:rsid w:val="003777F7"/>
    <w:rsid w:val="00380BC9"/>
    <w:rsid w:val="003814C8"/>
    <w:rsid w:val="003818DA"/>
    <w:rsid w:val="003819AC"/>
    <w:rsid w:val="003819E4"/>
    <w:rsid w:val="00381D7F"/>
    <w:rsid w:val="00381FA5"/>
    <w:rsid w:val="0038241F"/>
    <w:rsid w:val="00382504"/>
    <w:rsid w:val="0038258B"/>
    <w:rsid w:val="00382FBC"/>
    <w:rsid w:val="00383382"/>
    <w:rsid w:val="00383DDF"/>
    <w:rsid w:val="00383F67"/>
    <w:rsid w:val="00383FC8"/>
    <w:rsid w:val="00384085"/>
    <w:rsid w:val="00384556"/>
    <w:rsid w:val="00384C4C"/>
    <w:rsid w:val="00384E8C"/>
    <w:rsid w:val="00385205"/>
    <w:rsid w:val="00385451"/>
    <w:rsid w:val="00385E7C"/>
    <w:rsid w:val="0038631E"/>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778"/>
    <w:rsid w:val="003947E1"/>
    <w:rsid w:val="00394979"/>
    <w:rsid w:val="00394B4B"/>
    <w:rsid w:val="003952AA"/>
    <w:rsid w:val="00395764"/>
    <w:rsid w:val="00395AED"/>
    <w:rsid w:val="00395BB4"/>
    <w:rsid w:val="0039600C"/>
    <w:rsid w:val="00397219"/>
    <w:rsid w:val="003972A9"/>
    <w:rsid w:val="00397C02"/>
    <w:rsid w:val="00397DCB"/>
    <w:rsid w:val="003A009C"/>
    <w:rsid w:val="003A0639"/>
    <w:rsid w:val="003A0B6B"/>
    <w:rsid w:val="003A10A6"/>
    <w:rsid w:val="003A1132"/>
    <w:rsid w:val="003A1162"/>
    <w:rsid w:val="003A1367"/>
    <w:rsid w:val="003A1463"/>
    <w:rsid w:val="003A197A"/>
    <w:rsid w:val="003A1C99"/>
    <w:rsid w:val="003A2081"/>
    <w:rsid w:val="003A268A"/>
    <w:rsid w:val="003A2C6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42A"/>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345F"/>
    <w:rsid w:val="003B34F1"/>
    <w:rsid w:val="003B428D"/>
    <w:rsid w:val="003B43F2"/>
    <w:rsid w:val="003B441F"/>
    <w:rsid w:val="003B443A"/>
    <w:rsid w:val="003B4E01"/>
    <w:rsid w:val="003B5962"/>
    <w:rsid w:val="003B5A7E"/>
    <w:rsid w:val="003B643A"/>
    <w:rsid w:val="003B665E"/>
    <w:rsid w:val="003B689D"/>
    <w:rsid w:val="003B6900"/>
    <w:rsid w:val="003B6D16"/>
    <w:rsid w:val="003B7204"/>
    <w:rsid w:val="003B72A7"/>
    <w:rsid w:val="003B738A"/>
    <w:rsid w:val="003B7732"/>
    <w:rsid w:val="003B7BAB"/>
    <w:rsid w:val="003B7BF0"/>
    <w:rsid w:val="003B7E09"/>
    <w:rsid w:val="003C03A2"/>
    <w:rsid w:val="003C0D87"/>
    <w:rsid w:val="003C0FC7"/>
    <w:rsid w:val="003C1572"/>
    <w:rsid w:val="003C173A"/>
    <w:rsid w:val="003C17AA"/>
    <w:rsid w:val="003C1BD7"/>
    <w:rsid w:val="003C2300"/>
    <w:rsid w:val="003C2680"/>
    <w:rsid w:val="003C28D1"/>
    <w:rsid w:val="003C2ABE"/>
    <w:rsid w:val="003C2B7B"/>
    <w:rsid w:val="003C3078"/>
    <w:rsid w:val="003C33D1"/>
    <w:rsid w:val="003C3811"/>
    <w:rsid w:val="003C3A54"/>
    <w:rsid w:val="003C3C8F"/>
    <w:rsid w:val="003C3DDA"/>
    <w:rsid w:val="003C3E5B"/>
    <w:rsid w:val="003C3F05"/>
    <w:rsid w:val="003C572C"/>
    <w:rsid w:val="003C5BB7"/>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3EA"/>
    <w:rsid w:val="003D4458"/>
    <w:rsid w:val="003D451D"/>
    <w:rsid w:val="003D47EE"/>
    <w:rsid w:val="003D48F5"/>
    <w:rsid w:val="003D4DE6"/>
    <w:rsid w:val="003D6B32"/>
    <w:rsid w:val="003D704E"/>
    <w:rsid w:val="003D731B"/>
    <w:rsid w:val="003D76A5"/>
    <w:rsid w:val="003D7DCB"/>
    <w:rsid w:val="003E0573"/>
    <w:rsid w:val="003E05B3"/>
    <w:rsid w:val="003E0E46"/>
    <w:rsid w:val="003E108D"/>
    <w:rsid w:val="003E1C11"/>
    <w:rsid w:val="003E1CE1"/>
    <w:rsid w:val="003E2301"/>
    <w:rsid w:val="003E2492"/>
    <w:rsid w:val="003E24F5"/>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336"/>
    <w:rsid w:val="003E64BF"/>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1ADB"/>
    <w:rsid w:val="003F294A"/>
    <w:rsid w:val="003F2B22"/>
    <w:rsid w:val="003F2F2E"/>
    <w:rsid w:val="003F36E8"/>
    <w:rsid w:val="003F3A12"/>
    <w:rsid w:val="003F3A36"/>
    <w:rsid w:val="003F3A97"/>
    <w:rsid w:val="003F3CC8"/>
    <w:rsid w:val="003F426B"/>
    <w:rsid w:val="003F4288"/>
    <w:rsid w:val="003F43B8"/>
    <w:rsid w:val="003F4D7E"/>
    <w:rsid w:val="003F4E15"/>
    <w:rsid w:val="003F56E5"/>
    <w:rsid w:val="003F61FA"/>
    <w:rsid w:val="003F693E"/>
    <w:rsid w:val="003F700D"/>
    <w:rsid w:val="003F7066"/>
    <w:rsid w:val="003F70A3"/>
    <w:rsid w:val="003F72CC"/>
    <w:rsid w:val="003F7332"/>
    <w:rsid w:val="003F748E"/>
    <w:rsid w:val="003F7A9A"/>
    <w:rsid w:val="003F7FE2"/>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3E76"/>
    <w:rsid w:val="00404118"/>
    <w:rsid w:val="00404127"/>
    <w:rsid w:val="00404149"/>
    <w:rsid w:val="004042F4"/>
    <w:rsid w:val="004043F6"/>
    <w:rsid w:val="004051A4"/>
    <w:rsid w:val="004057D5"/>
    <w:rsid w:val="00406294"/>
    <w:rsid w:val="00406323"/>
    <w:rsid w:val="004067B7"/>
    <w:rsid w:val="00406E6A"/>
    <w:rsid w:val="0040725B"/>
    <w:rsid w:val="00407469"/>
    <w:rsid w:val="00407509"/>
    <w:rsid w:val="00407AD2"/>
    <w:rsid w:val="00407E80"/>
    <w:rsid w:val="004100F0"/>
    <w:rsid w:val="00410620"/>
    <w:rsid w:val="004106D2"/>
    <w:rsid w:val="00410D2C"/>
    <w:rsid w:val="00411491"/>
    <w:rsid w:val="0041156A"/>
    <w:rsid w:val="00411B75"/>
    <w:rsid w:val="00411FFB"/>
    <w:rsid w:val="0041248C"/>
    <w:rsid w:val="00412636"/>
    <w:rsid w:val="00412E20"/>
    <w:rsid w:val="0041327E"/>
    <w:rsid w:val="00413476"/>
    <w:rsid w:val="004138E7"/>
    <w:rsid w:val="00413992"/>
    <w:rsid w:val="004142D6"/>
    <w:rsid w:val="004149FF"/>
    <w:rsid w:val="00415019"/>
    <w:rsid w:val="00415173"/>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015"/>
    <w:rsid w:val="004221D5"/>
    <w:rsid w:val="00422219"/>
    <w:rsid w:val="00422365"/>
    <w:rsid w:val="004228F9"/>
    <w:rsid w:val="00422989"/>
    <w:rsid w:val="00422B0D"/>
    <w:rsid w:val="00422C94"/>
    <w:rsid w:val="00423B26"/>
    <w:rsid w:val="00423F42"/>
    <w:rsid w:val="0042436C"/>
    <w:rsid w:val="004244F9"/>
    <w:rsid w:val="0042457E"/>
    <w:rsid w:val="00424BA2"/>
    <w:rsid w:val="00424E2D"/>
    <w:rsid w:val="004255FF"/>
    <w:rsid w:val="004259B1"/>
    <w:rsid w:val="00425C19"/>
    <w:rsid w:val="00425FE2"/>
    <w:rsid w:val="004260BE"/>
    <w:rsid w:val="004261A3"/>
    <w:rsid w:val="00426ABD"/>
    <w:rsid w:val="00426F19"/>
    <w:rsid w:val="004274B1"/>
    <w:rsid w:val="004274FE"/>
    <w:rsid w:val="00427B4B"/>
    <w:rsid w:val="004303C3"/>
    <w:rsid w:val="0043093C"/>
    <w:rsid w:val="00430BC4"/>
    <w:rsid w:val="004311F0"/>
    <w:rsid w:val="0043135C"/>
    <w:rsid w:val="004317CE"/>
    <w:rsid w:val="00431EF9"/>
    <w:rsid w:val="00432D68"/>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42A"/>
    <w:rsid w:val="00441431"/>
    <w:rsid w:val="004416B8"/>
    <w:rsid w:val="0044178C"/>
    <w:rsid w:val="004429C0"/>
    <w:rsid w:val="00442AE0"/>
    <w:rsid w:val="00442CCF"/>
    <w:rsid w:val="00442E47"/>
    <w:rsid w:val="0044309E"/>
    <w:rsid w:val="0044312A"/>
    <w:rsid w:val="0044314F"/>
    <w:rsid w:val="00443C9C"/>
    <w:rsid w:val="0044498C"/>
    <w:rsid w:val="004449FE"/>
    <w:rsid w:val="0044525B"/>
    <w:rsid w:val="00445581"/>
    <w:rsid w:val="0044577E"/>
    <w:rsid w:val="0044588C"/>
    <w:rsid w:val="00446933"/>
    <w:rsid w:val="004470AB"/>
    <w:rsid w:val="004471FF"/>
    <w:rsid w:val="00447CF3"/>
    <w:rsid w:val="00447EFB"/>
    <w:rsid w:val="00447EFF"/>
    <w:rsid w:val="00447FC1"/>
    <w:rsid w:val="004507AF"/>
    <w:rsid w:val="00450A52"/>
    <w:rsid w:val="00451223"/>
    <w:rsid w:val="00451307"/>
    <w:rsid w:val="00451899"/>
    <w:rsid w:val="00451A23"/>
    <w:rsid w:val="00451C66"/>
    <w:rsid w:val="00451F51"/>
    <w:rsid w:val="00451FAB"/>
    <w:rsid w:val="0045316F"/>
    <w:rsid w:val="0045376C"/>
    <w:rsid w:val="00453AC3"/>
    <w:rsid w:val="00453D20"/>
    <w:rsid w:val="0045444B"/>
    <w:rsid w:val="004544DB"/>
    <w:rsid w:val="0045464F"/>
    <w:rsid w:val="004547C3"/>
    <w:rsid w:val="004548DF"/>
    <w:rsid w:val="00454AA3"/>
    <w:rsid w:val="00454AF1"/>
    <w:rsid w:val="00455267"/>
    <w:rsid w:val="0045587C"/>
    <w:rsid w:val="00455A9D"/>
    <w:rsid w:val="00455D49"/>
    <w:rsid w:val="00456449"/>
    <w:rsid w:val="00456D59"/>
    <w:rsid w:val="0046029C"/>
    <w:rsid w:val="00460404"/>
    <w:rsid w:val="0046047F"/>
    <w:rsid w:val="00460E46"/>
    <w:rsid w:val="00461FFE"/>
    <w:rsid w:val="0046281B"/>
    <w:rsid w:val="00463341"/>
    <w:rsid w:val="0046380C"/>
    <w:rsid w:val="00463ACE"/>
    <w:rsid w:val="00463CCB"/>
    <w:rsid w:val="00463D1B"/>
    <w:rsid w:val="0046418F"/>
    <w:rsid w:val="004644D6"/>
    <w:rsid w:val="00464903"/>
    <w:rsid w:val="00464CB8"/>
    <w:rsid w:val="00465207"/>
    <w:rsid w:val="00465622"/>
    <w:rsid w:val="0046586B"/>
    <w:rsid w:val="00465AC5"/>
    <w:rsid w:val="00465DF8"/>
    <w:rsid w:val="0046698E"/>
    <w:rsid w:val="004670A3"/>
    <w:rsid w:val="0046716B"/>
    <w:rsid w:val="0046753F"/>
    <w:rsid w:val="004677DB"/>
    <w:rsid w:val="00467F58"/>
    <w:rsid w:val="00467F9A"/>
    <w:rsid w:val="00471228"/>
    <w:rsid w:val="00471248"/>
    <w:rsid w:val="00471363"/>
    <w:rsid w:val="004717F9"/>
    <w:rsid w:val="00471A4E"/>
    <w:rsid w:val="00471FAC"/>
    <w:rsid w:val="004722C8"/>
    <w:rsid w:val="00472503"/>
    <w:rsid w:val="00472DB9"/>
    <w:rsid w:val="00473266"/>
    <w:rsid w:val="00473BCE"/>
    <w:rsid w:val="00474560"/>
    <w:rsid w:val="00474A0F"/>
    <w:rsid w:val="00474B96"/>
    <w:rsid w:val="00474D20"/>
    <w:rsid w:val="00474EC0"/>
    <w:rsid w:val="0047502B"/>
    <w:rsid w:val="004755FF"/>
    <w:rsid w:val="00475838"/>
    <w:rsid w:val="00475B4C"/>
    <w:rsid w:val="0047659F"/>
    <w:rsid w:val="00476EE9"/>
    <w:rsid w:val="00476FF4"/>
    <w:rsid w:val="004770BC"/>
    <w:rsid w:val="004770EB"/>
    <w:rsid w:val="00477198"/>
    <w:rsid w:val="004771A2"/>
    <w:rsid w:val="0047733E"/>
    <w:rsid w:val="00477970"/>
    <w:rsid w:val="00477E76"/>
    <w:rsid w:val="004805DC"/>
    <w:rsid w:val="00480E0A"/>
    <w:rsid w:val="00480E18"/>
    <w:rsid w:val="00481203"/>
    <w:rsid w:val="00481BB7"/>
    <w:rsid w:val="00481F90"/>
    <w:rsid w:val="0048210A"/>
    <w:rsid w:val="0048219D"/>
    <w:rsid w:val="004821C8"/>
    <w:rsid w:val="004822C9"/>
    <w:rsid w:val="004824F6"/>
    <w:rsid w:val="00482577"/>
    <w:rsid w:val="004825BB"/>
    <w:rsid w:val="00482B8D"/>
    <w:rsid w:val="0048311D"/>
    <w:rsid w:val="00483879"/>
    <w:rsid w:val="00483B68"/>
    <w:rsid w:val="00483C14"/>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C07"/>
    <w:rsid w:val="00493C09"/>
    <w:rsid w:val="004958FA"/>
    <w:rsid w:val="0049597E"/>
    <w:rsid w:val="00495C99"/>
    <w:rsid w:val="00495D8F"/>
    <w:rsid w:val="00495DC1"/>
    <w:rsid w:val="004961FB"/>
    <w:rsid w:val="0049638E"/>
    <w:rsid w:val="00496654"/>
    <w:rsid w:val="00497B15"/>
    <w:rsid w:val="004A16D0"/>
    <w:rsid w:val="004A1801"/>
    <w:rsid w:val="004A2124"/>
    <w:rsid w:val="004A21CB"/>
    <w:rsid w:val="004A2481"/>
    <w:rsid w:val="004A2577"/>
    <w:rsid w:val="004A2C9C"/>
    <w:rsid w:val="004A2DBD"/>
    <w:rsid w:val="004A3732"/>
    <w:rsid w:val="004A3799"/>
    <w:rsid w:val="004A47E7"/>
    <w:rsid w:val="004A4AAF"/>
    <w:rsid w:val="004A4C81"/>
    <w:rsid w:val="004A4D94"/>
    <w:rsid w:val="004A4FE1"/>
    <w:rsid w:val="004A53DE"/>
    <w:rsid w:val="004A5DF6"/>
    <w:rsid w:val="004A606A"/>
    <w:rsid w:val="004A6076"/>
    <w:rsid w:val="004A79C3"/>
    <w:rsid w:val="004A7B80"/>
    <w:rsid w:val="004B023C"/>
    <w:rsid w:val="004B060A"/>
    <w:rsid w:val="004B0E3C"/>
    <w:rsid w:val="004B117D"/>
    <w:rsid w:val="004B14A1"/>
    <w:rsid w:val="004B175F"/>
    <w:rsid w:val="004B1AD8"/>
    <w:rsid w:val="004B1B10"/>
    <w:rsid w:val="004B2326"/>
    <w:rsid w:val="004B2827"/>
    <w:rsid w:val="004B31F3"/>
    <w:rsid w:val="004B3557"/>
    <w:rsid w:val="004B3B5B"/>
    <w:rsid w:val="004B3DCA"/>
    <w:rsid w:val="004B41C7"/>
    <w:rsid w:val="004B4588"/>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505"/>
    <w:rsid w:val="004C2F6B"/>
    <w:rsid w:val="004C3263"/>
    <w:rsid w:val="004C3A13"/>
    <w:rsid w:val="004C3B23"/>
    <w:rsid w:val="004C3FA1"/>
    <w:rsid w:val="004C407A"/>
    <w:rsid w:val="004C475B"/>
    <w:rsid w:val="004C4982"/>
    <w:rsid w:val="004C4C1A"/>
    <w:rsid w:val="004C4C69"/>
    <w:rsid w:val="004C56EB"/>
    <w:rsid w:val="004C5961"/>
    <w:rsid w:val="004C5ED1"/>
    <w:rsid w:val="004C62FF"/>
    <w:rsid w:val="004C7838"/>
    <w:rsid w:val="004D0121"/>
    <w:rsid w:val="004D0366"/>
    <w:rsid w:val="004D0AFB"/>
    <w:rsid w:val="004D17DE"/>
    <w:rsid w:val="004D195B"/>
    <w:rsid w:val="004D1F10"/>
    <w:rsid w:val="004D20CF"/>
    <w:rsid w:val="004D22E1"/>
    <w:rsid w:val="004D240A"/>
    <w:rsid w:val="004D2A44"/>
    <w:rsid w:val="004D2F1F"/>
    <w:rsid w:val="004D30B3"/>
    <w:rsid w:val="004D30F0"/>
    <w:rsid w:val="004D3CA2"/>
    <w:rsid w:val="004D3E1D"/>
    <w:rsid w:val="004D4360"/>
    <w:rsid w:val="004D4B30"/>
    <w:rsid w:val="004D595D"/>
    <w:rsid w:val="004D5C13"/>
    <w:rsid w:val="004D6156"/>
    <w:rsid w:val="004D6194"/>
    <w:rsid w:val="004D6293"/>
    <w:rsid w:val="004D676D"/>
    <w:rsid w:val="004D6D58"/>
    <w:rsid w:val="004D6FBE"/>
    <w:rsid w:val="004D72DD"/>
    <w:rsid w:val="004D76EE"/>
    <w:rsid w:val="004E03ED"/>
    <w:rsid w:val="004E05E2"/>
    <w:rsid w:val="004E0607"/>
    <w:rsid w:val="004E089D"/>
    <w:rsid w:val="004E0AE3"/>
    <w:rsid w:val="004E0C69"/>
    <w:rsid w:val="004E1019"/>
    <w:rsid w:val="004E118B"/>
    <w:rsid w:val="004E1BEA"/>
    <w:rsid w:val="004E22C1"/>
    <w:rsid w:val="004E2DD3"/>
    <w:rsid w:val="004E4491"/>
    <w:rsid w:val="004E4658"/>
    <w:rsid w:val="004E4779"/>
    <w:rsid w:val="004E4F7E"/>
    <w:rsid w:val="004E5087"/>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93C"/>
    <w:rsid w:val="004F3BD4"/>
    <w:rsid w:val="004F417E"/>
    <w:rsid w:val="004F47D9"/>
    <w:rsid w:val="004F4A1D"/>
    <w:rsid w:val="004F50FF"/>
    <w:rsid w:val="004F51D7"/>
    <w:rsid w:val="004F5463"/>
    <w:rsid w:val="004F5696"/>
    <w:rsid w:val="004F599C"/>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94"/>
    <w:rsid w:val="00503075"/>
    <w:rsid w:val="005034F7"/>
    <w:rsid w:val="00503F12"/>
    <w:rsid w:val="0050407A"/>
    <w:rsid w:val="005048E9"/>
    <w:rsid w:val="00504AB0"/>
    <w:rsid w:val="00504C64"/>
    <w:rsid w:val="0050523E"/>
    <w:rsid w:val="00505EDE"/>
    <w:rsid w:val="0050654B"/>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98E"/>
    <w:rsid w:val="00514C72"/>
    <w:rsid w:val="00514FBE"/>
    <w:rsid w:val="00515374"/>
    <w:rsid w:val="00515B10"/>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32FA"/>
    <w:rsid w:val="00523A1E"/>
    <w:rsid w:val="00524051"/>
    <w:rsid w:val="005246C5"/>
    <w:rsid w:val="00524C80"/>
    <w:rsid w:val="00524E36"/>
    <w:rsid w:val="00525953"/>
    <w:rsid w:val="00525978"/>
    <w:rsid w:val="00526264"/>
    <w:rsid w:val="00526D7B"/>
    <w:rsid w:val="005278D2"/>
    <w:rsid w:val="005279A5"/>
    <w:rsid w:val="00527E81"/>
    <w:rsid w:val="00530217"/>
    <w:rsid w:val="00530235"/>
    <w:rsid w:val="005304CB"/>
    <w:rsid w:val="00530CDF"/>
    <w:rsid w:val="00530D1E"/>
    <w:rsid w:val="00530DE7"/>
    <w:rsid w:val="00530E24"/>
    <w:rsid w:val="005311BD"/>
    <w:rsid w:val="00531B4F"/>
    <w:rsid w:val="00531C9C"/>
    <w:rsid w:val="00532043"/>
    <w:rsid w:val="00532185"/>
    <w:rsid w:val="005322CB"/>
    <w:rsid w:val="005323EE"/>
    <w:rsid w:val="005324E3"/>
    <w:rsid w:val="00532647"/>
    <w:rsid w:val="00532695"/>
    <w:rsid w:val="00532764"/>
    <w:rsid w:val="00532984"/>
    <w:rsid w:val="00532A1C"/>
    <w:rsid w:val="00532F3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EF"/>
    <w:rsid w:val="0053760D"/>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D76"/>
    <w:rsid w:val="00545FB0"/>
    <w:rsid w:val="00546515"/>
    <w:rsid w:val="00546F28"/>
    <w:rsid w:val="00546F86"/>
    <w:rsid w:val="005474CC"/>
    <w:rsid w:val="00547516"/>
    <w:rsid w:val="00547ACD"/>
    <w:rsid w:val="00550011"/>
    <w:rsid w:val="00550114"/>
    <w:rsid w:val="00550A31"/>
    <w:rsid w:val="00550A3E"/>
    <w:rsid w:val="00550EF7"/>
    <w:rsid w:val="005513E9"/>
    <w:rsid w:val="00551AE9"/>
    <w:rsid w:val="00551D9F"/>
    <w:rsid w:val="00552066"/>
    <w:rsid w:val="0055216C"/>
    <w:rsid w:val="0055231B"/>
    <w:rsid w:val="0055254B"/>
    <w:rsid w:val="005530D0"/>
    <w:rsid w:val="00553981"/>
    <w:rsid w:val="00553CF7"/>
    <w:rsid w:val="00554672"/>
    <w:rsid w:val="00555145"/>
    <w:rsid w:val="00555CA1"/>
    <w:rsid w:val="005560E9"/>
    <w:rsid w:val="0055632C"/>
    <w:rsid w:val="005569C3"/>
    <w:rsid w:val="00556B5E"/>
    <w:rsid w:val="00557109"/>
    <w:rsid w:val="00557289"/>
    <w:rsid w:val="005574D1"/>
    <w:rsid w:val="00557BFB"/>
    <w:rsid w:val="00557D1E"/>
    <w:rsid w:val="00560109"/>
    <w:rsid w:val="0056066C"/>
    <w:rsid w:val="00560811"/>
    <w:rsid w:val="005608BE"/>
    <w:rsid w:val="00560DE8"/>
    <w:rsid w:val="00560E76"/>
    <w:rsid w:val="0056128D"/>
    <w:rsid w:val="00561570"/>
    <w:rsid w:val="00561773"/>
    <w:rsid w:val="00561A1F"/>
    <w:rsid w:val="00561A6F"/>
    <w:rsid w:val="00561C3C"/>
    <w:rsid w:val="00561CB4"/>
    <w:rsid w:val="00561F2D"/>
    <w:rsid w:val="0056236C"/>
    <w:rsid w:val="00562A56"/>
    <w:rsid w:val="00562CBA"/>
    <w:rsid w:val="00562E23"/>
    <w:rsid w:val="00563022"/>
    <w:rsid w:val="00563203"/>
    <w:rsid w:val="0056380F"/>
    <w:rsid w:val="005641B7"/>
    <w:rsid w:val="00564794"/>
    <w:rsid w:val="00564AEA"/>
    <w:rsid w:val="00564D61"/>
    <w:rsid w:val="005658F5"/>
    <w:rsid w:val="00565C40"/>
    <w:rsid w:val="0056647B"/>
    <w:rsid w:val="00566A51"/>
    <w:rsid w:val="00566DAF"/>
    <w:rsid w:val="00566DE8"/>
    <w:rsid w:val="005672E7"/>
    <w:rsid w:val="005673FA"/>
    <w:rsid w:val="005678B4"/>
    <w:rsid w:val="00567919"/>
    <w:rsid w:val="00567F3D"/>
    <w:rsid w:val="005700C5"/>
    <w:rsid w:val="005702C6"/>
    <w:rsid w:val="00570486"/>
    <w:rsid w:val="00570796"/>
    <w:rsid w:val="00570961"/>
    <w:rsid w:val="00570DDB"/>
    <w:rsid w:val="00571067"/>
    <w:rsid w:val="00571348"/>
    <w:rsid w:val="00571C4F"/>
    <w:rsid w:val="00571C63"/>
    <w:rsid w:val="00571DC2"/>
    <w:rsid w:val="005725EF"/>
    <w:rsid w:val="00572CBF"/>
    <w:rsid w:val="00573374"/>
    <w:rsid w:val="00573D17"/>
    <w:rsid w:val="005752CB"/>
    <w:rsid w:val="0057536E"/>
    <w:rsid w:val="0057568D"/>
    <w:rsid w:val="0057591B"/>
    <w:rsid w:val="00575C25"/>
    <w:rsid w:val="00575FC3"/>
    <w:rsid w:val="00576A17"/>
    <w:rsid w:val="00576A86"/>
    <w:rsid w:val="00576B0A"/>
    <w:rsid w:val="00576DD2"/>
    <w:rsid w:val="00576E88"/>
    <w:rsid w:val="005770E0"/>
    <w:rsid w:val="00577830"/>
    <w:rsid w:val="00580066"/>
    <w:rsid w:val="0058023D"/>
    <w:rsid w:val="00580315"/>
    <w:rsid w:val="00580F29"/>
    <w:rsid w:val="00580F9F"/>
    <w:rsid w:val="00581A24"/>
    <w:rsid w:val="00581A3C"/>
    <w:rsid w:val="0058254F"/>
    <w:rsid w:val="005828AF"/>
    <w:rsid w:val="00582CD6"/>
    <w:rsid w:val="00583125"/>
    <w:rsid w:val="00583CDB"/>
    <w:rsid w:val="00583F71"/>
    <w:rsid w:val="00584453"/>
    <w:rsid w:val="00584812"/>
    <w:rsid w:val="00584F40"/>
    <w:rsid w:val="00584F80"/>
    <w:rsid w:val="005851FC"/>
    <w:rsid w:val="00585388"/>
    <w:rsid w:val="005858AD"/>
    <w:rsid w:val="00585A50"/>
    <w:rsid w:val="005866D0"/>
    <w:rsid w:val="00586FA7"/>
    <w:rsid w:val="00587A16"/>
    <w:rsid w:val="0059070D"/>
    <w:rsid w:val="00590C8E"/>
    <w:rsid w:val="00591F59"/>
    <w:rsid w:val="00591F5F"/>
    <w:rsid w:val="00592C65"/>
    <w:rsid w:val="00592DF1"/>
    <w:rsid w:val="005939B3"/>
    <w:rsid w:val="00593C5B"/>
    <w:rsid w:val="00593EDF"/>
    <w:rsid w:val="00594738"/>
    <w:rsid w:val="005949FB"/>
    <w:rsid w:val="00595324"/>
    <w:rsid w:val="0059536B"/>
    <w:rsid w:val="00595960"/>
    <w:rsid w:val="00595DFF"/>
    <w:rsid w:val="005961F6"/>
    <w:rsid w:val="00596361"/>
    <w:rsid w:val="005963B9"/>
    <w:rsid w:val="005964B0"/>
    <w:rsid w:val="00596985"/>
    <w:rsid w:val="00596C5A"/>
    <w:rsid w:val="00596D74"/>
    <w:rsid w:val="005970C8"/>
    <w:rsid w:val="00597D70"/>
    <w:rsid w:val="005A0719"/>
    <w:rsid w:val="005A0899"/>
    <w:rsid w:val="005A0CDB"/>
    <w:rsid w:val="005A1102"/>
    <w:rsid w:val="005A1D78"/>
    <w:rsid w:val="005A1E4A"/>
    <w:rsid w:val="005A2EC4"/>
    <w:rsid w:val="005A305D"/>
    <w:rsid w:val="005A33A8"/>
    <w:rsid w:val="005A3567"/>
    <w:rsid w:val="005A3835"/>
    <w:rsid w:val="005A3FC1"/>
    <w:rsid w:val="005A41F5"/>
    <w:rsid w:val="005A4499"/>
    <w:rsid w:val="005A47B7"/>
    <w:rsid w:val="005A4A00"/>
    <w:rsid w:val="005A4DF6"/>
    <w:rsid w:val="005A50BD"/>
    <w:rsid w:val="005A50D3"/>
    <w:rsid w:val="005A552D"/>
    <w:rsid w:val="005A552E"/>
    <w:rsid w:val="005A5851"/>
    <w:rsid w:val="005A5A0B"/>
    <w:rsid w:val="005A5CE8"/>
    <w:rsid w:val="005A673A"/>
    <w:rsid w:val="005A74BF"/>
    <w:rsid w:val="005A77A1"/>
    <w:rsid w:val="005A78DC"/>
    <w:rsid w:val="005A7BEF"/>
    <w:rsid w:val="005A7E1E"/>
    <w:rsid w:val="005B0481"/>
    <w:rsid w:val="005B0769"/>
    <w:rsid w:val="005B0B08"/>
    <w:rsid w:val="005B12D3"/>
    <w:rsid w:val="005B1601"/>
    <w:rsid w:val="005B1CDB"/>
    <w:rsid w:val="005B1EB9"/>
    <w:rsid w:val="005B211E"/>
    <w:rsid w:val="005B245C"/>
    <w:rsid w:val="005B277F"/>
    <w:rsid w:val="005B2D4F"/>
    <w:rsid w:val="005B39FC"/>
    <w:rsid w:val="005B4DD5"/>
    <w:rsid w:val="005B4F82"/>
    <w:rsid w:val="005B5E55"/>
    <w:rsid w:val="005B6D12"/>
    <w:rsid w:val="005B7320"/>
    <w:rsid w:val="005B7533"/>
    <w:rsid w:val="005B753B"/>
    <w:rsid w:val="005B7C6D"/>
    <w:rsid w:val="005C0251"/>
    <w:rsid w:val="005C028B"/>
    <w:rsid w:val="005C066A"/>
    <w:rsid w:val="005C0678"/>
    <w:rsid w:val="005C0894"/>
    <w:rsid w:val="005C0A2F"/>
    <w:rsid w:val="005C1087"/>
    <w:rsid w:val="005C13A7"/>
    <w:rsid w:val="005C162F"/>
    <w:rsid w:val="005C182E"/>
    <w:rsid w:val="005C1EBB"/>
    <w:rsid w:val="005C21A5"/>
    <w:rsid w:val="005C22D4"/>
    <w:rsid w:val="005C2658"/>
    <w:rsid w:val="005C29AE"/>
    <w:rsid w:val="005C3E54"/>
    <w:rsid w:val="005C43FF"/>
    <w:rsid w:val="005C478F"/>
    <w:rsid w:val="005C4C1A"/>
    <w:rsid w:val="005C513B"/>
    <w:rsid w:val="005C5609"/>
    <w:rsid w:val="005C566E"/>
    <w:rsid w:val="005C5DB3"/>
    <w:rsid w:val="005C60E3"/>
    <w:rsid w:val="005C630F"/>
    <w:rsid w:val="005C6D08"/>
    <w:rsid w:val="005C7A9D"/>
    <w:rsid w:val="005C7D67"/>
    <w:rsid w:val="005D17C2"/>
    <w:rsid w:val="005D188B"/>
    <w:rsid w:val="005D1C24"/>
    <w:rsid w:val="005D1F41"/>
    <w:rsid w:val="005D21F6"/>
    <w:rsid w:val="005D2575"/>
    <w:rsid w:val="005D357A"/>
    <w:rsid w:val="005D3BD2"/>
    <w:rsid w:val="005D3EA5"/>
    <w:rsid w:val="005D44D7"/>
    <w:rsid w:val="005D53D4"/>
    <w:rsid w:val="005D53FA"/>
    <w:rsid w:val="005D57C1"/>
    <w:rsid w:val="005D58B2"/>
    <w:rsid w:val="005D5D06"/>
    <w:rsid w:val="005D5D37"/>
    <w:rsid w:val="005D5E62"/>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720"/>
    <w:rsid w:val="005E2AC7"/>
    <w:rsid w:val="005E3170"/>
    <w:rsid w:val="005E3AD1"/>
    <w:rsid w:val="005E3FFE"/>
    <w:rsid w:val="005E412D"/>
    <w:rsid w:val="005E413A"/>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D4D"/>
    <w:rsid w:val="005E7F79"/>
    <w:rsid w:val="005F07F8"/>
    <w:rsid w:val="005F1103"/>
    <w:rsid w:val="005F152D"/>
    <w:rsid w:val="005F1830"/>
    <w:rsid w:val="005F1967"/>
    <w:rsid w:val="005F1FDA"/>
    <w:rsid w:val="005F25E2"/>
    <w:rsid w:val="005F270E"/>
    <w:rsid w:val="005F27C6"/>
    <w:rsid w:val="005F2BD0"/>
    <w:rsid w:val="005F2F82"/>
    <w:rsid w:val="005F3A43"/>
    <w:rsid w:val="005F3DCC"/>
    <w:rsid w:val="005F4245"/>
    <w:rsid w:val="005F45F2"/>
    <w:rsid w:val="005F538C"/>
    <w:rsid w:val="005F587C"/>
    <w:rsid w:val="005F5C84"/>
    <w:rsid w:val="005F5E3D"/>
    <w:rsid w:val="005F5E98"/>
    <w:rsid w:val="005F63A0"/>
    <w:rsid w:val="005F6CF3"/>
    <w:rsid w:val="005F6EE0"/>
    <w:rsid w:val="005F74AE"/>
    <w:rsid w:val="005F787C"/>
    <w:rsid w:val="005F7A73"/>
    <w:rsid w:val="005F7FCA"/>
    <w:rsid w:val="006000F2"/>
    <w:rsid w:val="006003A7"/>
    <w:rsid w:val="006007E4"/>
    <w:rsid w:val="006013EE"/>
    <w:rsid w:val="0060161F"/>
    <w:rsid w:val="0060172A"/>
    <w:rsid w:val="00601BCB"/>
    <w:rsid w:val="00602007"/>
    <w:rsid w:val="0060215B"/>
    <w:rsid w:val="006023F9"/>
    <w:rsid w:val="00602D98"/>
    <w:rsid w:val="00603AD1"/>
    <w:rsid w:val="0060425A"/>
    <w:rsid w:val="0060475A"/>
    <w:rsid w:val="00605622"/>
    <w:rsid w:val="00605BAD"/>
    <w:rsid w:val="00605C34"/>
    <w:rsid w:val="00605CC3"/>
    <w:rsid w:val="00605D04"/>
    <w:rsid w:val="00605D73"/>
    <w:rsid w:val="006063B5"/>
    <w:rsid w:val="00606D0B"/>
    <w:rsid w:val="00606F3F"/>
    <w:rsid w:val="006070D1"/>
    <w:rsid w:val="00607349"/>
    <w:rsid w:val="00607668"/>
    <w:rsid w:val="006076F8"/>
    <w:rsid w:val="00607842"/>
    <w:rsid w:val="006103C7"/>
    <w:rsid w:val="006105B4"/>
    <w:rsid w:val="006105FF"/>
    <w:rsid w:val="00610681"/>
    <w:rsid w:val="006106C7"/>
    <w:rsid w:val="0061073D"/>
    <w:rsid w:val="00611C47"/>
    <w:rsid w:val="00612A59"/>
    <w:rsid w:val="00612E1A"/>
    <w:rsid w:val="00613245"/>
    <w:rsid w:val="006135E5"/>
    <w:rsid w:val="00613D91"/>
    <w:rsid w:val="006153F5"/>
    <w:rsid w:val="006157E2"/>
    <w:rsid w:val="00615920"/>
    <w:rsid w:val="00615A4E"/>
    <w:rsid w:val="00615B31"/>
    <w:rsid w:val="00615B5F"/>
    <w:rsid w:val="00616337"/>
    <w:rsid w:val="006163E4"/>
    <w:rsid w:val="006166AA"/>
    <w:rsid w:val="006168F3"/>
    <w:rsid w:val="00616DDC"/>
    <w:rsid w:val="00617009"/>
    <w:rsid w:val="006176F6"/>
    <w:rsid w:val="00617798"/>
    <w:rsid w:val="006178BB"/>
    <w:rsid w:val="00617BF8"/>
    <w:rsid w:val="00617D64"/>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0E7B"/>
    <w:rsid w:val="00631601"/>
    <w:rsid w:val="00631C97"/>
    <w:rsid w:val="00631E81"/>
    <w:rsid w:val="00631EFD"/>
    <w:rsid w:val="006320A3"/>
    <w:rsid w:val="006325A7"/>
    <w:rsid w:val="00632EE0"/>
    <w:rsid w:val="006331E5"/>
    <w:rsid w:val="00633219"/>
    <w:rsid w:val="00633C66"/>
    <w:rsid w:val="00633D7A"/>
    <w:rsid w:val="00633E45"/>
    <w:rsid w:val="00633EEC"/>
    <w:rsid w:val="00633F0E"/>
    <w:rsid w:val="0063403D"/>
    <w:rsid w:val="00634C9B"/>
    <w:rsid w:val="00634DB6"/>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514"/>
    <w:rsid w:val="006406EF"/>
    <w:rsid w:val="0064084E"/>
    <w:rsid w:val="00640C27"/>
    <w:rsid w:val="00641490"/>
    <w:rsid w:val="00641701"/>
    <w:rsid w:val="00641D6A"/>
    <w:rsid w:val="00641FE3"/>
    <w:rsid w:val="006422EC"/>
    <w:rsid w:val="006428BB"/>
    <w:rsid w:val="00642901"/>
    <w:rsid w:val="00642C16"/>
    <w:rsid w:val="00643092"/>
    <w:rsid w:val="00644665"/>
    <w:rsid w:val="006448BD"/>
    <w:rsid w:val="00644BBB"/>
    <w:rsid w:val="00644CA9"/>
    <w:rsid w:val="006452BA"/>
    <w:rsid w:val="006454AA"/>
    <w:rsid w:val="006454C9"/>
    <w:rsid w:val="00645913"/>
    <w:rsid w:val="00645ABD"/>
    <w:rsid w:val="00645F69"/>
    <w:rsid w:val="0064614F"/>
    <w:rsid w:val="0064629A"/>
    <w:rsid w:val="00646BAF"/>
    <w:rsid w:val="00646BC6"/>
    <w:rsid w:val="00646D30"/>
    <w:rsid w:val="00646EED"/>
    <w:rsid w:val="00647625"/>
    <w:rsid w:val="00650555"/>
    <w:rsid w:val="0065099D"/>
    <w:rsid w:val="006510FA"/>
    <w:rsid w:val="0065170A"/>
    <w:rsid w:val="0065175B"/>
    <w:rsid w:val="006517B5"/>
    <w:rsid w:val="006517F0"/>
    <w:rsid w:val="00651C60"/>
    <w:rsid w:val="00651D28"/>
    <w:rsid w:val="006520F9"/>
    <w:rsid w:val="0065253E"/>
    <w:rsid w:val="00653615"/>
    <w:rsid w:val="00653646"/>
    <w:rsid w:val="0065415E"/>
    <w:rsid w:val="0065442F"/>
    <w:rsid w:val="0065450F"/>
    <w:rsid w:val="0065464C"/>
    <w:rsid w:val="006554C2"/>
    <w:rsid w:val="006555AA"/>
    <w:rsid w:val="00655C86"/>
    <w:rsid w:val="00655FF1"/>
    <w:rsid w:val="006563D3"/>
    <w:rsid w:val="00656D25"/>
    <w:rsid w:val="006570C6"/>
    <w:rsid w:val="006573CE"/>
    <w:rsid w:val="00657B56"/>
    <w:rsid w:val="00657CF5"/>
    <w:rsid w:val="0066015E"/>
    <w:rsid w:val="00660ADB"/>
    <w:rsid w:val="00660DD1"/>
    <w:rsid w:val="0066111E"/>
    <w:rsid w:val="00661340"/>
    <w:rsid w:val="0066162D"/>
    <w:rsid w:val="00661795"/>
    <w:rsid w:val="00661F88"/>
    <w:rsid w:val="00662262"/>
    <w:rsid w:val="00662514"/>
    <w:rsid w:val="00663133"/>
    <w:rsid w:val="00663697"/>
    <w:rsid w:val="00663742"/>
    <w:rsid w:val="00663965"/>
    <w:rsid w:val="00663B19"/>
    <w:rsid w:val="00664064"/>
    <w:rsid w:val="00664257"/>
    <w:rsid w:val="0066462F"/>
    <w:rsid w:val="006646D8"/>
    <w:rsid w:val="0066537E"/>
    <w:rsid w:val="006653B9"/>
    <w:rsid w:val="00665683"/>
    <w:rsid w:val="006656CF"/>
    <w:rsid w:val="0066571C"/>
    <w:rsid w:val="00665819"/>
    <w:rsid w:val="0066588F"/>
    <w:rsid w:val="00665987"/>
    <w:rsid w:val="006659A0"/>
    <w:rsid w:val="00665BAA"/>
    <w:rsid w:val="00665DD5"/>
    <w:rsid w:val="006664F8"/>
    <w:rsid w:val="00666784"/>
    <w:rsid w:val="00670DCD"/>
    <w:rsid w:val="006713E6"/>
    <w:rsid w:val="006718AF"/>
    <w:rsid w:val="00671B34"/>
    <w:rsid w:val="0067231C"/>
    <w:rsid w:val="00672C86"/>
    <w:rsid w:val="00673345"/>
    <w:rsid w:val="0067349A"/>
    <w:rsid w:val="00673F03"/>
    <w:rsid w:val="00674A09"/>
    <w:rsid w:val="0067547A"/>
    <w:rsid w:val="0067589B"/>
    <w:rsid w:val="00675A9E"/>
    <w:rsid w:val="00675AEB"/>
    <w:rsid w:val="00675C7A"/>
    <w:rsid w:val="006779B4"/>
    <w:rsid w:val="00677E52"/>
    <w:rsid w:val="00677E90"/>
    <w:rsid w:val="00677FE9"/>
    <w:rsid w:val="0068043D"/>
    <w:rsid w:val="0068073F"/>
    <w:rsid w:val="0068075C"/>
    <w:rsid w:val="00680E35"/>
    <w:rsid w:val="00681473"/>
    <w:rsid w:val="00681536"/>
    <w:rsid w:val="00681AE7"/>
    <w:rsid w:val="00681DAA"/>
    <w:rsid w:val="00682377"/>
    <w:rsid w:val="006823CC"/>
    <w:rsid w:val="006827E4"/>
    <w:rsid w:val="00682854"/>
    <w:rsid w:val="00682C0B"/>
    <w:rsid w:val="00682D17"/>
    <w:rsid w:val="00683648"/>
    <w:rsid w:val="00683780"/>
    <w:rsid w:val="00683DD8"/>
    <w:rsid w:val="006846B0"/>
    <w:rsid w:val="00684C77"/>
    <w:rsid w:val="00684DFA"/>
    <w:rsid w:val="006856B4"/>
    <w:rsid w:val="006860E3"/>
    <w:rsid w:val="00686546"/>
    <w:rsid w:val="00686998"/>
    <w:rsid w:val="00687099"/>
    <w:rsid w:val="00687886"/>
    <w:rsid w:val="00687965"/>
    <w:rsid w:val="00687BDF"/>
    <w:rsid w:val="00687C6A"/>
    <w:rsid w:val="00687CB2"/>
    <w:rsid w:val="00687FAF"/>
    <w:rsid w:val="0069029F"/>
    <w:rsid w:val="00691710"/>
    <w:rsid w:val="00691811"/>
    <w:rsid w:val="00691FC3"/>
    <w:rsid w:val="006923AD"/>
    <w:rsid w:val="006923C9"/>
    <w:rsid w:val="00692F53"/>
    <w:rsid w:val="00693117"/>
    <w:rsid w:val="00693C28"/>
    <w:rsid w:val="0069465D"/>
    <w:rsid w:val="00694E88"/>
    <w:rsid w:val="006950E7"/>
    <w:rsid w:val="0069640B"/>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4DA4"/>
    <w:rsid w:val="006A5058"/>
    <w:rsid w:val="006A565C"/>
    <w:rsid w:val="006A5D41"/>
    <w:rsid w:val="006A5FBE"/>
    <w:rsid w:val="006A6358"/>
    <w:rsid w:val="006A6D3B"/>
    <w:rsid w:val="006A71CA"/>
    <w:rsid w:val="006A74EB"/>
    <w:rsid w:val="006A786F"/>
    <w:rsid w:val="006A7C87"/>
    <w:rsid w:val="006B02A1"/>
    <w:rsid w:val="006B040F"/>
    <w:rsid w:val="006B07AA"/>
    <w:rsid w:val="006B1217"/>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B7C86"/>
    <w:rsid w:val="006C07DF"/>
    <w:rsid w:val="006C0B04"/>
    <w:rsid w:val="006C0CEA"/>
    <w:rsid w:val="006C1B2C"/>
    <w:rsid w:val="006C21C2"/>
    <w:rsid w:val="006C25F0"/>
    <w:rsid w:val="006C291C"/>
    <w:rsid w:val="006C2B5B"/>
    <w:rsid w:val="006C2DA2"/>
    <w:rsid w:val="006C45E5"/>
    <w:rsid w:val="006C55E1"/>
    <w:rsid w:val="006C56A2"/>
    <w:rsid w:val="006C59B0"/>
    <w:rsid w:val="006C5A2F"/>
    <w:rsid w:val="006C6066"/>
    <w:rsid w:val="006C69A9"/>
    <w:rsid w:val="006C6C3B"/>
    <w:rsid w:val="006C70D4"/>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7CB"/>
    <w:rsid w:val="006D2883"/>
    <w:rsid w:val="006D363C"/>
    <w:rsid w:val="006D3C6F"/>
    <w:rsid w:val="006D458A"/>
    <w:rsid w:val="006D4B6F"/>
    <w:rsid w:val="006D4D47"/>
    <w:rsid w:val="006D54C3"/>
    <w:rsid w:val="006D57E9"/>
    <w:rsid w:val="006D599F"/>
    <w:rsid w:val="006D5C3B"/>
    <w:rsid w:val="006D60D5"/>
    <w:rsid w:val="006D63D3"/>
    <w:rsid w:val="006D6BD4"/>
    <w:rsid w:val="006D6DC7"/>
    <w:rsid w:val="006D708D"/>
    <w:rsid w:val="006D71E8"/>
    <w:rsid w:val="006D72B7"/>
    <w:rsid w:val="006D7B00"/>
    <w:rsid w:val="006D7CAC"/>
    <w:rsid w:val="006D7E69"/>
    <w:rsid w:val="006D7F5E"/>
    <w:rsid w:val="006E0447"/>
    <w:rsid w:val="006E07F7"/>
    <w:rsid w:val="006E0D09"/>
    <w:rsid w:val="006E143F"/>
    <w:rsid w:val="006E2065"/>
    <w:rsid w:val="006E2844"/>
    <w:rsid w:val="006E3187"/>
    <w:rsid w:val="006E31E8"/>
    <w:rsid w:val="006E365A"/>
    <w:rsid w:val="006E407D"/>
    <w:rsid w:val="006E409E"/>
    <w:rsid w:val="006E43FA"/>
    <w:rsid w:val="006E4A4B"/>
    <w:rsid w:val="006E5672"/>
    <w:rsid w:val="006E5826"/>
    <w:rsid w:val="006E599C"/>
    <w:rsid w:val="006E5F82"/>
    <w:rsid w:val="006E6338"/>
    <w:rsid w:val="006E71BF"/>
    <w:rsid w:val="006E725C"/>
    <w:rsid w:val="006E763E"/>
    <w:rsid w:val="006E7B14"/>
    <w:rsid w:val="006E7B9F"/>
    <w:rsid w:val="006F00D0"/>
    <w:rsid w:val="006F096E"/>
    <w:rsid w:val="006F161F"/>
    <w:rsid w:val="006F16A6"/>
    <w:rsid w:val="006F1B95"/>
    <w:rsid w:val="006F1BD0"/>
    <w:rsid w:val="006F244F"/>
    <w:rsid w:val="006F27E7"/>
    <w:rsid w:val="006F2DA9"/>
    <w:rsid w:val="006F2DFC"/>
    <w:rsid w:val="006F2EAF"/>
    <w:rsid w:val="006F2F25"/>
    <w:rsid w:val="006F30A8"/>
    <w:rsid w:val="006F34EB"/>
    <w:rsid w:val="006F35D2"/>
    <w:rsid w:val="006F36BD"/>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413"/>
    <w:rsid w:val="00701D19"/>
    <w:rsid w:val="00702284"/>
    <w:rsid w:val="00702754"/>
    <w:rsid w:val="00702997"/>
    <w:rsid w:val="007039D6"/>
    <w:rsid w:val="00704FCD"/>
    <w:rsid w:val="00705C49"/>
    <w:rsid w:val="00705C87"/>
    <w:rsid w:val="00705E1B"/>
    <w:rsid w:val="0070661A"/>
    <w:rsid w:val="00706974"/>
    <w:rsid w:val="007074E8"/>
    <w:rsid w:val="0070776D"/>
    <w:rsid w:val="00707B29"/>
    <w:rsid w:val="007101AF"/>
    <w:rsid w:val="007106F1"/>
    <w:rsid w:val="00710927"/>
    <w:rsid w:val="00710BC0"/>
    <w:rsid w:val="00710DF5"/>
    <w:rsid w:val="00710F2A"/>
    <w:rsid w:val="0071152B"/>
    <w:rsid w:val="0071161B"/>
    <w:rsid w:val="0071174D"/>
    <w:rsid w:val="007118EA"/>
    <w:rsid w:val="0071281C"/>
    <w:rsid w:val="00712C8D"/>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6AF5"/>
    <w:rsid w:val="00717006"/>
    <w:rsid w:val="00717FE4"/>
    <w:rsid w:val="00720E45"/>
    <w:rsid w:val="0072118C"/>
    <w:rsid w:val="00721B19"/>
    <w:rsid w:val="00721C49"/>
    <w:rsid w:val="007220C1"/>
    <w:rsid w:val="00722639"/>
    <w:rsid w:val="00722748"/>
    <w:rsid w:val="00722836"/>
    <w:rsid w:val="00722E5B"/>
    <w:rsid w:val="00722F0C"/>
    <w:rsid w:val="00723E6A"/>
    <w:rsid w:val="00723EC9"/>
    <w:rsid w:val="00723F8E"/>
    <w:rsid w:val="00723F95"/>
    <w:rsid w:val="0072468C"/>
    <w:rsid w:val="007247DB"/>
    <w:rsid w:val="00724D66"/>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4D5"/>
    <w:rsid w:val="007349CB"/>
    <w:rsid w:val="00735128"/>
    <w:rsid w:val="007357D0"/>
    <w:rsid w:val="00735D07"/>
    <w:rsid w:val="007368BA"/>
    <w:rsid w:val="00736BE8"/>
    <w:rsid w:val="007370C3"/>
    <w:rsid w:val="0073771E"/>
    <w:rsid w:val="00737A79"/>
    <w:rsid w:val="00737DBB"/>
    <w:rsid w:val="00737FA5"/>
    <w:rsid w:val="00740335"/>
    <w:rsid w:val="007406BC"/>
    <w:rsid w:val="00741252"/>
    <w:rsid w:val="0074138B"/>
    <w:rsid w:val="007417FE"/>
    <w:rsid w:val="007418EA"/>
    <w:rsid w:val="007424B0"/>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F5B"/>
    <w:rsid w:val="0075243B"/>
    <w:rsid w:val="007534AF"/>
    <w:rsid w:val="00753593"/>
    <w:rsid w:val="007540B9"/>
    <w:rsid w:val="007543C7"/>
    <w:rsid w:val="0075447C"/>
    <w:rsid w:val="007545A0"/>
    <w:rsid w:val="007546CF"/>
    <w:rsid w:val="00754913"/>
    <w:rsid w:val="007550CB"/>
    <w:rsid w:val="007556C0"/>
    <w:rsid w:val="007557FE"/>
    <w:rsid w:val="00755870"/>
    <w:rsid w:val="007559AF"/>
    <w:rsid w:val="007559B3"/>
    <w:rsid w:val="00755BB7"/>
    <w:rsid w:val="00755D8D"/>
    <w:rsid w:val="00756185"/>
    <w:rsid w:val="007563BC"/>
    <w:rsid w:val="00756AE3"/>
    <w:rsid w:val="00756C46"/>
    <w:rsid w:val="00756E25"/>
    <w:rsid w:val="00756EAC"/>
    <w:rsid w:val="00757613"/>
    <w:rsid w:val="00757D56"/>
    <w:rsid w:val="00760459"/>
    <w:rsid w:val="007606EA"/>
    <w:rsid w:val="007607B2"/>
    <w:rsid w:val="00760D07"/>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7CE"/>
    <w:rsid w:val="00766A07"/>
    <w:rsid w:val="00766E2D"/>
    <w:rsid w:val="00767280"/>
    <w:rsid w:val="007677F9"/>
    <w:rsid w:val="0076791A"/>
    <w:rsid w:val="00767C2D"/>
    <w:rsid w:val="00770278"/>
    <w:rsid w:val="00770582"/>
    <w:rsid w:val="00770799"/>
    <w:rsid w:val="00770FA2"/>
    <w:rsid w:val="007710FD"/>
    <w:rsid w:val="007717FC"/>
    <w:rsid w:val="00771847"/>
    <w:rsid w:val="007718DF"/>
    <w:rsid w:val="00771973"/>
    <w:rsid w:val="0077200E"/>
    <w:rsid w:val="0077257B"/>
    <w:rsid w:val="00772AFE"/>
    <w:rsid w:val="00772CE3"/>
    <w:rsid w:val="00772D7B"/>
    <w:rsid w:val="007730E8"/>
    <w:rsid w:val="00773539"/>
    <w:rsid w:val="0077446C"/>
    <w:rsid w:val="0077513A"/>
    <w:rsid w:val="007756EF"/>
    <w:rsid w:val="0077632B"/>
    <w:rsid w:val="00776841"/>
    <w:rsid w:val="00776AD7"/>
    <w:rsid w:val="00776C1C"/>
    <w:rsid w:val="00776C2B"/>
    <w:rsid w:val="00776D56"/>
    <w:rsid w:val="00777101"/>
    <w:rsid w:val="00777A41"/>
    <w:rsid w:val="00777D26"/>
    <w:rsid w:val="00777E2D"/>
    <w:rsid w:val="00780003"/>
    <w:rsid w:val="00780E9B"/>
    <w:rsid w:val="007813A7"/>
    <w:rsid w:val="007815D1"/>
    <w:rsid w:val="00781E85"/>
    <w:rsid w:val="00782168"/>
    <w:rsid w:val="00782350"/>
    <w:rsid w:val="00782CE8"/>
    <w:rsid w:val="007831EA"/>
    <w:rsid w:val="00783782"/>
    <w:rsid w:val="00783969"/>
    <w:rsid w:val="00783DB5"/>
    <w:rsid w:val="00783EBA"/>
    <w:rsid w:val="00784331"/>
    <w:rsid w:val="00784507"/>
    <w:rsid w:val="007849FA"/>
    <w:rsid w:val="00784AF0"/>
    <w:rsid w:val="00784EB7"/>
    <w:rsid w:val="00785390"/>
    <w:rsid w:val="007857B1"/>
    <w:rsid w:val="00785814"/>
    <w:rsid w:val="00785A84"/>
    <w:rsid w:val="0078607E"/>
    <w:rsid w:val="00786B32"/>
    <w:rsid w:val="00786E5B"/>
    <w:rsid w:val="00786F6C"/>
    <w:rsid w:val="007873BE"/>
    <w:rsid w:val="007875D1"/>
    <w:rsid w:val="00790577"/>
    <w:rsid w:val="007906C9"/>
    <w:rsid w:val="00790BBE"/>
    <w:rsid w:val="00791559"/>
    <w:rsid w:val="00791722"/>
    <w:rsid w:val="00791C71"/>
    <w:rsid w:val="00792414"/>
    <w:rsid w:val="0079286E"/>
    <w:rsid w:val="00792CE1"/>
    <w:rsid w:val="00792FE9"/>
    <w:rsid w:val="00793208"/>
    <w:rsid w:val="007935F0"/>
    <w:rsid w:val="007947D2"/>
    <w:rsid w:val="007949E6"/>
    <w:rsid w:val="00794A41"/>
    <w:rsid w:val="00794E66"/>
    <w:rsid w:val="00794F2F"/>
    <w:rsid w:val="00794F52"/>
    <w:rsid w:val="00795159"/>
    <w:rsid w:val="007967D0"/>
    <w:rsid w:val="00796967"/>
    <w:rsid w:val="00796A50"/>
    <w:rsid w:val="00797349"/>
    <w:rsid w:val="0079768A"/>
    <w:rsid w:val="00797A06"/>
    <w:rsid w:val="007A0E9C"/>
    <w:rsid w:val="007A0EB8"/>
    <w:rsid w:val="007A1095"/>
    <w:rsid w:val="007A14EE"/>
    <w:rsid w:val="007A1DAF"/>
    <w:rsid w:val="007A25EE"/>
    <w:rsid w:val="007A262E"/>
    <w:rsid w:val="007A2941"/>
    <w:rsid w:val="007A29E3"/>
    <w:rsid w:val="007A33B6"/>
    <w:rsid w:val="007A37BC"/>
    <w:rsid w:val="007A44D4"/>
    <w:rsid w:val="007A4501"/>
    <w:rsid w:val="007A4626"/>
    <w:rsid w:val="007A46BC"/>
    <w:rsid w:val="007A4994"/>
    <w:rsid w:val="007A4E9D"/>
    <w:rsid w:val="007A5276"/>
    <w:rsid w:val="007A53AA"/>
    <w:rsid w:val="007A5A4E"/>
    <w:rsid w:val="007A5B53"/>
    <w:rsid w:val="007A5E4C"/>
    <w:rsid w:val="007A5EC1"/>
    <w:rsid w:val="007A60AE"/>
    <w:rsid w:val="007A7961"/>
    <w:rsid w:val="007A7B0A"/>
    <w:rsid w:val="007A7BB0"/>
    <w:rsid w:val="007A7E3C"/>
    <w:rsid w:val="007A7FA2"/>
    <w:rsid w:val="007B002F"/>
    <w:rsid w:val="007B0089"/>
    <w:rsid w:val="007B04C8"/>
    <w:rsid w:val="007B05A9"/>
    <w:rsid w:val="007B0758"/>
    <w:rsid w:val="007B0A6E"/>
    <w:rsid w:val="007B0D4B"/>
    <w:rsid w:val="007B0EEB"/>
    <w:rsid w:val="007B1146"/>
    <w:rsid w:val="007B1469"/>
    <w:rsid w:val="007B179C"/>
    <w:rsid w:val="007B17A7"/>
    <w:rsid w:val="007B21A9"/>
    <w:rsid w:val="007B238E"/>
    <w:rsid w:val="007B23A3"/>
    <w:rsid w:val="007B27F2"/>
    <w:rsid w:val="007B29A9"/>
    <w:rsid w:val="007B3427"/>
    <w:rsid w:val="007B465C"/>
    <w:rsid w:val="007B46ED"/>
    <w:rsid w:val="007B4C9B"/>
    <w:rsid w:val="007B51FD"/>
    <w:rsid w:val="007B52DC"/>
    <w:rsid w:val="007B5734"/>
    <w:rsid w:val="007B5810"/>
    <w:rsid w:val="007B5E3B"/>
    <w:rsid w:val="007B69C1"/>
    <w:rsid w:val="007B69D9"/>
    <w:rsid w:val="007B7117"/>
    <w:rsid w:val="007B7155"/>
    <w:rsid w:val="007B753F"/>
    <w:rsid w:val="007B7CB5"/>
    <w:rsid w:val="007B7CF7"/>
    <w:rsid w:val="007C0491"/>
    <w:rsid w:val="007C07A6"/>
    <w:rsid w:val="007C0B28"/>
    <w:rsid w:val="007C0BB4"/>
    <w:rsid w:val="007C0DE3"/>
    <w:rsid w:val="007C10BF"/>
    <w:rsid w:val="007C11F8"/>
    <w:rsid w:val="007C12FF"/>
    <w:rsid w:val="007C1611"/>
    <w:rsid w:val="007C1AD8"/>
    <w:rsid w:val="007C21D6"/>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145"/>
    <w:rsid w:val="007C5B96"/>
    <w:rsid w:val="007C5DD2"/>
    <w:rsid w:val="007C6046"/>
    <w:rsid w:val="007C631C"/>
    <w:rsid w:val="007C6AAA"/>
    <w:rsid w:val="007C6F42"/>
    <w:rsid w:val="007C7534"/>
    <w:rsid w:val="007C7B2C"/>
    <w:rsid w:val="007C7BFF"/>
    <w:rsid w:val="007C7C66"/>
    <w:rsid w:val="007C7F37"/>
    <w:rsid w:val="007D06A1"/>
    <w:rsid w:val="007D0BB5"/>
    <w:rsid w:val="007D0E13"/>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BB5"/>
    <w:rsid w:val="007D5EBA"/>
    <w:rsid w:val="007D6954"/>
    <w:rsid w:val="007D6972"/>
    <w:rsid w:val="007D71E1"/>
    <w:rsid w:val="007D7E79"/>
    <w:rsid w:val="007E0248"/>
    <w:rsid w:val="007E0279"/>
    <w:rsid w:val="007E04F4"/>
    <w:rsid w:val="007E06DB"/>
    <w:rsid w:val="007E15A0"/>
    <w:rsid w:val="007E1A90"/>
    <w:rsid w:val="007E20EA"/>
    <w:rsid w:val="007E2133"/>
    <w:rsid w:val="007E237B"/>
    <w:rsid w:val="007E27DC"/>
    <w:rsid w:val="007E321C"/>
    <w:rsid w:val="007E34CF"/>
    <w:rsid w:val="007E35F0"/>
    <w:rsid w:val="007E38C7"/>
    <w:rsid w:val="007E4519"/>
    <w:rsid w:val="007E4BCE"/>
    <w:rsid w:val="007E4EE4"/>
    <w:rsid w:val="007E5088"/>
    <w:rsid w:val="007E51EF"/>
    <w:rsid w:val="007E5283"/>
    <w:rsid w:val="007E53C3"/>
    <w:rsid w:val="007E5461"/>
    <w:rsid w:val="007E547F"/>
    <w:rsid w:val="007E56A5"/>
    <w:rsid w:val="007E59DE"/>
    <w:rsid w:val="007E68F8"/>
    <w:rsid w:val="007E6A3B"/>
    <w:rsid w:val="007E6AFA"/>
    <w:rsid w:val="007E6E98"/>
    <w:rsid w:val="007E72E4"/>
    <w:rsid w:val="007E7A10"/>
    <w:rsid w:val="007F018C"/>
    <w:rsid w:val="007F0E53"/>
    <w:rsid w:val="007F1056"/>
    <w:rsid w:val="007F1A4F"/>
    <w:rsid w:val="007F1BA2"/>
    <w:rsid w:val="007F2A5F"/>
    <w:rsid w:val="007F32EB"/>
    <w:rsid w:val="007F3469"/>
    <w:rsid w:val="007F3F75"/>
    <w:rsid w:val="007F447D"/>
    <w:rsid w:val="007F4708"/>
    <w:rsid w:val="007F5210"/>
    <w:rsid w:val="007F540C"/>
    <w:rsid w:val="007F5563"/>
    <w:rsid w:val="007F58E7"/>
    <w:rsid w:val="007F6179"/>
    <w:rsid w:val="007F63AB"/>
    <w:rsid w:val="007F645E"/>
    <w:rsid w:val="007F6925"/>
    <w:rsid w:val="007F6C46"/>
    <w:rsid w:val="007F716C"/>
    <w:rsid w:val="007F7BCB"/>
    <w:rsid w:val="00800246"/>
    <w:rsid w:val="0080056D"/>
    <w:rsid w:val="00800A35"/>
    <w:rsid w:val="00800A99"/>
    <w:rsid w:val="00800E16"/>
    <w:rsid w:val="00801148"/>
    <w:rsid w:val="008012CA"/>
    <w:rsid w:val="008013ED"/>
    <w:rsid w:val="00801D96"/>
    <w:rsid w:val="008020CC"/>
    <w:rsid w:val="008020E7"/>
    <w:rsid w:val="0080323C"/>
    <w:rsid w:val="008036CF"/>
    <w:rsid w:val="008036DB"/>
    <w:rsid w:val="00803D6D"/>
    <w:rsid w:val="00803E07"/>
    <w:rsid w:val="008047B0"/>
    <w:rsid w:val="00804823"/>
    <w:rsid w:val="00804ECF"/>
    <w:rsid w:val="00805ADB"/>
    <w:rsid w:val="00805BB0"/>
    <w:rsid w:val="00806175"/>
    <w:rsid w:val="00806852"/>
    <w:rsid w:val="008074B5"/>
    <w:rsid w:val="008074CC"/>
    <w:rsid w:val="0080752C"/>
    <w:rsid w:val="0080782F"/>
    <w:rsid w:val="0080787F"/>
    <w:rsid w:val="0080791F"/>
    <w:rsid w:val="00807A45"/>
    <w:rsid w:val="00807ADB"/>
    <w:rsid w:val="00807F47"/>
    <w:rsid w:val="008108E4"/>
    <w:rsid w:val="00810D1E"/>
    <w:rsid w:val="00811A42"/>
    <w:rsid w:val="008120AE"/>
    <w:rsid w:val="00812221"/>
    <w:rsid w:val="00812337"/>
    <w:rsid w:val="00812710"/>
    <w:rsid w:val="00813282"/>
    <w:rsid w:val="008138EB"/>
    <w:rsid w:val="0081404C"/>
    <w:rsid w:val="0081429C"/>
    <w:rsid w:val="0081449E"/>
    <w:rsid w:val="00814830"/>
    <w:rsid w:val="00814852"/>
    <w:rsid w:val="00814E8F"/>
    <w:rsid w:val="00815060"/>
    <w:rsid w:val="0081521F"/>
    <w:rsid w:val="00815254"/>
    <w:rsid w:val="008153B1"/>
    <w:rsid w:val="008156A4"/>
    <w:rsid w:val="00815A1D"/>
    <w:rsid w:val="00815A2A"/>
    <w:rsid w:val="008162D5"/>
    <w:rsid w:val="0081701D"/>
    <w:rsid w:val="00817351"/>
    <w:rsid w:val="008173AD"/>
    <w:rsid w:val="00817535"/>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605D"/>
    <w:rsid w:val="008261B8"/>
    <w:rsid w:val="008265CC"/>
    <w:rsid w:val="008268A1"/>
    <w:rsid w:val="00826FB0"/>
    <w:rsid w:val="0082788A"/>
    <w:rsid w:val="00827C76"/>
    <w:rsid w:val="00830527"/>
    <w:rsid w:val="0083153B"/>
    <w:rsid w:val="00831584"/>
    <w:rsid w:val="008315C4"/>
    <w:rsid w:val="00831966"/>
    <w:rsid w:val="00831E9D"/>
    <w:rsid w:val="00832154"/>
    <w:rsid w:val="008324E0"/>
    <w:rsid w:val="008328DD"/>
    <w:rsid w:val="00832C35"/>
    <w:rsid w:val="00833111"/>
    <w:rsid w:val="00833AC3"/>
    <w:rsid w:val="00833B9B"/>
    <w:rsid w:val="0083463C"/>
    <w:rsid w:val="008348B6"/>
    <w:rsid w:val="00834BA0"/>
    <w:rsid w:val="00834EAD"/>
    <w:rsid w:val="00835039"/>
    <w:rsid w:val="008353D3"/>
    <w:rsid w:val="00836263"/>
    <w:rsid w:val="00836383"/>
    <w:rsid w:val="00836C29"/>
    <w:rsid w:val="0083755D"/>
    <w:rsid w:val="00837868"/>
    <w:rsid w:val="008379C0"/>
    <w:rsid w:val="00837C99"/>
    <w:rsid w:val="00837D72"/>
    <w:rsid w:val="008400DD"/>
    <w:rsid w:val="00840D92"/>
    <w:rsid w:val="00841A7C"/>
    <w:rsid w:val="00841F13"/>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63E3"/>
    <w:rsid w:val="00847073"/>
    <w:rsid w:val="008471F0"/>
    <w:rsid w:val="00847472"/>
    <w:rsid w:val="0084797D"/>
    <w:rsid w:val="00847996"/>
    <w:rsid w:val="00847C61"/>
    <w:rsid w:val="00847D17"/>
    <w:rsid w:val="00850338"/>
    <w:rsid w:val="0085036F"/>
    <w:rsid w:val="008504C1"/>
    <w:rsid w:val="008504E4"/>
    <w:rsid w:val="00850E1B"/>
    <w:rsid w:val="00850F42"/>
    <w:rsid w:val="008513F7"/>
    <w:rsid w:val="00851581"/>
    <w:rsid w:val="00852346"/>
    <w:rsid w:val="00852522"/>
    <w:rsid w:val="00852A73"/>
    <w:rsid w:val="00852BF4"/>
    <w:rsid w:val="00852F68"/>
    <w:rsid w:val="00852F9C"/>
    <w:rsid w:val="008531DD"/>
    <w:rsid w:val="008532CA"/>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C25"/>
    <w:rsid w:val="00857F48"/>
    <w:rsid w:val="00860216"/>
    <w:rsid w:val="00860637"/>
    <w:rsid w:val="0086094D"/>
    <w:rsid w:val="0086162A"/>
    <w:rsid w:val="00861FB9"/>
    <w:rsid w:val="00862912"/>
    <w:rsid w:val="00862ECE"/>
    <w:rsid w:val="00862F7A"/>
    <w:rsid w:val="00863177"/>
    <w:rsid w:val="00863456"/>
    <w:rsid w:val="008635B7"/>
    <w:rsid w:val="00863B5E"/>
    <w:rsid w:val="00863CBF"/>
    <w:rsid w:val="00863F3A"/>
    <w:rsid w:val="0086410B"/>
    <w:rsid w:val="00864B96"/>
    <w:rsid w:val="00864FF8"/>
    <w:rsid w:val="008652DA"/>
    <w:rsid w:val="00865635"/>
    <w:rsid w:val="00865642"/>
    <w:rsid w:val="00865BC1"/>
    <w:rsid w:val="00865D75"/>
    <w:rsid w:val="00865E41"/>
    <w:rsid w:val="008660EC"/>
    <w:rsid w:val="00866CEB"/>
    <w:rsid w:val="00867D75"/>
    <w:rsid w:val="00867E20"/>
    <w:rsid w:val="00870020"/>
    <w:rsid w:val="00870676"/>
    <w:rsid w:val="00871673"/>
    <w:rsid w:val="00871D0A"/>
    <w:rsid w:val="00871D0F"/>
    <w:rsid w:val="00871D34"/>
    <w:rsid w:val="00871D4B"/>
    <w:rsid w:val="00872AB2"/>
    <w:rsid w:val="00872BBB"/>
    <w:rsid w:val="00872EA7"/>
    <w:rsid w:val="00873168"/>
    <w:rsid w:val="00873705"/>
    <w:rsid w:val="00873EB0"/>
    <w:rsid w:val="00874AB8"/>
    <w:rsid w:val="00874F16"/>
    <w:rsid w:val="008750EA"/>
    <w:rsid w:val="00875817"/>
    <w:rsid w:val="00875E5B"/>
    <w:rsid w:val="00876829"/>
    <w:rsid w:val="008769AD"/>
    <w:rsid w:val="00876DC4"/>
    <w:rsid w:val="00876F06"/>
    <w:rsid w:val="0087756D"/>
    <w:rsid w:val="008776B3"/>
    <w:rsid w:val="0087783D"/>
    <w:rsid w:val="00877CCD"/>
    <w:rsid w:val="008814A9"/>
    <w:rsid w:val="008814FB"/>
    <w:rsid w:val="00881531"/>
    <w:rsid w:val="008819F1"/>
    <w:rsid w:val="00881C25"/>
    <w:rsid w:val="008822F9"/>
    <w:rsid w:val="0088242A"/>
    <w:rsid w:val="00882D31"/>
    <w:rsid w:val="008834FD"/>
    <w:rsid w:val="0088382D"/>
    <w:rsid w:val="008838EA"/>
    <w:rsid w:val="00883AEB"/>
    <w:rsid w:val="00883C82"/>
    <w:rsid w:val="00884AC4"/>
    <w:rsid w:val="0088505A"/>
    <w:rsid w:val="008858DC"/>
    <w:rsid w:val="008863B3"/>
    <w:rsid w:val="008869B5"/>
    <w:rsid w:val="00886D68"/>
    <w:rsid w:val="00886FBA"/>
    <w:rsid w:val="00887CEE"/>
    <w:rsid w:val="00887D8E"/>
    <w:rsid w:val="00890C0C"/>
    <w:rsid w:val="00890C60"/>
    <w:rsid w:val="00890DB1"/>
    <w:rsid w:val="008915D9"/>
    <w:rsid w:val="00891B39"/>
    <w:rsid w:val="00891C4F"/>
    <w:rsid w:val="00891D36"/>
    <w:rsid w:val="00891F64"/>
    <w:rsid w:val="0089249D"/>
    <w:rsid w:val="00892C85"/>
    <w:rsid w:val="00892D8D"/>
    <w:rsid w:val="00892D93"/>
    <w:rsid w:val="00892E2C"/>
    <w:rsid w:val="008932E5"/>
    <w:rsid w:val="0089332D"/>
    <w:rsid w:val="0089381A"/>
    <w:rsid w:val="00893907"/>
    <w:rsid w:val="00893AA4"/>
    <w:rsid w:val="00893AFE"/>
    <w:rsid w:val="00894713"/>
    <w:rsid w:val="00894717"/>
    <w:rsid w:val="00894B6F"/>
    <w:rsid w:val="00894CEF"/>
    <w:rsid w:val="00894D94"/>
    <w:rsid w:val="00894F6D"/>
    <w:rsid w:val="00894FD8"/>
    <w:rsid w:val="008951F1"/>
    <w:rsid w:val="008953C2"/>
    <w:rsid w:val="008957AE"/>
    <w:rsid w:val="00895CE1"/>
    <w:rsid w:val="00897489"/>
    <w:rsid w:val="0089748F"/>
    <w:rsid w:val="00897684"/>
    <w:rsid w:val="00897AAA"/>
    <w:rsid w:val="00897AFC"/>
    <w:rsid w:val="008A0797"/>
    <w:rsid w:val="008A0946"/>
    <w:rsid w:val="008A0CD8"/>
    <w:rsid w:val="008A0E99"/>
    <w:rsid w:val="008A159A"/>
    <w:rsid w:val="008A1614"/>
    <w:rsid w:val="008A1C15"/>
    <w:rsid w:val="008A1DED"/>
    <w:rsid w:val="008A2158"/>
    <w:rsid w:val="008A27DB"/>
    <w:rsid w:val="008A288C"/>
    <w:rsid w:val="008A2E31"/>
    <w:rsid w:val="008A2F3C"/>
    <w:rsid w:val="008A356B"/>
    <w:rsid w:val="008A40BD"/>
    <w:rsid w:val="008A4DBF"/>
    <w:rsid w:val="008A503B"/>
    <w:rsid w:val="008A5159"/>
    <w:rsid w:val="008A529D"/>
    <w:rsid w:val="008A54B7"/>
    <w:rsid w:val="008A61F9"/>
    <w:rsid w:val="008A633F"/>
    <w:rsid w:val="008A659B"/>
    <w:rsid w:val="008A67EB"/>
    <w:rsid w:val="008A6ED4"/>
    <w:rsid w:val="008A6FC4"/>
    <w:rsid w:val="008A766A"/>
    <w:rsid w:val="008A7BB7"/>
    <w:rsid w:val="008A7BC3"/>
    <w:rsid w:val="008A7E33"/>
    <w:rsid w:val="008A7EAD"/>
    <w:rsid w:val="008A7FF3"/>
    <w:rsid w:val="008B0772"/>
    <w:rsid w:val="008B07F6"/>
    <w:rsid w:val="008B0821"/>
    <w:rsid w:val="008B0924"/>
    <w:rsid w:val="008B0BFA"/>
    <w:rsid w:val="008B0DEE"/>
    <w:rsid w:val="008B1224"/>
    <w:rsid w:val="008B1238"/>
    <w:rsid w:val="008B136E"/>
    <w:rsid w:val="008B158E"/>
    <w:rsid w:val="008B1DCE"/>
    <w:rsid w:val="008B1EF9"/>
    <w:rsid w:val="008B2236"/>
    <w:rsid w:val="008B2342"/>
    <w:rsid w:val="008B2386"/>
    <w:rsid w:val="008B241D"/>
    <w:rsid w:val="008B2A31"/>
    <w:rsid w:val="008B2E68"/>
    <w:rsid w:val="008B3101"/>
    <w:rsid w:val="008B34CF"/>
    <w:rsid w:val="008B357D"/>
    <w:rsid w:val="008B3864"/>
    <w:rsid w:val="008B39D0"/>
    <w:rsid w:val="008B3E24"/>
    <w:rsid w:val="008B3EB9"/>
    <w:rsid w:val="008B409D"/>
    <w:rsid w:val="008B452C"/>
    <w:rsid w:val="008B4806"/>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40F"/>
    <w:rsid w:val="008C05E8"/>
    <w:rsid w:val="008C0A4B"/>
    <w:rsid w:val="008C0AED"/>
    <w:rsid w:val="008C0C11"/>
    <w:rsid w:val="008C240B"/>
    <w:rsid w:val="008C2F80"/>
    <w:rsid w:val="008C3545"/>
    <w:rsid w:val="008C365B"/>
    <w:rsid w:val="008C3E3E"/>
    <w:rsid w:val="008C3ED3"/>
    <w:rsid w:val="008C46A1"/>
    <w:rsid w:val="008C46F2"/>
    <w:rsid w:val="008C47B6"/>
    <w:rsid w:val="008C487C"/>
    <w:rsid w:val="008C4C24"/>
    <w:rsid w:val="008C531B"/>
    <w:rsid w:val="008C5A46"/>
    <w:rsid w:val="008C6769"/>
    <w:rsid w:val="008C6789"/>
    <w:rsid w:val="008C6AED"/>
    <w:rsid w:val="008C6E35"/>
    <w:rsid w:val="008C6F6E"/>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1FB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633"/>
    <w:rsid w:val="008D6FA2"/>
    <w:rsid w:val="008D7096"/>
    <w:rsid w:val="008D7F8E"/>
    <w:rsid w:val="008E180A"/>
    <w:rsid w:val="008E1E1B"/>
    <w:rsid w:val="008E2000"/>
    <w:rsid w:val="008E20EF"/>
    <w:rsid w:val="008E2176"/>
    <w:rsid w:val="008E2296"/>
    <w:rsid w:val="008E2529"/>
    <w:rsid w:val="008E2833"/>
    <w:rsid w:val="008E29B7"/>
    <w:rsid w:val="008E2B50"/>
    <w:rsid w:val="008E2BF8"/>
    <w:rsid w:val="008E2CB9"/>
    <w:rsid w:val="008E3403"/>
    <w:rsid w:val="008E38A1"/>
    <w:rsid w:val="008E3AE2"/>
    <w:rsid w:val="008E3B96"/>
    <w:rsid w:val="008E3C34"/>
    <w:rsid w:val="008E4509"/>
    <w:rsid w:val="008E5747"/>
    <w:rsid w:val="008E5BF8"/>
    <w:rsid w:val="008E5DFC"/>
    <w:rsid w:val="008E607E"/>
    <w:rsid w:val="008E65CB"/>
    <w:rsid w:val="008E6851"/>
    <w:rsid w:val="008E6D93"/>
    <w:rsid w:val="008E719D"/>
    <w:rsid w:val="008E71EE"/>
    <w:rsid w:val="008E7EC0"/>
    <w:rsid w:val="008F0134"/>
    <w:rsid w:val="008F01FE"/>
    <w:rsid w:val="008F079A"/>
    <w:rsid w:val="008F0884"/>
    <w:rsid w:val="008F0BF2"/>
    <w:rsid w:val="008F0F6A"/>
    <w:rsid w:val="008F1581"/>
    <w:rsid w:val="008F1897"/>
    <w:rsid w:val="008F28F2"/>
    <w:rsid w:val="008F2E56"/>
    <w:rsid w:val="008F3263"/>
    <w:rsid w:val="008F3300"/>
    <w:rsid w:val="008F3935"/>
    <w:rsid w:val="008F3BC0"/>
    <w:rsid w:val="008F3F64"/>
    <w:rsid w:val="008F4E61"/>
    <w:rsid w:val="008F5392"/>
    <w:rsid w:val="008F5EC0"/>
    <w:rsid w:val="008F66D1"/>
    <w:rsid w:val="008F6DAC"/>
    <w:rsid w:val="008F70D1"/>
    <w:rsid w:val="008F775A"/>
    <w:rsid w:val="008F7BC4"/>
    <w:rsid w:val="008F7CD9"/>
    <w:rsid w:val="008F7ED1"/>
    <w:rsid w:val="00900409"/>
    <w:rsid w:val="009007D2"/>
    <w:rsid w:val="00900A04"/>
    <w:rsid w:val="00900B8C"/>
    <w:rsid w:val="00900D36"/>
    <w:rsid w:val="00901210"/>
    <w:rsid w:val="0090219F"/>
    <w:rsid w:val="00902297"/>
    <w:rsid w:val="009022C7"/>
    <w:rsid w:val="00902303"/>
    <w:rsid w:val="00902D14"/>
    <w:rsid w:val="00903121"/>
    <w:rsid w:val="0090319A"/>
    <w:rsid w:val="009044DD"/>
    <w:rsid w:val="0090458C"/>
    <w:rsid w:val="009049F8"/>
    <w:rsid w:val="00904A69"/>
    <w:rsid w:val="00904D8D"/>
    <w:rsid w:val="00904E5D"/>
    <w:rsid w:val="00905DA6"/>
    <w:rsid w:val="00905FF7"/>
    <w:rsid w:val="00906389"/>
    <w:rsid w:val="0090639B"/>
    <w:rsid w:val="009064A8"/>
    <w:rsid w:val="00906E2B"/>
    <w:rsid w:val="00906E9F"/>
    <w:rsid w:val="00907336"/>
    <w:rsid w:val="00907351"/>
    <w:rsid w:val="00907918"/>
    <w:rsid w:val="00907BEF"/>
    <w:rsid w:val="00907E41"/>
    <w:rsid w:val="009107AC"/>
    <w:rsid w:val="0091086A"/>
    <w:rsid w:val="00910A2E"/>
    <w:rsid w:val="00910D71"/>
    <w:rsid w:val="00910EC4"/>
    <w:rsid w:val="0091111F"/>
    <w:rsid w:val="009119E3"/>
    <w:rsid w:val="009122EC"/>
    <w:rsid w:val="00912EF2"/>
    <w:rsid w:val="0091312C"/>
    <w:rsid w:val="009135DB"/>
    <w:rsid w:val="009136ED"/>
    <w:rsid w:val="00913772"/>
    <w:rsid w:val="00913AC3"/>
    <w:rsid w:val="00913F11"/>
    <w:rsid w:val="00914599"/>
    <w:rsid w:val="009147E7"/>
    <w:rsid w:val="00914CED"/>
    <w:rsid w:val="009150FE"/>
    <w:rsid w:val="00915929"/>
    <w:rsid w:val="00915AF6"/>
    <w:rsid w:val="00915C8E"/>
    <w:rsid w:val="009166A0"/>
    <w:rsid w:val="00916ACF"/>
    <w:rsid w:val="0091717F"/>
    <w:rsid w:val="009174C8"/>
    <w:rsid w:val="00920196"/>
    <w:rsid w:val="00920AEC"/>
    <w:rsid w:val="009210E7"/>
    <w:rsid w:val="00921908"/>
    <w:rsid w:val="00921FBF"/>
    <w:rsid w:val="00922A5B"/>
    <w:rsid w:val="00922B5E"/>
    <w:rsid w:val="00922C1D"/>
    <w:rsid w:val="00922C97"/>
    <w:rsid w:val="0092302F"/>
    <w:rsid w:val="009232F0"/>
    <w:rsid w:val="00923A79"/>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035"/>
    <w:rsid w:val="009304D5"/>
    <w:rsid w:val="00930903"/>
    <w:rsid w:val="009309A4"/>
    <w:rsid w:val="00931A81"/>
    <w:rsid w:val="00931D97"/>
    <w:rsid w:val="00931F13"/>
    <w:rsid w:val="0093248B"/>
    <w:rsid w:val="00932D40"/>
    <w:rsid w:val="00932F5C"/>
    <w:rsid w:val="009331CB"/>
    <w:rsid w:val="009334C2"/>
    <w:rsid w:val="00933E4F"/>
    <w:rsid w:val="0093404E"/>
    <w:rsid w:val="00934237"/>
    <w:rsid w:val="009346C9"/>
    <w:rsid w:val="009346F1"/>
    <w:rsid w:val="00934D69"/>
    <w:rsid w:val="00934FDD"/>
    <w:rsid w:val="0093518F"/>
    <w:rsid w:val="00935B63"/>
    <w:rsid w:val="00935B7D"/>
    <w:rsid w:val="00936108"/>
    <w:rsid w:val="00936428"/>
    <w:rsid w:val="00936C7C"/>
    <w:rsid w:val="009378F1"/>
    <w:rsid w:val="00937A9B"/>
    <w:rsid w:val="00937B56"/>
    <w:rsid w:val="00937E7A"/>
    <w:rsid w:val="00937E84"/>
    <w:rsid w:val="00940813"/>
    <w:rsid w:val="00940A75"/>
    <w:rsid w:val="00940D2C"/>
    <w:rsid w:val="00941926"/>
    <w:rsid w:val="00941B7C"/>
    <w:rsid w:val="00941DCE"/>
    <w:rsid w:val="00941E54"/>
    <w:rsid w:val="00941F8B"/>
    <w:rsid w:val="00941FDD"/>
    <w:rsid w:val="009425A0"/>
    <w:rsid w:val="00942638"/>
    <w:rsid w:val="0094266E"/>
    <w:rsid w:val="00942A8B"/>
    <w:rsid w:val="00942AD6"/>
    <w:rsid w:val="00942D34"/>
    <w:rsid w:val="00942E92"/>
    <w:rsid w:val="00942FE6"/>
    <w:rsid w:val="0094303C"/>
    <w:rsid w:val="009432C9"/>
    <w:rsid w:val="00943565"/>
    <w:rsid w:val="00943A53"/>
    <w:rsid w:val="00943CBE"/>
    <w:rsid w:val="00943D28"/>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107E"/>
    <w:rsid w:val="00952379"/>
    <w:rsid w:val="009524EC"/>
    <w:rsid w:val="00952559"/>
    <w:rsid w:val="00953242"/>
    <w:rsid w:val="009533EC"/>
    <w:rsid w:val="00953491"/>
    <w:rsid w:val="0095378A"/>
    <w:rsid w:val="00953A2A"/>
    <w:rsid w:val="0095418B"/>
    <w:rsid w:val="009544AB"/>
    <w:rsid w:val="009545E7"/>
    <w:rsid w:val="0095486C"/>
    <w:rsid w:val="00954D17"/>
    <w:rsid w:val="00954DEF"/>
    <w:rsid w:val="00954E71"/>
    <w:rsid w:val="0095503C"/>
    <w:rsid w:val="00955597"/>
    <w:rsid w:val="009559B6"/>
    <w:rsid w:val="0095661B"/>
    <w:rsid w:val="00956B35"/>
    <w:rsid w:val="00956FF5"/>
    <w:rsid w:val="0095713B"/>
    <w:rsid w:val="00957200"/>
    <w:rsid w:val="0095770D"/>
    <w:rsid w:val="00957B03"/>
    <w:rsid w:val="00957B0F"/>
    <w:rsid w:val="00957B7F"/>
    <w:rsid w:val="00957D31"/>
    <w:rsid w:val="00960512"/>
    <w:rsid w:val="00960E88"/>
    <w:rsid w:val="009611F2"/>
    <w:rsid w:val="00961750"/>
    <w:rsid w:val="00961D76"/>
    <w:rsid w:val="009622C6"/>
    <w:rsid w:val="00962C90"/>
    <w:rsid w:val="0096391E"/>
    <w:rsid w:val="00963D7E"/>
    <w:rsid w:val="0096473B"/>
    <w:rsid w:val="00964E02"/>
    <w:rsid w:val="0096512F"/>
    <w:rsid w:val="00965BBA"/>
    <w:rsid w:val="00965FE0"/>
    <w:rsid w:val="009660A0"/>
    <w:rsid w:val="0096661E"/>
    <w:rsid w:val="009666F7"/>
    <w:rsid w:val="00966AD9"/>
    <w:rsid w:val="00966BF4"/>
    <w:rsid w:val="00966CB1"/>
    <w:rsid w:val="00966E2B"/>
    <w:rsid w:val="00967656"/>
    <w:rsid w:val="0096769A"/>
    <w:rsid w:val="00967F5D"/>
    <w:rsid w:val="009700DA"/>
    <w:rsid w:val="00970222"/>
    <w:rsid w:val="009704DE"/>
    <w:rsid w:val="0097091E"/>
    <w:rsid w:val="00970E02"/>
    <w:rsid w:val="009711FC"/>
    <w:rsid w:val="009711FF"/>
    <w:rsid w:val="0097120A"/>
    <w:rsid w:val="0097138D"/>
    <w:rsid w:val="00971AFE"/>
    <w:rsid w:val="00971B34"/>
    <w:rsid w:val="00971D0F"/>
    <w:rsid w:val="00971FB4"/>
    <w:rsid w:val="00973112"/>
    <w:rsid w:val="0097388E"/>
    <w:rsid w:val="00973CD9"/>
    <w:rsid w:val="00973D59"/>
    <w:rsid w:val="00973F03"/>
    <w:rsid w:val="0097415A"/>
    <w:rsid w:val="009741D6"/>
    <w:rsid w:val="00974765"/>
    <w:rsid w:val="009749D9"/>
    <w:rsid w:val="00975634"/>
    <w:rsid w:val="00975944"/>
    <w:rsid w:val="00975EA8"/>
    <w:rsid w:val="00975FA1"/>
    <w:rsid w:val="00977053"/>
    <w:rsid w:val="0097707C"/>
    <w:rsid w:val="00977627"/>
    <w:rsid w:val="00977656"/>
    <w:rsid w:val="00977934"/>
    <w:rsid w:val="009800FB"/>
    <w:rsid w:val="009802FC"/>
    <w:rsid w:val="00980AD0"/>
    <w:rsid w:val="009811C3"/>
    <w:rsid w:val="009811EF"/>
    <w:rsid w:val="0098125F"/>
    <w:rsid w:val="009817D6"/>
    <w:rsid w:val="009817FA"/>
    <w:rsid w:val="00981A50"/>
    <w:rsid w:val="00981B9D"/>
    <w:rsid w:val="0098240D"/>
    <w:rsid w:val="0098260B"/>
    <w:rsid w:val="00982BFD"/>
    <w:rsid w:val="00982F38"/>
    <w:rsid w:val="0098364B"/>
    <w:rsid w:val="0098381A"/>
    <w:rsid w:val="00983ECF"/>
    <w:rsid w:val="009841A6"/>
    <w:rsid w:val="009842C7"/>
    <w:rsid w:val="00984460"/>
    <w:rsid w:val="009847DF"/>
    <w:rsid w:val="00984D52"/>
    <w:rsid w:val="009854F3"/>
    <w:rsid w:val="009858B4"/>
    <w:rsid w:val="0098621E"/>
    <w:rsid w:val="009870AB"/>
    <w:rsid w:val="00987778"/>
    <w:rsid w:val="0098790E"/>
    <w:rsid w:val="009907CD"/>
    <w:rsid w:val="00990AE5"/>
    <w:rsid w:val="00990B93"/>
    <w:rsid w:val="00990F3A"/>
    <w:rsid w:val="009918EE"/>
    <w:rsid w:val="00991E2C"/>
    <w:rsid w:val="00992032"/>
    <w:rsid w:val="009920D7"/>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837"/>
    <w:rsid w:val="00996BA3"/>
    <w:rsid w:val="00996CB4"/>
    <w:rsid w:val="00997E4E"/>
    <w:rsid w:val="009A0688"/>
    <w:rsid w:val="009A0741"/>
    <w:rsid w:val="009A15D7"/>
    <w:rsid w:val="009A16BF"/>
    <w:rsid w:val="009A1F7B"/>
    <w:rsid w:val="009A1FDC"/>
    <w:rsid w:val="009A236C"/>
    <w:rsid w:val="009A3443"/>
    <w:rsid w:val="009A44AE"/>
    <w:rsid w:val="009A44BD"/>
    <w:rsid w:val="009A49C7"/>
    <w:rsid w:val="009A4D4E"/>
    <w:rsid w:val="009A4E51"/>
    <w:rsid w:val="009A5115"/>
    <w:rsid w:val="009A63F3"/>
    <w:rsid w:val="009A6682"/>
    <w:rsid w:val="009A71E7"/>
    <w:rsid w:val="009A769A"/>
    <w:rsid w:val="009A7818"/>
    <w:rsid w:val="009A793C"/>
    <w:rsid w:val="009A7B86"/>
    <w:rsid w:val="009A7C12"/>
    <w:rsid w:val="009A7D7F"/>
    <w:rsid w:val="009A7DDA"/>
    <w:rsid w:val="009A7EEB"/>
    <w:rsid w:val="009B021B"/>
    <w:rsid w:val="009B0683"/>
    <w:rsid w:val="009B0921"/>
    <w:rsid w:val="009B12B4"/>
    <w:rsid w:val="009B1976"/>
    <w:rsid w:val="009B1E0C"/>
    <w:rsid w:val="009B20AD"/>
    <w:rsid w:val="009B28DF"/>
    <w:rsid w:val="009B29EF"/>
    <w:rsid w:val="009B3521"/>
    <w:rsid w:val="009B4D7D"/>
    <w:rsid w:val="009B52C6"/>
    <w:rsid w:val="009B5507"/>
    <w:rsid w:val="009B5BB8"/>
    <w:rsid w:val="009B6E40"/>
    <w:rsid w:val="009B6FE1"/>
    <w:rsid w:val="009B71EE"/>
    <w:rsid w:val="009B77F9"/>
    <w:rsid w:val="009B799A"/>
    <w:rsid w:val="009B7E7E"/>
    <w:rsid w:val="009C07F9"/>
    <w:rsid w:val="009C1835"/>
    <w:rsid w:val="009C1993"/>
    <w:rsid w:val="009C19A1"/>
    <w:rsid w:val="009C1A76"/>
    <w:rsid w:val="009C1FFB"/>
    <w:rsid w:val="009C2177"/>
    <w:rsid w:val="009C21FB"/>
    <w:rsid w:val="009C2A6F"/>
    <w:rsid w:val="009C2B85"/>
    <w:rsid w:val="009C2F1B"/>
    <w:rsid w:val="009C3865"/>
    <w:rsid w:val="009C3B21"/>
    <w:rsid w:val="009C3F10"/>
    <w:rsid w:val="009C40B9"/>
    <w:rsid w:val="009C4FD1"/>
    <w:rsid w:val="009C528A"/>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467"/>
    <w:rsid w:val="009D3616"/>
    <w:rsid w:val="009D3A84"/>
    <w:rsid w:val="009D3D2D"/>
    <w:rsid w:val="009D3D56"/>
    <w:rsid w:val="009D435C"/>
    <w:rsid w:val="009D55B5"/>
    <w:rsid w:val="009D5CBB"/>
    <w:rsid w:val="009D6693"/>
    <w:rsid w:val="009D6941"/>
    <w:rsid w:val="009D6A66"/>
    <w:rsid w:val="009E02EE"/>
    <w:rsid w:val="009E0EC4"/>
    <w:rsid w:val="009E1184"/>
    <w:rsid w:val="009E19A3"/>
    <w:rsid w:val="009E1E0A"/>
    <w:rsid w:val="009E208A"/>
    <w:rsid w:val="009E31D4"/>
    <w:rsid w:val="009E321E"/>
    <w:rsid w:val="009E3C90"/>
    <w:rsid w:val="009E3D24"/>
    <w:rsid w:val="009E3FD3"/>
    <w:rsid w:val="009E41D8"/>
    <w:rsid w:val="009E45D8"/>
    <w:rsid w:val="009E45F6"/>
    <w:rsid w:val="009E4639"/>
    <w:rsid w:val="009E4753"/>
    <w:rsid w:val="009E55E2"/>
    <w:rsid w:val="009E55FA"/>
    <w:rsid w:val="009E58F9"/>
    <w:rsid w:val="009F0850"/>
    <w:rsid w:val="009F1499"/>
    <w:rsid w:val="009F14BC"/>
    <w:rsid w:val="009F1F2E"/>
    <w:rsid w:val="009F2684"/>
    <w:rsid w:val="009F2E00"/>
    <w:rsid w:val="009F34E6"/>
    <w:rsid w:val="009F3873"/>
    <w:rsid w:val="009F38A8"/>
    <w:rsid w:val="009F3A98"/>
    <w:rsid w:val="009F4776"/>
    <w:rsid w:val="009F4C0E"/>
    <w:rsid w:val="009F4DEA"/>
    <w:rsid w:val="009F4F56"/>
    <w:rsid w:val="009F516B"/>
    <w:rsid w:val="009F5801"/>
    <w:rsid w:val="009F5D80"/>
    <w:rsid w:val="009F5D94"/>
    <w:rsid w:val="009F6A78"/>
    <w:rsid w:val="009F6D75"/>
    <w:rsid w:val="009F6D7C"/>
    <w:rsid w:val="009F6D99"/>
    <w:rsid w:val="009F6F7D"/>
    <w:rsid w:val="009F7098"/>
    <w:rsid w:val="009F7319"/>
    <w:rsid w:val="009F7665"/>
    <w:rsid w:val="00A000BF"/>
    <w:rsid w:val="00A00346"/>
    <w:rsid w:val="00A0049E"/>
    <w:rsid w:val="00A005D7"/>
    <w:rsid w:val="00A00950"/>
    <w:rsid w:val="00A013DC"/>
    <w:rsid w:val="00A014B3"/>
    <w:rsid w:val="00A01600"/>
    <w:rsid w:val="00A01671"/>
    <w:rsid w:val="00A02FDC"/>
    <w:rsid w:val="00A0338B"/>
    <w:rsid w:val="00A0375A"/>
    <w:rsid w:val="00A03882"/>
    <w:rsid w:val="00A04E3C"/>
    <w:rsid w:val="00A05012"/>
    <w:rsid w:val="00A05493"/>
    <w:rsid w:val="00A05B00"/>
    <w:rsid w:val="00A06360"/>
    <w:rsid w:val="00A06379"/>
    <w:rsid w:val="00A06DED"/>
    <w:rsid w:val="00A06E24"/>
    <w:rsid w:val="00A07512"/>
    <w:rsid w:val="00A07B85"/>
    <w:rsid w:val="00A10A07"/>
    <w:rsid w:val="00A113DC"/>
    <w:rsid w:val="00A11893"/>
    <w:rsid w:val="00A11B01"/>
    <w:rsid w:val="00A11CF9"/>
    <w:rsid w:val="00A12597"/>
    <w:rsid w:val="00A1262D"/>
    <w:rsid w:val="00A12E6F"/>
    <w:rsid w:val="00A13725"/>
    <w:rsid w:val="00A139F7"/>
    <w:rsid w:val="00A146E6"/>
    <w:rsid w:val="00A14E75"/>
    <w:rsid w:val="00A1517B"/>
    <w:rsid w:val="00A1530E"/>
    <w:rsid w:val="00A15515"/>
    <w:rsid w:val="00A156AE"/>
    <w:rsid w:val="00A1585C"/>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81A"/>
    <w:rsid w:val="00A22D24"/>
    <w:rsid w:val="00A22D2B"/>
    <w:rsid w:val="00A234C7"/>
    <w:rsid w:val="00A23644"/>
    <w:rsid w:val="00A24547"/>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A11"/>
    <w:rsid w:val="00A37DA8"/>
    <w:rsid w:val="00A401C7"/>
    <w:rsid w:val="00A40237"/>
    <w:rsid w:val="00A41C1E"/>
    <w:rsid w:val="00A4294A"/>
    <w:rsid w:val="00A43040"/>
    <w:rsid w:val="00A43505"/>
    <w:rsid w:val="00A43A7C"/>
    <w:rsid w:val="00A44C5E"/>
    <w:rsid w:val="00A4570A"/>
    <w:rsid w:val="00A45E01"/>
    <w:rsid w:val="00A46198"/>
    <w:rsid w:val="00A470A9"/>
    <w:rsid w:val="00A4756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5A0"/>
    <w:rsid w:val="00A547C2"/>
    <w:rsid w:val="00A547CA"/>
    <w:rsid w:val="00A54BFC"/>
    <w:rsid w:val="00A54EE3"/>
    <w:rsid w:val="00A5520E"/>
    <w:rsid w:val="00A55F4B"/>
    <w:rsid w:val="00A55FCA"/>
    <w:rsid w:val="00A563B5"/>
    <w:rsid w:val="00A56D11"/>
    <w:rsid w:val="00A57138"/>
    <w:rsid w:val="00A575CA"/>
    <w:rsid w:val="00A57788"/>
    <w:rsid w:val="00A57844"/>
    <w:rsid w:val="00A57933"/>
    <w:rsid w:val="00A57EE6"/>
    <w:rsid w:val="00A60032"/>
    <w:rsid w:val="00A60104"/>
    <w:rsid w:val="00A60354"/>
    <w:rsid w:val="00A605A9"/>
    <w:rsid w:val="00A606F1"/>
    <w:rsid w:val="00A609A0"/>
    <w:rsid w:val="00A60AD5"/>
    <w:rsid w:val="00A60E14"/>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936"/>
    <w:rsid w:val="00A67C94"/>
    <w:rsid w:val="00A67DDF"/>
    <w:rsid w:val="00A67F33"/>
    <w:rsid w:val="00A7021D"/>
    <w:rsid w:val="00A7033C"/>
    <w:rsid w:val="00A70F61"/>
    <w:rsid w:val="00A71D04"/>
    <w:rsid w:val="00A71DB3"/>
    <w:rsid w:val="00A72192"/>
    <w:rsid w:val="00A723CB"/>
    <w:rsid w:val="00A72E9A"/>
    <w:rsid w:val="00A72FA8"/>
    <w:rsid w:val="00A73099"/>
    <w:rsid w:val="00A73307"/>
    <w:rsid w:val="00A74C99"/>
    <w:rsid w:val="00A751CB"/>
    <w:rsid w:val="00A753EE"/>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1E8A"/>
    <w:rsid w:val="00A823A8"/>
    <w:rsid w:val="00A8343F"/>
    <w:rsid w:val="00A83639"/>
    <w:rsid w:val="00A83863"/>
    <w:rsid w:val="00A83CAB"/>
    <w:rsid w:val="00A83D66"/>
    <w:rsid w:val="00A83FF9"/>
    <w:rsid w:val="00A8420C"/>
    <w:rsid w:val="00A84F57"/>
    <w:rsid w:val="00A8518B"/>
    <w:rsid w:val="00A85290"/>
    <w:rsid w:val="00A85333"/>
    <w:rsid w:val="00A854DD"/>
    <w:rsid w:val="00A85637"/>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5A9"/>
    <w:rsid w:val="00A91BCB"/>
    <w:rsid w:val="00A920AF"/>
    <w:rsid w:val="00A9241F"/>
    <w:rsid w:val="00A9242B"/>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7B5"/>
    <w:rsid w:val="00AA0BEE"/>
    <w:rsid w:val="00AA1430"/>
    <w:rsid w:val="00AA1E1C"/>
    <w:rsid w:val="00AA1E7F"/>
    <w:rsid w:val="00AA2236"/>
    <w:rsid w:val="00AA3260"/>
    <w:rsid w:val="00AA3E02"/>
    <w:rsid w:val="00AA4046"/>
    <w:rsid w:val="00AA409E"/>
    <w:rsid w:val="00AA42A6"/>
    <w:rsid w:val="00AA467A"/>
    <w:rsid w:val="00AA4C41"/>
    <w:rsid w:val="00AA53A2"/>
    <w:rsid w:val="00AA567A"/>
    <w:rsid w:val="00AA58AB"/>
    <w:rsid w:val="00AA5E07"/>
    <w:rsid w:val="00AA6037"/>
    <w:rsid w:val="00AA67B9"/>
    <w:rsid w:val="00AA67CB"/>
    <w:rsid w:val="00AA7234"/>
    <w:rsid w:val="00AA7787"/>
    <w:rsid w:val="00AA7926"/>
    <w:rsid w:val="00AA7C0E"/>
    <w:rsid w:val="00AB0193"/>
    <w:rsid w:val="00AB0477"/>
    <w:rsid w:val="00AB1299"/>
    <w:rsid w:val="00AB145B"/>
    <w:rsid w:val="00AB1DEF"/>
    <w:rsid w:val="00AB2310"/>
    <w:rsid w:val="00AB26D1"/>
    <w:rsid w:val="00AB278F"/>
    <w:rsid w:val="00AB30B8"/>
    <w:rsid w:val="00AB3211"/>
    <w:rsid w:val="00AB35EA"/>
    <w:rsid w:val="00AB3928"/>
    <w:rsid w:val="00AB458F"/>
    <w:rsid w:val="00AB5204"/>
    <w:rsid w:val="00AB53D8"/>
    <w:rsid w:val="00AB5767"/>
    <w:rsid w:val="00AB6115"/>
    <w:rsid w:val="00AB6B37"/>
    <w:rsid w:val="00AB6E42"/>
    <w:rsid w:val="00AB70CD"/>
    <w:rsid w:val="00AB711D"/>
    <w:rsid w:val="00AB78AB"/>
    <w:rsid w:val="00AB7944"/>
    <w:rsid w:val="00AC02F6"/>
    <w:rsid w:val="00AC0533"/>
    <w:rsid w:val="00AC07BD"/>
    <w:rsid w:val="00AC09D8"/>
    <w:rsid w:val="00AC0B7B"/>
    <w:rsid w:val="00AC196D"/>
    <w:rsid w:val="00AC1BA1"/>
    <w:rsid w:val="00AC1BC0"/>
    <w:rsid w:val="00AC1CA8"/>
    <w:rsid w:val="00AC1EB4"/>
    <w:rsid w:val="00AC1F52"/>
    <w:rsid w:val="00AC2124"/>
    <w:rsid w:val="00AC2D47"/>
    <w:rsid w:val="00AC3329"/>
    <w:rsid w:val="00AC3423"/>
    <w:rsid w:val="00AC3463"/>
    <w:rsid w:val="00AC3558"/>
    <w:rsid w:val="00AC35B9"/>
    <w:rsid w:val="00AC38BC"/>
    <w:rsid w:val="00AC38E4"/>
    <w:rsid w:val="00AC3AB5"/>
    <w:rsid w:val="00AC3C38"/>
    <w:rsid w:val="00AC40E4"/>
    <w:rsid w:val="00AC475D"/>
    <w:rsid w:val="00AC4D5A"/>
    <w:rsid w:val="00AC4E5B"/>
    <w:rsid w:val="00AC4FBC"/>
    <w:rsid w:val="00AC5A22"/>
    <w:rsid w:val="00AC639A"/>
    <w:rsid w:val="00AC64C3"/>
    <w:rsid w:val="00AC6765"/>
    <w:rsid w:val="00AC7933"/>
    <w:rsid w:val="00AC7A32"/>
    <w:rsid w:val="00AC7D9F"/>
    <w:rsid w:val="00AC7F64"/>
    <w:rsid w:val="00AC7FEC"/>
    <w:rsid w:val="00AD06CF"/>
    <w:rsid w:val="00AD0760"/>
    <w:rsid w:val="00AD0965"/>
    <w:rsid w:val="00AD1681"/>
    <w:rsid w:val="00AD178E"/>
    <w:rsid w:val="00AD181B"/>
    <w:rsid w:val="00AD1A64"/>
    <w:rsid w:val="00AD250E"/>
    <w:rsid w:val="00AD37AD"/>
    <w:rsid w:val="00AD37BF"/>
    <w:rsid w:val="00AD3E69"/>
    <w:rsid w:val="00AD3F63"/>
    <w:rsid w:val="00AD3F8B"/>
    <w:rsid w:val="00AD46C7"/>
    <w:rsid w:val="00AD506C"/>
    <w:rsid w:val="00AD55D1"/>
    <w:rsid w:val="00AD563C"/>
    <w:rsid w:val="00AD58A5"/>
    <w:rsid w:val="00AD5F7D"/>
    <w:rsid w:val="00AD610A"/>
    <w:rsid w:val="00AD6114"/>
    <w:rsid w:val="00AD6453"/>
    <w:rsid w:val="00AD6505"/>
    <w:rsid w:val="00AD6604"/>
    <w:rsid w:val="00AD6EE4"/>
    <w:rsid w:val="00AD7034"/>
    <w:rsid w:val="00AD7368"/>
    <w:rsid w:val="00AD74AA"/>
    <w:rsid w:val="00AD7AD8"/>
    <w:rsid w:val="00AE062B"/>
    <w:rsid w:val="00AE0E11"/>
    <w:rsid w:val="00AE1356"/>
    <w:rsid w:val="00AE274E"/>
    <w:rsid w:val="00AE286F"/>
    <w:rsid w:val="00AE2C0E"/>
    <w:rsid w:val="00AE315B"/>
    <w:rsid w:val="00AE3214"/>
    <w:rsid w:val="00AE3750"/>
    <w:rsid w:val="00AE3E20"/>
    <w:rsid w:val="00AE4037"/>
    <w:rsid w:val="00AE4156"/>
    <w:rsid w:val="00AE439C"/>
    <w:rsid w:val="00AE47D8"/>
    <w:rsid w:val="00AE59B2"/>
    <w:rsid w:val="00AE5B98"/>
    <w:rsid w:val="00AE755E"/>
    <w:rsid w:val="00AE7619"/>
    <w:rsid w:val="00AE7EB7"/>
    <w:rsid w:val="00AE7F41"/>
    <w:rsid w:val="00AF04D9"/>
    <w:rsid w:val="00AF09B3"/>
    <w:rsid w:val="00AF130A"/>
    <w:rsid w:val="00AF138F"/>
    <w:rsid w:val="00AF13CF"/>
    <w:rsid w:val="00AF165B"/>
    <w:rsid w:val="00AF2637"/>
    <w:rsid w:val="00AF263D"/>
    <w:rsid w:val="00AF265B"/>
    <w:rsid w:val="00AF2CE7"/>
    <w:rsid w:val="00AF3A72"/>
    <w:rsid w:val="00AF3FBB"/>
    <w:rsid w:val="00AF49E8"/>
    <w:rsid w:val="00AF51B4"/>
    <w:rsid w:val="00AF54F6"/>
    <w:rsid w:val="00AF5812"/>
    <w:rsid w:val="00AF59F4"/>
    <w:rsid w:val="00AF5ED4"/>
    <w:rsid w:val="00AF6056"/>
    <w:rsid w:val="00AF619B"/>
    <w:rsid w:val="00AF63FF"/>
    <w:rsid w:val="00AF6577"/>
    <w:rsid w:val="00AF6C8C"/>
    <w:rsid w:val="00AF6E9E"/>
    <w:rsid w:val="00AF7D56"/>
    <w:rsid w:val="00AF7F3A"/>
    <w:rsid w:val="00AF7F5A"/>
    <w:rsid w:val="00B00C13"/>
    <w:rsid w:val="00B00CC4"/>
    <w:rsid w:val="00B01706"/>
    <w:rsid w:val="00B02938"/>
    <w:rsid w:val="00B034D9"/>
    <w:rsid w:val="00B03F84"/>
    <w:rsid w:val="00B0413A"/>
    <w:rsid w:val="00B04179"/>
    <w:rsid w:val="00B04BD4"/>
    <w:rsid w:val="00B05725"/>
    <w:rsid w:val="00B05CEC"/>
    <w:rsid w:val="00B060F7"/>
    <w:rsid w:val="00B0658B"/>
    <w:rsid w:val="00B069E0"/>
    <w:rsid w:val="00B07012"/>
    <w:rsid w:val="00B07587"/>
    <w:rsid w:val="00B076C0"/>
    <w:rsid w:val="00B077C6"/>
    <w:rsid w:val="00B07E2A"/>
    <w:rsid w:val="00B102C3"/>
    <w:rsid w:val="00B108CF"/>
    <w:rsid w:val="00B1135F"/>
    <w:rsid w:val="00B11708"/>
    <w:rsid w:val="00B11811"/>
    <w:rsid w:val="00B11943"/>
    <w:rsid w:val="00B12836"/>
    <w:rsid w:val="00B1284C"/>
    <w:rsid w:val="00B128F0"/>
    <w:rsid w:val="00B12D2C"/>
    <w:rsid w:val="00B12E60"/>
    <w:rsid w:val="00B1324C"/>
    <w:rsid w:val="00B13A97"/>
    <w:rsid w:val="00B14073"/>
    <w:rsid w:val="00B14139"/>
    <w:rsid w:val="00B14645"/>
    <w:rsid w:val="00B1473A"/>
    <w:rsid w:val="00B14CAD"/>
    <w:rsid w:val="00B1572E"/>
    <w:rsid w:val="00B159B9"/>
    <w:rsid w:val="00B16253"/>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5FC0"/>
    <w:rsid w:val="00B2614A"/>
    <w:rsid w:val="00B27263"/>
    <w:rsid w:val="00B27B59"/>
    <w:rsid w:val="00B3000D"/>
    <w:rsid w:val="00B30288"/>
    <w:rsid w:val="00B30290"/>
    <w:rsid w:val="00B307A9"/>
    <w:rsid w:val="00B308E9"/>
    <w:rsid w:val="00B30A9C"/>
    <w:rsid w:val="00B311D7"/>
    <w:rsid w:val="00B319DB"/>
    <w:rsid w:val="00B31A0D"/>
    <w:rsid w:val="00B31B85"/>
    <w:rsid w:val="00B31C24"/>
    <w:rsid w:val="00B31C93"/>
    <w:rsid w:val="00B31E65"/>
    <w:rsid w:val="00B31FDD"/>
    <w:rsid w:val="00B320B7"/>
    <w:rsid w:val="00B32CAE"/>
    <w:rsid w:val="00B32E71"/>
    <w:rsid w:val="00B33119"/>
    <w:rsid w:val="00B331B7"/>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BF"/>
    <w:rsid w:val="00B4060E"/>
    <w:rsid w:val="00B406B2"/>
    <w:rsid w:val="00B412B3"/>
    <w:rsid w:val="00B41DDE"/>
    <w:rsid w:val="00B422F7"/>
    <w:rsid w:val="00B4273D"/>
    <w:rsid w:val="00B429F6"/>
    <w:rsid w:val="00B42BBF"/>
    <w:rsid w:val="00B42C9C"/>
    <w:rsid w:val="00B43097"/>
    <w:rsid w:val="00B43608"/>
    <w:rsid w:val="00B43852"/>
    <w:rsid w:val="00B442EB"/>
    <w:rsid w:val="00B44463"/>
    <w:rsid w:val="00B44575"/>
    <w:rsid w:val="00B44971"/>
    <w:rsid w:val="00B44A38"/>
    <w:rsid w:val="00B44F2F"/>
    <w:rsid w:val="00B450BF"/>
    <w:rsid w:val="00B45362"/>
    <w:rsid w:val="00B45B39"/>
    <w:rsid w:val="00B46AA9"/>
    <w:rsid w:val="00B476FE"/>
    <w:rsid w:val="00B50159"/>
    <w:rsid w:val="00B50395"/>
    <w:rsid w:val="00B50850"/>
    <w:rsid w:val="00B50B98"/>
    <w:rsid w:val="00B50FA6"/>
    <w:rsid w:val="00B510D4"/>
    <w:rsid w:val="00B5153A"/>
    <w:rsid w:val="00B518A8"/>
    <w:rsid w:val="00B51A73"/>
    <w:rsid w:val="00B51FAB"/>
    <w:rsid w:val="00B51FE8"/>
    <w:rsid w:val="00B5273A"/>
    <w:rsid w:val="00B52BCA"/>
    <w:rsid w:val="00B534F4"/>
    <w:rsid w:val="00B53791"/>
    <w:rsid w:val="00B53B58"/>
    <w:rsid w:val="00B53CBA"/>
    <w:rsid w:val="00B54047"/>
    <w:rsid w:val="00B543F0"/>
    <w:rsid w:val="00B54450"/>
    <w:rsid w:val="00B5472F"/>
    <w:rsid w:val="00B54778"/>
    <w:rsid w:val="00B54C18"/>
    <w:rsid w:val="00B54C36"/>
    <w:rsid w:val="00B55186"/>
    <w:rsid w:val="00B55840"/>
    <w:rsid w:val="00B5592D"/>
    <w:rsid w:val="00B5596E"/>
    <w:rsid w:val="00B55D0F"/>
    <w:rsid w:val="00B55F5E"/>
    <w:rsid w:val="00B5638B"/>
    <w:rsid w:val="00B56E0C"/>
    <w:rsid w:val="00B572F3"/>
    <w:rsid w:val="00B5769C"/>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C9F"/>
    <w:rsid w:val="00B703C0"/>
    <w:rsid w:val="00B70B4A"/>
    <w:rsid w:val="00B70DB2"/>
    <w:rsid w:val="00B70DEB"/>
    <w:rsid w:val="00B70E05"/>
    <w:rsid w:val="00B71259"/>
    <w:rsid w:val="00B71636"/>
    <w:rsid w:val="00B71C3E"/>
    <w:rsid w:val="00B72AFA"/>
    <w:rsid w:val="00B72D63"/>
    <w:rsid w:val="00B72F40"/>
    <w:rsid w:val="00B73365"/>
    <w:rsid w:val="00B736C9"/>
    <w:rsid w:val="00B737F1"/>
    <w:rsid w:val="00B739FA"/>
    <w:rsid w:val="00B74504"/>
    <w:rsid w:val="00B74AF5"/>
    <w:rsid w:val="00B74B66"/>
    <w:rsid w:val="00B750D1"/>
    <w:rsid w:val="00B75462"/>
    <w:rsid w:val="00B75BED"/>
    <w:rsid w:val="00B760C7"/>
    <w:rsid w:val="00B76BD2"/>
    <w:rsid w:val="00B76EC0"/>
    <w:rsid w:val="00B76FF1"/>
    <w:rsid w:val="00B80397"/>
    <w:rsid w:val="00B80889"/>
    <w:rsid w:val="00B81588"/>
    <w:rsid w:val="00B822A2"/>
    <w:rsid w:val="00B827A3"/>
    <w:rsid w:val="00B82CF4"/>
    <w:rsid w:val="00B833B9"/>
    <w:rsid w:val="00B83439"/>
    <w:rsid w:val="00B835BF"/>
    <w:rsid w:val="00B83B34"/>
    <w:rsid w:val="00B83C64"/>
    <w:rsid w:val="00B84369"/>
    <w:rsid w:val="00B84738"/>
    <w:rsid w:val="00B848DE"/>
    <w:rsid w:val="00B84F6A"/>
    <w:rsid w:val="00B85129"/>
    <w:rsid w:val="00B8526A"/>
    <w:rsid w:val="00B855DA"/>
    <w:rsid w:val="00B8587E"/>
    <w:rsid w:val="00B85FAB"/>
    <w:rsid w:val="00B868B9"/>
    <w:rsid w:val="00B86B95"/>
    <w:rsid w:val="00B86D19"/>
    <w:rsid w:val="00B86D69"/>
    <w:rsid w:val="00B86FAC"/>
    <w:rsid w:val="00B878A7"/>
    <w:rsid w:val="00B9015E"/>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6926"/>
    <w:rsid w:val="00B96DF8"/>
    <w:rsid w:val="00B97573"/>
    <w:rsid w:val="00B977B2"/>
    <w:rsid w:val="00B97E60"/>
    <w:rsid w:val="00BA0199"/>
    <w:rsid w:val="00BA0813"/>
    <w:rsid w:val="00BA1439"/>
    <w:rsid w:val="00BA1547"/>
    <w:rsid w:val="00BA19D5"/>
    <w:rsid w:val="00BA1AE5"/>
    <w:rsid w:val="00BA2D69"/>
    <w:rsid w:val="00BA303D"/>
    <w:rsid w:val="00BA30A0"/>
    <w:rsid w:val="00BA333B"/>
    <w:rsid w:val="00BA387D"/>
    <w:rsid w:val="00BA3880"/>
    <w:rsid w:val="00BA3BB6"/>
    <w:rsid w:val="00BA43EF"/>
    <w:rsid w:val="00BA452D"/>
    <w:rsid w:val="00BA497C"/>
    <w:rsid w:val="00BA5D1D"/>
    <w:rsid w:val="00BA6141"/>
    <w:rsid w:val="00BA6C18"/>
    <w:rsid w:val="00BA6EBD"/>
    <w:rsid w:val="00BB080E"/>
    <w:rsid w:val="00BB082C"/>
    <w:rsid w:val="00BB0D00"/>
    <w:rsid w:val="00BB0EFF"/>
    <w:rsid w:val="00BB10D9"/>
    <w:rsid w:val="00BB142F"/>
    <w:rsid w:val="00BB16C1"/>
    <w:rsid w:val="00BB2154"/>
    <w:rsid w:val="00BB23CB"/>
    <w:rsid w:val="00BB3170"/>
    <w:rsid w:val="00BB3587"/>
    <w:rsid w:val="00BB38DB"/>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C7C69"/>
    <w:rsid w:val="00BD0008"/>
    <w:rsid w:val="00BD013F"/>
    <w:rsid w:val="00BD057B"/>
    <w:rsid w:val="00BD05C1"/>
    <w:rsid w:val="00BD090B"/>
    <w:rsid w:val="00BD0D4C"/>
    <w:rsid w:val="00BD0DD2"/>
    <w:rsid w:val="00BD1D18"/>
    <w:rsid w:val="00BD36A2"/>
    <w:rsid w:val="00BD38E3"/>
    <w:rsid w:val="00BD3D4D"/>
    <w:rsid w:val="00BD4829"/>
    <w:rsid w:val="00BD4835"/>
    <w:rsid w:val="00BD4ADB"/>
    <w:rsid w:val="00BD4B05"/>
    <w:rsid w:val="00BD6234"/>
    <w:rsid w:val="00BD62B0"/>
    <w:rsid w:val="00BD650D"/>
    <w:rsid w:val="00BD676F"/>
    <w:rsid w:val="00BD74F7"/>
    <w:rsid w:val="00BE0184"/>
    <w:rsid w:val="00BE08C5"/>
    <w:rsid w:val="00BE0C02"/>
    <w:rsid w:val="00BE10D6"/>
    <w:rsid w:val="00BE13D9"/>
    <w:rsid w:val="00BE197B"/>
    <w:rsid w:val="00BE2AA2"/>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EF8"/>
    <w:rsid w:val="00BE657A"/>
    <w:rsid w:val="00BE6982"/>
    <w:rsid w:val="00BE69D2"/>
    <w:rsid w:val="00BE6BE2"/>
    <w:rsid w:val="00BE6CA5"/>
    <w:rsid w:val="00BE796E"/>
    <w:rsid w:val="00BE7BFF"/>
    <w:rsid w:val="00BF04DB"/>
    <w:rsid w:val="00BF0529"/>
    <w:rsid w:val="00BF0719"/>
    <w:rsid w:val="00BF09BC"/>
    <w:rsid w:val="00BF0DC5"/>
    <w:rsid w:val="00BF10A1"/>
    <w:rsid w:val="00BF129B"/>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6934"/>
    <w:rsid w:val="00BF705D"/>
    <w:rsid w:val="00BF7347"/>
    <w:rsid w:val="00BF74CC"/>
    <w:rsid w:val="00BF7BB6"/>
    <w:rsid w:val="00C008FF"/>
    <w:rsid w:val="00C00A62"/>
    <w:rsid w:val="00C01A4E"/>
    <w:rsid w:val="00C01A8A"/>
    <w:rsid w:val="00C01D7E"/>
    <w:rsid w:val="00C022D8"/>
    <w:rsid w:val="00C0405F"/>
    <w:rsid w:val="00C040DC"/>
    <w:rsid w:val="00C04DC7"/>
    <w:rsid w:val="00C04E14"/>
    <w:rsid w:val="00C05CE3"/>
    <w:rsid w:val="00C0643F"/>
    <w:rsid w:val="00C0675A"/>
    <w:rsid w:val="00C06D23"/>
    <w:rsid w:val="00C06E50"/>
    <w:rsid w:val="00C07296"/>
    <w:rsid w:val="00C075FE"/>
    <w:rsid w:val="00C07CB6"/>
    <w:rsid w:val="00C07DAE"/>
    <w:rsid w:val="00C10DA9"/>
    <w:rsid w:val="00C11A68"/>
    <w:rsid w:val="00C11B75"/>
    <w:rsid w:val="00C11D7B"/>
    <w:rsid w:val="00C123BF"/>
    <w:rsid w:val="00C12988"/>
    <w:rsid w:val="00C13226"/>
    <w:rsid w:val="00C132EC"/>
    <w:rsid w:val="00C14316"/>
    <w:rsid w:val="00C146E5"/>
    <w:rsid w:val="00C1530A"/>
    <w:rsid w:val="00C15406"/>
    <w:rsid w:val="00C160FB"/>
    <w:rsid w:val="00C163D0"/>
    <w:rsid w:val="00C170A3"/>
    <w:rsid w:val="00C17162"/>
    <w:rsid w:val="00C17AA1"/>
    <w:rsid w:val="00C17B7E"/>
    <w:rsid w:val="00C203AD"/>
    <w:rsid w:val="00C20464"/>
    <w:rsid w:val="00C208A1"/>
    <w:rsid w:val="00C20B4D"/>
    <w:rsid w:val="00C20DE8"/>
    <w:rsid w:val="00C20F0F"/>
    <w:rsid w:val="00C20F82"/>
    <w:rsid w:val="00C21810"/>
    <w:rsid w:val="00C21BA4"/>
    <w:rsid w:val="00C21CDC"/>
    <w:rsid w:val="00C2238D"/>
    <w:rsid w:val="00C225DC"/>
    <w:rsid w:val="00C227CB"/>
    <w:rsid w:val="00C23593"/>
    <w:rsid w:val="00C24583"/>
    <w:rsid w:val="00C246BF"/>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4AF0"/>
    <w:rsid w:val="00C356D8"/>
    <w:rsid w:val="00C3590B"/>
    <w:rsid w:val="00C35981"/>
    <w:rsid w:val="00C3647C"/>
    <w:rsid w:val="00C375A8"/>
    <w:rsid w:val="00C37CB2"/>
    <w:rsid w:val="00C40165"/>
    <w:rsid w:val="00C40408"/>
    <w:rsid w:val="00C40A9A"/>
    <w:rsid w:val="00C41105"/>
    <w:rsid w:val="00C41505"/>
    <w:rsid w:val="00C41777"/>
    <w:rsid w:val="00C41A24"/>
    <w:rsid w:val="00C41E45"/>
    <w:rsid w:val="00C42006"/>
    <w:rsid w:val="00C4326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530"/>
    <w:rsid w:val="00C507C5"/>
    <w:rsid w:val="00C508AD"/>
    <w:rsid w:val="00C50F67"/>
    <w:rsid w:val="00C512FA"/>
    <w:rsid w:val="00C51C3C"/>
    <w:rsid w:val="00C51F4D"/>
    <w:rsid w:val="00C52018"/>
    <w:rsid w:val="00C5240A"/>
    <w:rsid w:val="00C52756"/>
    <w:rsid w:val="00C52811"/>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9D0"/>
    <w:rsid w:val="00C57A2E"/>
    <w:rsid w:val="00C57FBF"/>
    <w:rsid w:val="00C606DA"/>
    <w:rsid w:val="00C60E69"/>
    <w:rsid w:val="00C610F2"/>
    <w:rsid w:val="00C617A7"/>
    <w:rsid w:val="00C618C8"/>
    <w:rsid w:val="00C6259F"/>
    <w:rsid w:val="00C625E4"/>
    <w:rsid w:val="00C628AA"/>
    <w:rsid w:val="00C62B91"/>
    <w:rsid w:val="00C62EEF"/>
    <w:rsid w:val="00C63640"/>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67932"/>
    <w:rsid w:val="00C70A78"/>
    <w:rsid w:val="00C70C71"/>
    <w:rsid w:val="00C72108"/>
    <w:rsid w:val="00C72227"/>
    <w:rsid w:val="00C722A4"/>
    <w:rsid w:val="00C72B27"/>
    <w:rsid w:val="00C72B80"/>
    <w:rsid w:val="00C73603"/>
    <w:rsid w:val="00C73A13"/>
    <w:rsid w:val="00C73BCB"/>
    <w:rsid w:val="00C73FCD"/>
    <w:rsid w:val="00C743C6"/>
    <w:rsid w:val="00C74D57"/>
    <w:rsid w:val="00C75955"/>
    <w:rsid w:val="00C75C1D"/>
    <w:rsid w:val="00C75C9E"/>
    <w:rsid w:val="00C768F7"/>
    <w:rsid w:val="00C769F5"/>
    <w:rsid w:val="00C76FCA"/>
    <w:rsid w:val="00C771BE"/>
    <w:rsid w:val="00C77A66"/>
    <w:rsid w:val="00C77E97"/>
    <w:rsid w:val="00C806C3"/>
    <w:rsid w:val="00C80CBC"/>
    <w:rsid w:val="00C80EE2"/>
    <w:rsid w:val="00C8110E"/>
    <w:rsid w:val="00C81FD6"/>
    <w:rsid w:val="00C821F8"/>
    <w:rsid w:val="00C83BD5"/>
    <w:rsid w:val="00C83F1B"/>
    <w:rsid w:val="00C844FC"/>
    <w:rsid w:val="00C84C9B"/>
    <w:rsid w:val="00C857EE"/>
    <w:rsid w:val="00C85847"/>
    <w:rsid w:val="00C85AAD"/>
    <w:rsid w:val="00C85BBD"/>
    <w:rsid w:val="00C85F14"/>
    <w:rsid w:val="00C8653B"/>
    <w:rsid w:val="00C865BF"/>
    <w:rsid w:val="00C866C5"/>
    <w:rsid w:val="00C87455"/>
    <w:rsid w:val="00C8749B"/>
    <w:rsid w:val="00C87C50"/>
    <w:rsid w:val="00C90580"/>
    <w:rsid w:val="00C905DA"/>
    <w:rsid w:val="00C90678"/>
    <w:rsid w:val="00C9080E"/>
    <w:rsid w:val="00C90877"/>
    <w:rsid w:val="00C90A52"/>
    <w:rsid w:val="00C90FE1"/>
    <w:rsid w:val="00C914FE"/>
    <w:rsid w:val="00C91E5B"/>
    <w:rsid w:val="00C91F47"/>
    <w:rsid w:val="00C92206"/>
    <w:rsid w:val="00C9297E"/>
    <w:rsid w:val="00C92A84"/>
    <w:rsid w:val="00C931E0"/>
    <w:rsid w:val="00C9386B"/>
    <w:rsid w:val="00C94059"/>
    <w:rsid w:val="00C94911"/>
    <w:rsid w:val="00C94E61"/>
    <w:rsid w:val="00C9508A"/>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3DE8"/>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1D4F"/>
    <w:rsid w:val="00CB2439"/>
    <w:rsid w:val="00CB2FC1"/>
    <w:rsid w:val="00CB31AA"/>
    <w:rsid w:val="00CB3776"/>
    <w:rsid w:val="00CB3848"/>
    <w:rsid w:val="00CB462A"/>
    <w:rsid w:val="00CB48F5"/>
    <w:rsid w:val="00CB4F8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5E1"/>
    <w:rsid w:val="00CC6E83"/>
    <w:rsid w:val="00CC6FF9"/>
    <w:rsid w:val="00CC76DF"/>
    <w:rsid w:val="00CC787B"/>
    <w:rsid w:val="00CC7DE2"/>
    <w:rsid w:val="00CC7E9A"/>
    <w:rsid w:val="00CD0078"/>
    <w:rsid w:val="00CD0D5B"/>
    <w:rsid w:val="00CD1342"/>
    <w:rsid w:val="00CD173B"/>
    <w:rsid w:val="00CD1831"/>
    <w:rsid w:val="00CD1C82"/>
    <w:rsid w:val="00CD1F73"/>
    <w:rsid w:val="00CD1FFA"/>
    <w:rsid w:val="00CD290C"/>
    <w:rsid w:val="00CD2AB0"/>
    <w:rsid w:val="00CD3269"/>
    <w:rsid w:val="00CD35DB"/>
    <w:rsid w:val="00CD38DF"/>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5C9"/>
    <w:rsid w:val="00CD6BF4"/>
    <w:rsid w:val="00CD6F54"/>
    <w:rsid w:val="00CD72A8"/>
    <w:rsid w:val="00CD7416"/>
    <w:rsid w:val="00CD7720"/>
    <w:rsid w:val="00CD7FCD"/>
    <w:rsid w:val="00CE0022"/>
    <w:rsid w:val="00CE0B53"/>
    <w:rsid w:val="00CE0DFE"/>
    <w:rsid w:val="00CE0EAF"/>
    <w:rsid w:val="00CE1002"/>
    <w:rsid w:val="00CE1292"/>
    <w:rsid w:val="00CE1637"/>
    <w:rsid w:val="00CE19FE"/>
    <w:rsid w:val="00CE1A06"/>
    <w:rsid w:val="00CE1B21"/>
    <w:rsid w:val="00CE1EA5"/>
    <w:rsid w:val="00CE1ECD"/>
    <w:rsid w:val="00CE20AF"/>
    <w:rsid w:val="00CE2D79"/>
    <w:rsid w:val="00CE2F8A"/>
    <w:rsid w:val="00CE373B"/>
    <w:rsid w:val="00CE3757"/>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744"/>
    <w:rsid w:val="00CE78EE"/>
    <w:rsid w:val="00CE7A39"/>
    <w:rsid w:val="00CE7C89"/>
    <w:rsid w:val="00CF00D5"/>
    <w:rsid w:val="00CF0847"/>
    <w:rsid w:val="00CF0878"/>
    <w:rsid w:val="00CF15A8"/>
    <w:rsid w:val="00CF17AD"/>
    <w:rsid w:val="00CF1A4D"/>
    <w:rsid w:val="00CF1B55"/>
    <w:rsid w:val="00CF1BFF"/>
    <w:rsid w:val="00CF1C24"/>
    <w:rsid w:val="00CF20AD"/>
    <w:rsid w:val="00CF23FB"/>
    <w:rsid w:val="00CF29C0"/>
    <w:rsid w:val="00CF3452"/>
    <w:rsid w:val="00CF34C4"/>
    <w:rsid w:val="00CF37F4"/>
    <w:rsid w:val="00CF3972"/>
    <w:rsid w:val="00CF397E"/>
    <w:rsid w:val="00CF3E1F"/>
    <w:rsid w:val="00CF4024"/>
    <w:rsid w:val="00CF44E6"/>
    <w:rsid w:val="00CF46F0"/>
    <w:rsid w:val="00CF4CE6"/>
    <w:rsid w:val="00CF4DBA"/>
    <w:rsid w:val="00CF5590"/>
    <w:rsid w:val="00CF56D9"/>
    <w:rsid w:val="00CF58C1"/>
    <w:rsid w:val="00CF5982"/>
    <w:rsid w:val="00CF59D6"/>
    <w:rsid w:val="00CF5D9B"/>
    <w:rsid w:val="00CF63EB"/>
    <w:rsid w:val="00CF6594"/>
    <w:rsid w:val="00CF7460"/>
    <w:rsid w:val="00CF75EB"/>
    <w:rsid w:val="00CF77CC"/>
    <w:rsid w:val="00CF7C70"/>
    <w:rsid w:val="00D00AF9"/>
    <w:rsid w:val="00D00C3A"/>
    <w:rsid w:val="00D00CC7"/>
    <w:rsid w:val="00D00E21"/>
    <w:rsid w:val="00D012B8"/>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90E"/>
    <w:rsid w:val="00D11661"/>
    <w:rsid w:val="00D11E5E"/>
    <w:rsid w:val="00D124B1"/>
    <w:rsid w:val="00D13736"/>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7A6"/>
    <w:rsid w:val="00D219A1"/>
    <w:rsid w:val="00D21A33"/>
    <w:rsid w:val="00D21BF3"/>
    <w:rsid w:val="00D21D96"/>
    <w:rsid w:val="00D223F5"/>
    <w:rsid w:val="00D22A99"/>
    <w:rsid w:val="00D22FEC"/>
    <w:rsid w:val="00D23BE9"/>
    <w:rsid w:val="00D2411D"/>
    <w:rsid w:val="00D2460C"/>
    <w:rsid w:val="00D253AC"/>
    <w:rsid w:val="00D258C2"/>
    <w:rsid w:val="00D25AF8"/>
    <w:rsid w:val="00D25B1E"/>
    <w:rsid w:val="00D25CA0"/>
    <w:rsid w:val="00D260ED"/>
    <w:rsid w:val="00D261AC"/>
    <w:rsid w:val="00D27502"/>
    <w:rsid w:val="00D27ADA"/>
    <w:rsid w:val="00D313F4"/>
    <w:rsid w:val="00D31FCA"/>
    <w:rsid w:val="00D320D1"/>
    <w:rsid w:val="00D327BB"/>
    <w:rsid w:val="00D32D9F"/>
    <w:rsid w:val="00D32FAD"/>
    <w:rsid w:val="00D332BE"/>
    <w:rsid w:val="00D33873"/>
    <w:rsid w:val="00D33C6F"/>
    <w:rsid w:val="00D34250"/>
    <w:rsid w:val="00D3445C"/>
    <w:rsid w:val="00D344E6"/>
    <w:rsid w:val="00D345E6"/>
    <w:rsid w:val="00D346F3"/>
    <w:rsid w:val="00D34A32"/>
    <w:rsid w:val="00D34A47"/>
    <w:rsid w:val="00D34D4F"/>
    <w:rsid w:val="00D36D6C"/>
    <w:rsid w:val="00D36DF2"/>
    <w:rsid w:val="00D378CB"/>
    <w:rsid w:val="00D378E1"/>
    <w:rsid w:val="00D37E4C"/>
    <w:rsid w:val="00D37E8A"/>
    <w:rsid w:val="00D41B4F"/>
    <w:rsid w:val="00D41EBC"/>
    <w:rsid w:val="00D4204C"/>
    <w:rsid w:val="00D42E6A"/>
    <w:rsid w:val="00D4362A"/>
    <w:rsid w:val="00D4487C"/>
    <w:rsid w:val="00D452CC"/>
    <w:rsid w:val="00D4556F"/>
    <w:rsid w:val="00D4585F"/>
    <w:rsid w:val="00D462B4"/>
    <w:rsid w:val="00D46606"/>
    <w:rsid w:val="00D467FA"/>
    <w:rsid w:val="00D46DDF"/>
    <w:rsid w:val="00D47407"/>
    <w:rsid w:val="00D47492"/>
    <w:rsid w:val="00D4770F"/>
    <w:rsid w:val="00D47F92"/>
    <w:rsid w:val="00D506E1"/>
    <w:rsid w:val="00D50936"/>
    <w:rsid w:val="00D50C43"/>
    <w:rsid w:val="00D50D82"/>
    <w:rsid w:val="00D50EAF"/>
    <w:rsid w:val="00D5123A"/>
    <w:rsid w:val="00D51715"/>
    <w:rsid w:val="00D51E6A"/>
    <w:rsid w:val="00D52074"/>
    <w:rsid w:val="00D521ED"/>
    <w:rsid w:val="00D527A7"/>
    <w:rsid w:val="00D52B33"/>
    <w:rsid w:val="00D53320"/>
    <w:rsid w:val="00D5397D"/>
    <w:rsid w:val="00D5408F"/>
    <w:rsid w:val="00D54457"/>
    <w:rsid w:val="00D54596"/>
    <w:rsid w:val="00D54638"/>
    <w:rsid w:val="00D54BCD"/>
    <w:rsid w:val="00D54CC1"/>
    <w:rsid w:val="00D55918"/>
    <w:rsid w:val="00D559E9"/>
    <w:rsid w:val="00D55A26"/>
    <w:rsid w:val="00D55E61"/>
    <w:rsid w:val="00D56E2D"/>
    <w:rsid w:val="00D5701B"/>
    <w:rsid w:val="00D5706C"/>
    <w:rsid w:val="00D57AFD"/>
    <w:rsid w:val="00D600DC"/>
    <w:rsid w:val="00D604D9"/>
    <w:rsid w:val="00D6075D"/>
    <w:rsid w:val="00D61372"/>
    <w:rsid w:val="00D61757"/>
    <w:rsid w:val="00D61E58"/>
    <w:rsid w:val="00D622C7"/>
    <w:rsid w:val="00D62D14"/>
    <w:rsid w:val="00D6300E"/>
    <w:rsid w:val="00D63232"/>
    <w:rsid w:val="00D640F5"/>
    <w:rsid w:val="00D642DD"/>
    <w:rsid w:val="00D645DF"/>
    <w:rsid w:val="00D6467E"/>
    <w:rsid w:val="00D647F5"/>
    <w:rsid w:val="00D64831"/>
    <w:rsid w:val="00D64CBE"/>
    <w:rsid w:val="00D64EBD"/>
    <w:rsid w:val="00D64F4D"/>
    <w:rsid w:val="00D653D4"/>
    <w:rsid w:val="00D67105"/>
    <w:rsid w:val="00D67256"/>
    <w:rsid w:val="00D67A05"/>
    <w:rsid w:val="00D67F1D"/>
    <w:rsid w:val="00D70149"/>
    <w:rsid w:val="00D70376"/>
    <w:rsid w:val="00D7058A"/>
    <w:rsid w:val="00D7080D"/>
    <w:rsid w:val="00D70813"/>
    <w:rsid w:val="00D70F70"/>
    <w:rsid w:val="00D7217D"/>
    <w:rsid w:val="00D721B3"/>
    <w:rsid w:val="00D722F9"/>
    <w:rsid w:val="00D723A1"/>
    <w:rsid w:val="00D725A8"/>
    <w:rsid w:val="00D7264E"/>
    <w:rsid w:val="00D72AED"/>
    <w:rsid w:val="00D72E45"/>
    <w:rsid w:val="00D73658"/>
    <w:rsid w:val="00D73BC8"/>
    <w:rsid w:val="00D743EE"/>
    <w:rsid w:val="00D75A4C"/>
    <w:rsid w:val="00D76A0E"/>
    <w:rsid w:val="00D77253"/>
    <w:rsid w:val="00D77A09"/>
    <w:rsid w:val="00D804E7"/>
    <w:rsid w:val="00D80A80"/>
    <w:rsid w:val="00D80E7E"/>
    <w:rsid w:val="00D81153"/>
    <w:rsid w:val="00D81352"/>
    <w:rsid w:val="00D81E32"/>
    <w:rsid w:val="00D82328"/>
    <w:rsid w:val="00D83130"/>
    <w:rsid w:val="00D832AE"/>
    <w:rsid w:val="00D8353A"/>
    <w:rsid w:val="00D839A6"/>
    <w:rsid w:val="00D83C39"/>
    <w:rsid w:val="00D83D7E"/>
    <w:rsid w:val="00D84145"/>
    <w:rsid w:val="00D8447F"/>
    <w:rsid w:val="00D8491B"/>
    <w:rsid w:val="00D84FE3"/>
    <w:rsid w:val="00D851E4"/>
    <w:rsid w:val="00D85F88"/>
    <w:rsid w:val="00D86743"/>
    <w:rsid w:val="00D869DB"/>
    <w:rsid w:val="00D86A09"/>
    <w:rsid w:val="00D86FDC"/>
    <w:rsid w:val="00D8784E"/>
    <w:rsid w:val="00D879AF"/>
    <w:rsid w:val="00D87F42"/>
    <w:rsid w:val="00D90206"/>
    <w:rsid w:val="00D905CB"/>
    <w:rsid w:val="00D9129C"/>
    <w:rsid w:val="00D9147A"/>
    <w:rsid w:val="00D919AA"/>
    <w:rsid w:val="00D924E1"/>
    <w:rsid w:val="00D926A4"/>
    <w:rsid w:val="00D9400C"/>
    <w:rsid w:val="00D946E0"/>
    <w:rsid w:val="00D94A9C"/>
    <w:rsid w:val="00D94CC2"/>
    <w:rsid w:val="00D94DAE"/>
    <w:rsid w:val="00D94F62"/>
    <w:rsid w:val="00D951CD"/>
    <w:rsid w:val="00D95F18"/>
    <w:rsid w:val="00D962F4"/>
    <w:rsid w:val="00D963E6"/>
    <w:rsid w:val="00D966BF"/>
    <w:rsid w:val="00D968E2"/>
    <w:rsid w:val="00D972A2"/>
    <w:rsid w:val="00D973A7"/>
    <w:rsid w:val="00D97877"/>
    <w:rsid w:val="00DA0072"/>
    <w:rsid w:val="00DA0A54"/>
    <w:rsid w:val="00DA0BFB"/>
    <w:rsid w:val="00DA0C92"/>
    <w:rsid w:val="00DA101B"/>
    <w:rsid w:val="00DA1498"/>
    <w:rsid w:val="00DA18D7"/>
    <w:rsid w:val="00DA1BC9"/>
    <w:rsid w:val="00DA1C89"/>
    <w:rsid w:val="00DA1F87"/>
    <w:rsid w:val="00DA2065"/>
    <w:rsid w:val="00DA21CA"/>
    <w:rsid w:val="00DA2585"/>
    <w:rsid w:val="00DA279E"/>
    <w:rsid w:val="00DA2B54"/>
    <w:rsid w:val="00DA2BEB"/>
    <w:rsid w:val="00DA2C19"/>
    <w:rsid w:val="00DA3352"/>
    <w:rsid w:val="00DA3EFC"/>
    <w:rsid w:val="00DA423A"/>
    <w:rsid w:val="00DA4D14"/>
    <w:rsid w:val="00DA5163"/>
    <w:rsid w:val="00DA5415"/>
    <w:rsid w:val="00DA553B"/>
    <w:rsid w:val="00DA5816"/>
    <w:rsid w:val="00DA5B73"/>
    <w:rsid w:val="00DA6389"/>
    <w:rsid w:val="00DA63E8"/>
    <w:rsid w:val="00DA6723"/>
    <w:rsid w:val="00DA6D06"/>
    <w:rsid w:val="00DA6DD2"/>
    <w:rsid w:val="00DA712D"/>
    <w:rsid w:val="00DA715B"/>
    <w:rsid w:val="00DA719C"/>
    <w:rsid w:val="00DA75D8"/>
    <w:rsid w:val="00DA7BD7"/>
    <w:rsid w:val="00DA7E03"/>
    <w:rsid w:val="00DB02FA"/>
    <w:rsid w:val="00DB08AF"/>
    <w:rsid w:val="00DB0C5C"/>
    <w:rsid w:val="00DB1535"/>
    <w:rsid w:val="00DB231A"/>
    <w:rsid w:val="00DB24FF"/>
    <w:rsid w:val="00DB26D9"/>
    <w:rsid w:val="00DB2908"/>
    <w:rsid w:val="00DB2C4D"/>
    <w:rsid w:val="00DB2DD5"/>
    <w:rsid w:val="00DB3544"/>
    <w:rsid w:val="00DB3589"/>
    <w:rsid w:val="00DB3CE8"/>
    <w:rsid w:val="00DB3DE4"/>
    <w:rsid w:val="00DB414B"/>
    <w:rsid w:val="00DB42E4"/>
    <w:rsid w:val="00DB4766"/>
    <w:rsid w:val="00DB52E1"/>
    <w:rsid w:val="00DB5C51"/>
    <w:rsid w:val="00DB63EC"/>
    <w:rsid w:val="00DB6CC0"/>
    <w:rsid w:val="00DB726D"/>
    <w:rsid w:val="00DB7636"/>
    <w:rsid w:val="00DB791E"/>
    <w:rsid w:val="00DC01D4"/>
    <w:rsid w:val="00DC1698"/>
    <w:rsid w:val="00DC1757"/>
    <w:rsid w:val="00DC1809"/>
    <w:rsid w:val="00DC2418"/>
    <w:rsid w:val="00DC2F24"/>
    <w:rsid w:val="00DC37C0"/>
    <w:rsid w:val="00DC3927"/>
    <w:rsid w:val="00DC3D78"/>
    <w:rsid w:val="00DC41A6"/>
    <w:rsid w:val="00DC435A"/>
    <w:rsid w:val="00DC4979"/>
    <w:rsid w:val="00DC4DE1"/>
    <w:rsid w:val="00DC5788"/>
    <w:rsid w:val="00DC58D6"/>
    <w:rsid w:val="00DC5EB7"/>
    <w:rsid w:val="00DC621B"/>
    <w:rsid w:val="00DC626C"/>
    <w:rsid w:val="00DC66F1"/>
    <w:rsid w:val="00DC677B"/>
    <w:rsid w:val="00DC67FB"/>
    <w:rsid w:val="00DC68AF"/>
    <w:rsid w:val="00DC6C69"/>
    <w:rsid w:val="00DC74C7"/>
    <w:rsid w:val="00DC76FF"/>
    <w:rsid w:val="00DC77C3"/>
    <w:rsid w:val="00DD06D2"/>
    <w:rsid w:val="00DD15F8"/>
    <w:rsid w:val="00DD1770"/>
    <w:rsid w:val="00DD1DD7"/>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7C8"/>
    <w:rsid w:val="00DD5A9A"/>
    <w:rsid w:val="00DD5C5B"/>
    <w:rsid w:val="00DD5EFA"/>
    <w:rsid w:val="00DD6555"/>
    <w:rsid w:val="00DD686B"/>
    <w:rsid w:val="00DD6A35"/>
    <w:rsid w:val="00DD6A6E"/>
    <w:rsid w:val="00DD7D29"/>
    <w:rsid w:val="00DD7DB5"/>
    <w:rsid w:val="00DE0CB4"/>
    <w:rsid w:val="00DE2640"/>
    <w:rsid w:val="00DE27B0"/>
    <w:rsid w:val="00DE2A23"/>
    <w:rsid w:val="00DE2D0B"/>
    <w:rsid w:val="00DE3369"/>
    <w:rsid w:val="00DE3499"/>
    <w:rsid w:val="00DE3658"/>
    <w:rsid w:val="00DE404F"/>
    <w:rsid w:val="00DE437A"/>
    <w:rsid w:val="00DE44D0"/>
    <w:rsid w:val="00DE49EB"/>
    <w:rsid w:val="00DE5175"/>
    <w:rsid w:val="00DE5903"/>
    <w:rsid w:val="00DE5A35"/>
    <w:rsid w:val="00DE631C"/>
    <w:rsid w:val="00DE6798"/>
    <w:rsid w:val="00DE6BAF"/>
    <w:rsid w:val="00DE70DA"/>
    <w:rsid w:val="00DE71AE"/>
    <w:rsid w:val="00DE72AA"/>
    <w:rsid w:val="00DE732B"/>
    <w:rsid w:val="00DF08FD"/>
    <w:rsid w:val="00DF0CF8"/>
    <w:rsid w:val="00DF119E"/>
    <w:rsid w:val="00DF1453"/>
    <w:rsid w:val="00DF1600"/>
    <w:rsid w:val="00DF25D9"/>
    <w:rsid w:val="00DF264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E9B"/>
    <w:rsid w:val="00DF60CC"/>
    <w:rsid w:val="00DF67D2"/>
    <w:rsid w:val="00DF6803"/>
    <w:rsid w:val="00DF6AD7"/>
    <w:rsid w:val="00DF6D44"/>
    <w:rsid w:val="00DF76AA"/>
    <w:rsid w:val="00DF77EB"/>
    <w:rsid w:val="00DF7D69"/>
    <w:rsid w:val="00DF7EA6"/>
    <w:rsid w:val="00E00272"/>
    <w:rsid w:val="00E00360"/>
    <w:rsid w:val="00E00E18"/>
    <w:rsid w:val="00E0108F"/>
    <w:rsid w:val="00E01199"/>
    <w:rsid w:val="00E011FD"/>
    <w:rsid w:val="00E01A6F"/>
    <w:rsid w:val="00E01BFD"/>
    <w:rsid w:val="00E026F1"/>
    <w:rsid w:val="00E02AA8"/>
    <w:rsid w:val="00E02E66"/>
    <w:rsid w:val="00E02F24"/>
    <w:rsid w:val="00E032E3"/>
    <w:rsid w:val="00E03876"/>
    <w:rsid w:val="00E0399B"/>
    <w:rsid w:val="00E03E67"/>
    <w:rsid w:val="00E04011"/>
    <w:rsid w:val="00E0440A"/>
    <w:rsid w:val="00E04752"/>
    <w:rsid w:val="00E04845"/>
    <w:rsid w:val="00E0496D"/>
    <w:rsid w:val="00E04A8A"/>
    <w:rsid w:val="00E04BAE"/>
    <w:rsid w:val="00E05EB5"/>
    <w:rsid w:val="00E06074"/>
    <w:rsid w:val="00E063C0"/>
    <w:rsid w:val="00E063D1"/>
    <w:rsid w:val="00E063D4"/>
    <w:rsid w:val="00E064CD"/>
    <w:rsid w:val="00E06576"/>
    <w:rsid w:val="00E069F9"/>
    <w:rsid w:val="00E06AC2"/>
    <w:rsid w:val="00E06F05"/>
    <w:rsid w:val="00E0731E"/>
    <w:rsid w:val="00E07BFC"/>
    <w:rsid w:val="00E07DB5"/>
    <w:rsid w:val="00E10016"/>
    <w:rsid w:val="00E101AE"/>
    <w:rsid w:val="00E10B88"/>
    <w:rsid w:val="00E11AC6"/>
    <w:rsid w:val="00E11E71"/>
    <w:rsid w:val="00E1220A"/>
    <w:rsid w:val="00E1233A"/>
    <w:rsid w:val="00E1266E"/>
    <w:rsid w:val="00E12CC5"/>
    <w:rsid w:val="00E13421"/>
    <w:rsid w:val="00E13A01"/>
    <w:rsid w:val="00E13BB4"/>
    <w:rsid w:val="00E13CED"/>
    <w:rsid w:val="00E13F2B"/>
    <w:rsid w:val="00E13FDF"/>
    <w:rsid w:val="00E142EA"/>
    <w:rsid w:val="00E145D6"/>
    <w:rsid w:val="00E1484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CC6"/>
    <w:rsid w:val="00E22283"/>
    <w:rsid w:val="00E22B10"/>
    <w:rsid w:val="00E23E27"/>
    <w:rsid w:val="00E24391"/>
    <w:rsid w:val="00E2497D"/>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D32"/>
    <w:rsid w:val="00E36F52"/>
    <w:rsid w:val="00E36FD1"/>
    <w:rsid w:val="00E37257"/>
    <w:rsid w:val="00E372E3"/>
    <w:rsid w:val="00E375F2"/>
    <w:rsid w:val="00E401D6"/>
    <w:rsid w:val="00E40457"/>
    <w:rsid w:val="00E4078D"/>
    <w:rsid w:val="00E40DED"/>
    <w:rsid w:val="00E41395"/>
    <w:rsid w:val="00E41578"/>
    <w:rsid w:val="00E41680"/>
    <w:rsid w:val="00E41C8A"/>
    <w:rsid w:val="00E41DF3"/>
    <w:rsid w:val="00E41E5F"/>
    <w:rsid w:val="00E42248"/>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C69"/>
    <w:rsid w:val="00E47DC1"/>
    <w:rsid w:val="00E503A3"/>
    <w:rsid w:val="00E50EBF"/>
    <w:rsid w:val="00E51A6F"/>
    <w:rsid w:val="00E51EB7"/>
    <w:rsid w:val="00E52950"/>
    <w:rsid w:val="00E52A19"/>
    <w:rsid w:val="00E52C00"/>
    <w:rsid w:val="00E531B0"/>
    <w:rsid w:val="00E531BC"/>
    <w:rsid w:val="00E53A50"/>
    <w:rsid w:val="00E53C79"/>
    <w:rsid w:val="00E55524"/>
    <w:rsid w:val="00E55C33"/>
    <w:rsid w:val="00E55C40"/>
    <w:rsid w:val="00E5688F"/>
    <w:rsid w:val="00E57314"/>
    <w:rsid w:val="00E57824"/>
    <w:rsid w:val="00E5792F"/>
    <w:rsid w:val="00E57AEB"/>
    <w:rsid w:val="00E57BBC"/>
    <w:rsid w:val="00E57D63"/>
    <w:rsid w:val="00E600F4"/>
    <w:rsid w:val="00E60931"/>
    <w:rsid w:val="00E60C4E"/>
    <w:rsid w:val="00E61162"/>
    <w:rsid w:val="00E614BC"/>
    <w:rsid w:val="00E61A46"/>
    <w:rsid w:val="00E61B8E"/>
    <w:rsid w:val="00E623A3"/>
    <w:rsid w:val="00E62AA4"/>
    <w:rsid w:val="00E63046"/>
    <w:rsid w:val="00E6353D"/>
    <w:rsid w:val="00E635FD"/>
    <w:rsid w:val="00E63ABD"/>
    <w:rsid w:val="00E63C87"/>
    <w:rsid w:val="00E63CEE"/>
    <w:rsid w:val="00E64082"/>
    <w:rsid w:val="00E641A7"/>
    <w:rsid w:val="00E651BB"/>
    <w:rsid w:val="00E65386"/>
    <w:rsid w:val="00E65646"/>
    <w:rsid w:val="00E65697"/>
    <w:rsid w:val="00E65BFA"/>
    <w:rsid w:val="00E66BB3"/>
    <w:rsid w:val="00E66CC9"/>
    <w:rsid w:val="00E66DC1"/>
    <w:rsid w:val="00E66E78"/>
    <w:rsid w:val="00E66F92"/>
    <w:rsid w:val="00E66FA1"/>
    <w:rsid w:val="00E67E8B"/>
    <w:rsid w:val="00E70452"/>
    <w:rsid w:val="00E70786"/>
    <w:rsid w:val="00E70A80"/>
    <w:rsid w:val="00E71038"/>
    <w:rsid w:val="00E71362"/>
    <w:rsid w:val="00E735F4"/>
    <w:rsid w:val="00E73F74"/>
    <w:rsid w:val="00E7405D"/>
    <w:rsid w:val="00E75091"/>
    <w:rsid w:val="00E75D02"/>
    <w:rsid w:val="00E75F75"/>
    <w:rsid w:val="00E76958"/>
    <w:rsid w:val="00E7763B"/>
    <w:rsid w:val="00E807C1"/>
    <w:rsid w:val="00E80B59"/>
    <w:rsid w:val="00E80D38"/>
    <w:rsid w:val="00E81304"/>
    <w:rsid w:val="00E81E49"/>
    <w:rsid w:val="00E821EC"/>
    <w:rsid w:val="00E8237E"/>
    <w:rsid w:val="00E8280F"/>
    <w:rsid w:val="00E829AF"/>
    <w:rsid w:val="00E833B7"/>
    <w:rsid w:val="00E8368C"/>
    <w:rsid w:val="00E83D8C"/>
    <w:rsid w:val="00E8402B"/>
    <w:rsid w:val="00E840BF"/>
    <w:rsid w:val="00E8434C"/>
    <w:rsid w:val="00E847DC"/>
    <w:rsid w:val="00E84C94"/>
    <w:rsid w:val="00E84D36"/>
    <w:rsid w:val="00E8505D"/>
    <w:rsid w:val="00E85732"/>
    <w:rsid w:val="00E85744"/>
    <w:rsid w:val="00E85846"/>
    <w:rsid w:val="00E85963"/>
    <w:rsid w:val="00E8598E"/>
    <w:rsid w:val="00E85E4E"/>
    <w:rsid w:val="00E85EA3"/>
    <w:rsid w:val="00E8616F"/>
    <w:rsid w:val="00E86194"/>
    <w:rsid w:val="00E86EC9"/>
    <w:rsid w:val="00E874E2"/>
    <w:rsid w:val="00E87603"/>
    <w:rsid w:val="00E90153"/>
    <w:rsid w:val="00E922D3"/>
    <w:rsid w:val="00E924CD"/>
    <w:rsid w:val="00E930B3"/>
    <w:rsid w:val="00E933C6"/>
    <w:rsid w:val="00E93856"/>
    <w:rsid w:val="00E94093"/>
    <w:rsid w:val="00E94738"/>
    <w:rsid w:val="00E94913"/>
    <w:rsid w:val="00E94B42"/>
    <w:rsid w:val="00E9500D"/>
    <w:rsid w:val="00E95189"/>
    <w:rsid w:val="00E954BC"/>
    <w:rsid w:val="00E9584D"/>
    <w:rsid w:val="00E96E44"/>
    <w:rsid w:val="00E9708B"/>
    <w:rsid w:val="00E971C8"/>
    <w:rsid w:val="00E97476"/>
    <w:rsid w:val="00E97A8C"/>
    <w:rsid w:val="00E97B6C"/>
    <w:rsid w:val="00E97D3E"/>
    <w:rsid w:val="00EA00BC"/>
    <w:rsid w:val="00EA0306"/>
    <w:rsid w:val="00EA048C"/>
    <w:rsid w:val="00EA14EE"/>
    <w:rsid w:val="00EA21A0"/>
    <w:rsid w:val="00EA21A8"/>
    <w:rsid w:val="00EA298F"/>
    <w:rsid w:val="00EA2C9C"/>
    <w:rsid w:val="00EA2F7D"/>
    <w:rsid w:val="00EA331E"/>
    <w:rsid w:val="00EA358F"/>
    <w:rsid w:val="00EA35F0"/>
    <w:rsid w:val="00EA42C8"/>
    <w:rsid w:val="00EA44EC"/>
    <w:rsid w:val="00EA48F0"/>
    <w:rsid w:val="00EA4E3D"/>
    <w:rsid w:val="00EA6256"/>
    <w:rsid w:val="00EA6293"/>
    <w:rsid w:val="00EA631B"/>
    <w:rsid w:val="00EA6C37"/>
    <w:rsid w:val="00EA6D4D"/>
    <w:rsid w:val="00EA732C"/>
    <w:rsid w:val="00EA73E8"/>
    <w:rsid w:val="00EA7E6F"/>
    <w:rsid w:val="00EB069F"/>
    <w:rsid w:val="00EB148E"/>
    <w:rsid w:val="00EB1F78"/>
    <w:rsid w:val="00EB22DC"/>
    <w:rsid w:val="00EB28A9"/>
    <w:rsid w:val="00EB2B68"/>
    <w:rsid w:val="00EB2F1F"/>
    <w:rsid w:val="00EB33E7"/>
    <w:rsid w:val="00EB35F2"/>
    <w:rsid w:val="00EB37FB"/>
    <w:rsid w:val="00EB38DC"/>
    <w:rsid w:val="00EB3AB2"/>
    <w:rsid w:val="00EB47AA"/>
    <w:rsid w:val="00EB5800"/>
    <w:rsid w:val="00EB5934"/>
    <w:rsid w:val="00EB5C00"/>
    <w:rsid w:val="00EB5F18"/>
    <w:rsid w:val="00EB633D"/>
    <w:rsid w:val="00EB6D6F"/>
    <w:rsid w:val="00EB7776"/>
    <w:rsid w:val="00EC0E23"/>
    <w:rsid w:val="00EC124C"/>
    <w:rsid w:val="00EC1F30"/>
    <w:rsid w:val="00EC1FC0"/>
    <w:rsid w:val="00EC22A3"/>
    <w:rsid w:val="00EC2534"/>
    <w:rsid w:val="00EC2977"/>
    <w:rsid w:val="00EC309B"/>
    <w:rsid w:val="00EC30A4"/>
    <w:rsid w:val="00EC30BC"/>
    <w:rsid w:val="00EC30FF"/>
    <w:rsid w:val="00EC358D"/>
    <w:rsid w:val="00EC4FFF"/>
    <w:rsid w:val="00EC5A40"/>
    <w:rsid w:val="00EC5AFE"/>
    <w:rsid w:val="00EC5C7D"/>
    <w:rsid w:val="00EC5EF3"/>
    <w:rsid w:val="00EC64B3"/>
    <w:rsid w:val="00EC6C8F"/>
    <w:rsid w:val="00ED07CB"/>
    <w:rsid w:val="00ED110F"/>
    <w:rsid w:val="00ED1658"/>
    <w:rsid w:val="00ED1A3C"/>
    <w:rsid w:val="00ED24BF"/>
    <w:rsid w:val="00ED4161"/>
    <w:rsid w:val="00ED4499"/>
    <w:rsid w:val="00ED45AB"/>
    <w:rsid w:val="00ED49F6"/>
    <w:rsid w:val="00ED4B15"/>
    <w:rsid w:val="00ED4BAE"/>
    <w:rsid w:val="00ED4E2F"/>
    <w:rsid w:val="00ED4E37"/>
    <w:rsid w:val="00ED5002"/>
    <w:rsid w:val="00ED5075"/>
    <w:rsid w:val="00ED56D8"/>
    <w:rsid w:val="00ED5981"/>
    <w:rsid w:val="00ED6168"/>
    <w:rsid w:val="00ED6462"/>
    <w:rsid w:val="00ED68DB"/>
    <w:rsid w:val="00ED694D"/>
    <w:rsid w:val="00ED74BE"/>
    <w:rsid w:val="00ED7537"/>
    <w:rsid w:val="00ED75F5"/>
    <w:rsid w:val="00ED7B17"/>
    <w:rsid w:val="00ED7D33"/>
    <w:rsid w:val="00ED7EAB"/>
    <w:rsid w:val="00EE04D7"/>
    <w:rsid w:val="00EE07ED"/>
    <w:rsid w:val="00EE188E"/>
    <w:rsid w:val="00EE1A79"/>
    <w:rsid w:val="00EE1B8F"/>
    <w:rsid w:val="00EE1BA2"/>
    <w:rsid w:val="00EE1E3C"/>
    <w:rsid w:val="00EE2048"/>
    <w:rsid w:val="00EE20DC"/>
    <w:rsid w:val="00EE21B7"/>
    <w:rsid w:val="00EE247F"/>
    <w:rsid w:val="00EE27B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279"/>
    <w:rsid w:val="00EF1503"/>
    <w:rsid w:val="00EF155C"/>
    <w:rsid w:val="00EF19F8"/>
    <w:rsid w:val="00EF288A"/>
    <w:rsid w:val="00EF29EE"/>
    <w:rsid w:val="00EF45E5"/>
    <w:rsid w:val="00EF490A"/>
    <w:rsid w:val="00EF4B06"/>
    <w:rsid w:val="00EF4E65"/>
    <w:rsid w:val="00EF5264"/>
    <w:rsid w:val="00EF57AC"/>
    <w:rsid w:val="00EF5CAE"/>
    <w:rsid w:val="00EF5CF8"/>
    <w:rsid w:val="00EF5D64"/>
    <w:rsid w:val="00EF68D9"/>
    <w:rsid w:val="00F00CAB"/>
    <w:rsid w:val="00F00CC6"/>
    <w:rsid w:val="00F00D48"/>
    <w:rsid w:val="00F00E30"/>
    <w:rsid w:val="00F0177C"/>
    <w:rsid w:val="00F01BA0"/>
    <w:rsid w:val="00F01E87"/>
    <w:rsid w:val="00F01F6A"/>
    <w:rsid w:val="00F01F8A"/>
    <w:rsid w:val="00F01FC1"/>
    <w:rsid w:val="00F021E4"/>
    <w:rsid w:val="00F023EA"/>
    <w:rsid w:val="00F02C9A"/>
    <w:rsid w:val="00F02F32"/>
    <w:rsid w:val="00F03221"/>
    <w:rsid w:val="00F032FB"/>
    <w:rsid w:val="00F038AA"/>
    <w:rsid w:val="00F03C08"/>
    <w:rsid w:val="00F04B9F"/>
    <w:rsid w:val="00F04D3B"/>
    <w:rsid w:val="00F05357"/>
    <w:rsid w:val="00F05DCA"/>
    <w:rsid w:val="00F06566"/>
    <w:rsid w:val="00F07958"/>
    <w:rsid w:val="00F07EF1"/>
    <w:rsid w:val="00F10CC1"/>
    <w:rsid w:val="00F11609"/>
    <w:rsid w:val="00F1181F"/>
    <w:rsid w:val="00F11B75"/>
    <w:rsid w:val="00F11BF6"/>
    <w:rsid w:val="00F150D7"/>
    <w:rsid w:val="00F15192"/>
    <w:rsid w:val="00F15477"/>
    <w:rsid w:val="00F201B1"/>
    <w:rsid w:val="00F20940"/>
    <w:rsid w:val="00F20D0A"/>
    <w:rsid w:val="00F21302"/>
    <w:rsid w:val="00F21628"/>
    <w:rsid w:val="00F217D1"/>
    <w:rsid w:val="00F21C9A"/>
    <w:rsid w:val="00F223E6"/>
    <w:rsid w:val="00F2272F"/>
    <w:rsid w:val="00F22C03"/>
    <w:rsid w:val="00F22EFD"/>
    <w:rsid w:val="00F23200"/>
    <w:rsid w:val="00F236A5"/>
    <w:rsid w:val="00F237F3"/>
    <w:rsid w:val="00F2387D"/>
    <w:rsid w:val="00F23951"/>
    <w:rsid w:val="00F23A6F"/>
    <w:rsid w:val="00F2417F"/>
    <w:rsid w:val="00F24A67"/>
    <w:rsid w:val="00F25138"/>
    <w:rsid w:val="00F25180"/>
    <w:rsid w:val="00F25390"/>
    <w:rsid w:val="00F25591"/>
    <w:rsid w:val="00F25738"/>
    <w:rsid w:val="00F2592C"/>
    <w:rsid w:val="00F2610A"/>
    <w:rsid w:val="00F26BC2"/>
    <w:rsid w:val="00F26EA4"/>
    <w:rsid w:val="00F27A04"/>
    <w:rsid w:val="00F27B59"/>
    <w:rsid w:val="00F27F7F"/>
    <w:rsid w:val="00F306F5"/>
    <w:rsid w:val="00F3095B"/>
    <w:rsid w:val="00F30AD6"/>
    <w:rsid w:val="00F3177F"/>
    <w:rsid w:val="00F318F3"/>
    <w:rsid w:val="00F31A5B"/>
    <w:rsid w:val="00F31BF2"/>
    <w:rsid w:val="00F32889"/>
    <w:rsid w:val="00F32FDF"/>
    <w:rsid w:val="00F33242"/>
    <w:rsid w:val="00F33CD8"/>
    <w:rsid w:val="00F33EE0"/>
    <w:rsid w:val="00F34596"/>
    <w:rsid w:val="00F34DE5"/>
    <w:rsid w:val="00F34EA2"/>
    <w:rsid w:val="00F3579D"/>
    <w:rsid w:val="00F357B0"/>
    <w:rsid w:val="00F362B0"/>
    <w:rsid w:val="00F36BDF"/>
    <w:rsid w:val="00F36C03"/>
    <w:rsid w:val="00F36F16"/>
    <w:rsid w:val="00F37614"/>
    <w:rsid w:val="00F37D59"/>
    <w:rsid w:val="00F404D6"/>
    <w:rsid w:val="00F40BE0"/>
    <w:rsid w:val="00F40ED7"/>
    <w:rsid w:val="00F4105C"/>
    <w:rsid w:val="00F410C4"/>
    <w:rsid w:val="00F41108"/>
    <w:rsid w:val="00F412E0"/>
    <w:rsid w:val="00F41E01"/>
    <w:rsid w:val="00F42183"/>
    <w:rsid w:val="00F4300E"/>
    <w:rsid w:val="00F430D1"/>
    <w:rsid w:val="00F43635"/>
    <w:rsid w:val="00F43D8F"/>
    <w:rsid w:val="00F44761"/>
    <w:rsid w:val="00F44782"/>
    <w:rsid w:val="00F44C66"/>
    <w:rsid w:val="00F44E87"/>
    <w:rsid w:val="00F44F76"/>
    <w:rsid w:val="00F454A8"/>
    <w:rsid w:val="00F455A0"/>
    <w:rsid w:val="00F459FB"/>
    <w:rsid w:val="00F45A17"/>
    <w:rsid w:val="00F45F2D"/>
    <w:rsid w:val="00F45F48"/>
    <w:rsid w:val="00F4613E"/>
    <w:rsid w:val="00F463E2"/>
    <w:rsid w:val="00F46DB4"/>
    <w:rsid w:val="00F46FDB"/>
    <w:rsid w:val="00F478AD"/>
    <w:rsid w:val="00F50451"/>
    <w:rsid w:val="00F50577"/>
    <w:rsid w:val="00F507D1"/>
    <w:rsid w:val="00F50C46"/>
    <w:rsid w:val="00F5100A"/>
    <w:rsid w:val="00F511FA"/>
    <w:rsid w:val="00F515BF"/>
    <w:rsid w:val="00F5163C"/>
    <w:rsid w:val="00F523C7"/>
    <w:rsid w:val="00F524E5"/>
    <w:rsid w:val="00F52B34"/>
    <w:rsid w:val="00F53015"/>
    <w:rsid w:val="00F53024"/>
    <w:rsid w:val="00F535F7"/>
    <w:rsid w:val="00F53620"/>
    <w:rsid w:val="00F53E10"/>
    <w:rsid w:val="00F54298"/>
    <w:rsid w:val="00F54F80"/>
    <w:rsid w:val="00F55558"/>
    <w:rsid w:val="00F5556C"/>
    <w:rsid w:val="00F56345"/>
    <w:rsid w:val="00F565EE"/>
    <w:rsid w:val="00F56961"/>
    <w:rsid w:val="00F56B3E"/>
    <w:rsid w:val="00F56DE4"/>
    <w:rsid w:val="00F57108"/>
    <w:rsid w:val="00F573D4"/>
    <w:rsid w:val="00F57E3A"/>
    <w:rsid w:val="00F57E69"/>
    <w:rsid w:val="00F607DD"/>
    <w:rsid w:val="00F6082B"/>
    <w:rsid w:val="00F60900"/>
    <w:rsid w:val="00F60993"/>
    <w:rsid w:val="00F60C35"/>
    <w:rsid w:val="00F61C06"/>
    <w:rsid w:val="00F61F2D"/>
    <w:rsid w:val="00F6204F"/>
    <w:rsid w:val="00F623D9"/>
    <w:rsid w:val="00F62400"/>
    <w:rsid w:val="00F6278F"/>
    <w:rsid w:val="00F63C21"/>
    <w:rsid w:val="00F64361"/>
    <w:rsid w:val="00F6447E"/>
    <w:rsid w:val="00F646C9"/>
    <w:rsid w:val="00F64714"/>
    <w:rsid w:val="00F64C32"/>
    <w:rsid w:val="00F64C99"/>
    <w:rsid w:val="00F65002"/>
    <w:rsid w:val="00F65040"/>
    <w:rsid w:val="00F651E9"/>
    <w:rsid w:val="00F6540C"/>
    <w:rsid w:val="00F6560A"/>
    <w:rsid w:val="00F65CB6"/>
    <w:rsid w:val="00F66001"/>
    <w:rsid w:val="00F66458"/>
    <w:rsid w:val="00F66C63"/>
    <w:rsid w:val="00F66E2A"/>
    <w:rsid w:val="00F675E4"/>
    <w:rsid w:val="00F67698"/>
    <w:rsid w:val="00F67B05"/>
    <w:rsid w:val="00F7003D"/>
    <w:rsid w:val="00F70306"/>
    <w:rsid w:val="00F70B24"/>
    <w:rsid w:val="00F70D0B"/>
    <w:rsid w:val="00F717E0"/>
    <w:rsid w:val="00F7193A"/>
    <w:rsid w:val="00F71E1D"/>
    <w:rsid w:val="00F72B0E"/>
    <w:rsid w:val="00F72D77"/>
    <w:rsid w:val="00F72F66"/>
    <w:rsid w:val="00F72F74"/>
    <w:rsid w:val="00F73667"/>
    <w:rsid w:val="00F73770"/>
    <w:rsid w:val="00F73DE0"/>
    <w:rsid w:val="00F74B00"/>
    <w:rsid w:val="00F75904"/>
    <w:rsid w:val="00F75A8B"/>
    <w:rsid w:val="00F75D11"/>
    <w:rsid w:val="00F75F19"/>
    <w:rsid w:val="00F75FA3"/>
    <w:rsid w:val="00F76BB0"/>
    <w:rsid w:val="00F76D29"/>
    <w:rsid w:val="00F76FAB"/>
    <w:rsid w:val="00F77314"/>
    <w:rsid w:val="00F77476"/>
    <w:rsid w:val="00F77966"/>
    <w:rsid w:val="00F77A62"/>
    <w:rsid w:val="00F77B3D"/>
    <w:rsid w:val="00F77F54"/>
    <w:rsid w:val="00F80025"/>
    <w:rsid w:val="00F8011E"/>
    <w:rsid w:val="00F802E4"/>
    <w:rsid w:val="00F8032E"/>
    <w:rsid w:val="00F80485"/>
    <w:rsid w:val="00F80695"/>
    <w:rsid w:val="00F80FEF"/>
    <w:rsid w:val="00F81253"/>
    <w:rsid w:val="00F812DF"/>
    <w:rsid w:val="00F8150A"/>
    <w:rsid w:val="00F82215"/>
    <w:rsid w:val="00F82B61"/>
    <w:rsid w:val="00F82C52"/>
    <w:rsid w:val="00F8324F"/>
    <w:rsid w:val="00F83340"/>
    <w:rsid w:val="00F8374A"/>
    <w:rsid w:val="00F83B03"/>
    <w:rsid w:val="00F83C32"/>
    <w:rsid w:val="00F83D09"/>
    <w:rsid w:val="00F83DB9"/>
    <w:rsid w:val="00F83F9A"/>
    <w:rsid w:val="00F84293"/>
    <w:rsid w:val="00F843C6"/>
    <w:rsid w:val="00F846DE"/>
    <w:rsid w:val="00F84F55"/>
    <w:rsid w:val="00F852B7"/>
    <w:rsid w:val="00F859C5"/>
    <w:rsid w:val="00F861D8"/>
    <w:rsid w:val="00F861FD"/>
    <w:rsid w:val="00F86215"/>
    <w:rsid w:val="00F8627F"/>
    <w:rsid w:val="00F867A8"/>
    <w:rsid w:val="00F86F5B"/>
    <w:rsid w:val="00F875DA"/>
    <w:rsid w:val="00F87C2B"/>
    <w:rsid w:val="00F87E1A"/>
    <w:rsid w:val="00F87EC6"/>
    <w:rsid w:val="00F90082"/>
    <w:rsid w:val="00F901D1"/>
    <w:rsid w:val="00F907EB"/>
    <w:rsid w:val="00F90A9A"/>
    <w:rsid w:val="00F90B39"/>
    <w:rsid w:val="00F9174F"/>
    <w:rsid w:val="00F918A5"/>
    <w:rsid w:val="00F91BF7"/>
    <w:rsid w:val="00F91C80"/>
    <w:rsid w:val="00F91D05"/>
    <w:rsid w:val="00F9277D"/>
    <w:rsid w:val="00F9333D"/>
    <w:rsid w:val="00F9367A"/>
    <w:rsid w:val="00F9398F"/>
    <w:rsid w:val="00F93B8C"/>
    <w:rsid w:val="00F93D84"/>
    <w:rsid w:val="00F9487A"/>
    <w:rsid w:val="00F949FC"/>
    <w:rsid w:val="00F94B65"/>
    <w:rsid w:val="00F94C79"/>
    <w:rsid w:val="00F952D2"/>
    <w:rsid w:val="00F95C3E"/>
    <w:rsid w:val="00F9665A"/>
    <w:rsid w:val="00F96B3C"/>
    <w:rsid w:val="00F971E9"/>
    <w:rsid w:val="00F9766E"/>
    <w:rsid w:val="00FA0677"/>
    <w:rsid w:val="00FA07CB"/>
    <w:rsid w:val="00FA087D"/>
    <w:rsid w:val="00FA0A8F"/>
    <w:rsid w:val="00FA0B75"/>
    <w:rsid w:val="00FA14E6"/>
    <w:rsid w:val="00FA17F5"/>
    <w:rsid w:val="00FA180E"/>
    <w:rsid w:val="00FA1BD6"/>
    <w:rsid w:val="00FA225D"/>
    <w:rsid w:val="00FA328B"/>
    <w:rsid w:val="00FA35CF"/>
    <w:rsid w:val="00FA3654"/>
    <w:rsid w:val="00FA3A65"/>
    <w:rsid w:val="00FA4731"/>
    <w:rsid w:val="00FA4D5B"/>
    <w:rsid w:val="00FA6236"/>
    <w:rsid w:val="00FA65F7"/>
    <w:rsid w:val="00FA6B18"/>
    <w:rsid w:val="00FA6B9A"/>
    <w:rsid w:val="00FA6E37"/>
    <w:rsid w:val="00FA7031"/>
    <w:rsid w:val="00FA733D"/>
    <w:rsid w:val="00FA7367"/>
    <w:rsid w:val="00FA7459"/>
    <w:rsid w:val="00FB009B"/>
    <w:rsid w:val="00FB0492"/>
    <w:rsid w:val="00FB0710"/>
    <w:rsid w:val="00FB0D98"/>
    <w:rsid w:val="00FB0E5A"/>
    <w:rsid w:val="00FB15FD"/>
    <w:rsid w:val="00FB1755"/>
    <w:rsid w:val="00FB2293"/>
    <w:rsid w:val="00FB3409"/>
    <w:rsid w:val="00FB3585"/>
    <w:rsid w:val="00FB3AF8"/>
    <w:rsid w:val="00FB3E02"/>
    <w:rsid w:val="00FB3FC8"/>
    <w:rsid w:val="00FB4856"/>
    <w:rsid w:val="00FB4F51"/>
    <w:rsid w:val="00FB50A6"/>
    <w:rsid w:val="00FB55EE"/>
    <w:rsid w:val="00FB597F"/>
    <w:rsid w:val="00FB5C41"/>
    <w:rsid w:val="00FB60A8"/>
    <w:rsid w:val="00FB6534"/>
    <w:rsid w:val="00FB6EF3"/>
    <w:rsid w:val="00FB7470"/>
    <w:rsid w:val="00FB7600"/>
    <w:rsid w:val="00FC0412"/>
    <w:rsid w:val="00FC0687"/>
    <w:rsid w:val="00FC0E45"/>
    <w:rsid w:val="00FC0E4F"/>
    <w:rsid w:val="00FC15A1"/>
    <w:rsid w:val="00FC166B"/>
    <w:rsid w:val="00FC1797"/>
    <w:rsid w:val="00FC1B19"/>
    <w:rsid w:val="00FC1C2F"/>
    <w:rsid w:val="00FC212A"/>
    <w:rsid w:val="00FC23D4"/>
    <w:rsid w:val="00FC2DD2"/>
    <w:rsid w:val="00FC38F7"/>
    <w:rsid w:val="00FC400C"/>
    <w:rsid w:val="00FC48F9"/>
    <w:rsid w:val="00FC4A17"/>
    <w:rsid w:val="00FC4A45"/>
    <w:rsid w:val="00FC5113"/>
    <w:rsid w:val="00FC569A"/>
    <w:rsid w:val="00FC6343"/>
    <w:rsid w:val="00FC7471"/>
    <w:rsid w:val="00FC7BD5"/>
    <w:rsid w:val="00FC7E87"/>
    <w:rsid w:val="00FD0000"/>
    <w:rsid w:val="00FD02CA"/>
    <w:rsid w:val="00FD049E"/>
    <w:rsid w:val="00FD0AD2"/>
    <w:rsid w:val="00FD15F2"/>
    <w:rsid w:val="00FD1ADB"/>
    <w:rsid w:val="00FD1F3A"/>
    <w:rsid w:val="00FD24BD"/>
    <w:rsid w:val="00FD28B3"/>
    <w:rsid w:val="00FD390A"/>
    <w:rsid w:val="00FD3ADE"/>
    <w:rsid w:val="00FD4262"/>
    <w:rsid w:val="00FD42D7"/>
    <w:rsid w:val="00FD4B16"/>
    <w:rsid w:val="00FD4F3A"/>
    <w:rsid w:val="00FD5AB6"/>
    <w:rsid w:val="00FD5FCD"/>
    <w:rsid w:val="00FD64D2"/>
    <w:rsid w:val="00FD666F"/>
    <w:rsid w:val="00FD7398"/>
    <w:rsid w:val="00FD7495"/>
    <w:rsid w:val="00FD7E5E"/>
    <w:rsid w:val="00FE022E"/>
    <w:rsid w:val="00FE02C0"/>
    <w:rsid w:val="00FE0425"/>
    <w:rsid w:val="00FE0642"/>
    <w:rsid w:val="00FE0AD0"/>
    <w:rsid w:val="00FE149A"/>
    <w:rsid w:val="00FE219D"/>
    <w:rsid w:val="00FE222E"/>
    <w:rsid w:val="00FE25E5"/>
    <w:rsid w:val="00FE2FBC"/>
    <w:rsid w:val="00FE3466"/>
    <w:rsid w:val="00FE346C"/>
    <w:rsid w:val="00FE357E"/>
    <w:rsid w:val="00FE3794"/>
    <w:rsid w:val="00FE3BF0"/>
    <w:rsid w:val="00FE3D8F"/>
    <w:rsid w:val="00FE3DBF"/>
    <w:rsid w:val="00FE4377"/>
    <w:rsid w:val="00FE4633"/>
    <w:rsid w:val="00FE4760"/>
    <w:rsid w:val="00FE5172"/>
    <w:rsid w:val="00FE55D0"/>
    <w:rsid w:val="00FE578B"/>
    <w:rsid w:val="00FE594B"/>
    <w:rsid w:val="00FE6031"/>
    <w:rsid w:val="00FE6246"/>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66F"/>
    <w:rsid w:val="00FF3E4F"/>
    <w:rsid w:val="00FF4C9E"/>
    <w:rsid w:val="00FF5708"/>
    <w:rsid w:val="00FF58CA"/>
    <w:rsid w:val="00FF5BC7"/>
    <w:rsid w:val="00FF625B"/>
    <w:rsid w:val="00FF63DA"/>
    <w:rsid w:val="00FF6F78"/>
    <w:rsid w:val="00FF70CD"/>
    <w:rsid w:val="00FF73D9"/>
    <w:rsid w:val="00FF747E"/>
    <w:rsid w:val="00FF7878"/>
    <w:rsid w:val="00FF7AB6"/>
    <w:rsid w:val="00FF7AEC"/>
    <w:rsid w:val="00FF7E8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EF8E713-3263-495A-BE9D-E1C36E26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lang w:val="en-US" w:eastAsia="ko-KR"/>
    </w:rPr>
  </w:style>
  <w:style w:type="paragraph" w:styleId="1">
    <w:name w:val="heading 1"/>
    <w:aliases w:val="H1,h1,app heading 1,l1,Memo Heading 1,h11,h12,h13,h14,h15,h16"/>
    <w:basedOn w:val="LGTdoc1"/>
    <w:next w:val="a0"/>
    <w:qFormat/>
    <w:rsid w:val="006A4DA4"/>
    <w:pPr>
      <w:numPr>
        <w:numId w:val="3"/>
      </w:numPr>
      <w:spacing w:beforeLines="0" w:before="100" w:beforeAutospacing="1"/>
      <w:outlineLvl w:val="0"/>
    </w:pPr>
    <w:rPr>
      <w:lang w:val="en-US"/>
    </w:rPr>
  </w:style>
  <w:style w:type="paragraph" w:styleId="2">
    <w:name w:val="heading 2"/>
    <w:aliases w:val="H2,Head2A,2,h2,UNDERRUBRIK 1-2,DO NOT USE_h2,h21,Heading 2 Char,H2 Char,h2 Char"/>
    <w:basedOn w:val="LGTdoc1"/>
    <w:next w:val="a0"/>
    <w:qFormat/>
    <w:rsid w:val="006A4DA4"/>
    <w:pPr>
      <w:numPr>
        <w:ilvl w:val="1"/>
        <w:numId w:val="3"/>
      </w:numPr>
      <w:spacing w:beforeLines="0" w:after="0" w:afterAutospacing="0"/>
      <w:outlineLvl w:val="1"/>
    </w:pPr>
    <w:rPr>
      <w:lang w:val="en-US"/>
    </w:rPr>
  </w:style>
  <w:style w:type="paragraph" w:styleId="3">
    <w:name w:val="heading 3"/>
    <w:aliases w:val="Underrubrik2,H3,no break,h3,Memo Heading 3,hello,Titre 3 Car,no break Car,H3 Car,Underrubrik2 Car,h3 Car,Memo Heading 3 Car,hello Car,Heading 3 Char Car,no break Char Car,H3 Char Car,Underrubrik2 Char Car,h3 Char Car"/>
    <w:basedOn w:val="2"/>
    <w:next w:val="a0"/>
    <w:link w:val="3Char"/>
    <w:qFormat/>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180-Table-Caption,Caption Char2,Caption Char Char Char,Caption Char Char1,fig and tbl,fighead2,Table Caption,fighead21,fighead22,fighead23"/>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80-Table-Caption Char,Caption Char2 Char,Caption Char Char Char Char,Caption Char Char1 Char1,fig and tbl Char,fighead2 Char"/>
    <w:link w:val="a9"/>
    <w:qFormat/>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val="en-US"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clear" w:pos="425"/>
        <w:tab w:val="num" w:pos="360"/>
      </w:tabs>
      <w:adjustRightInd/>
      <w:spacing w:after="120"/>
      <w:ind w:left="357" w:hanging="357"/>
    </w:pPr>
    <w:rPr>
      <w:b w:val="0"/>
      <w:noProof/>
      <w:kern w:val="28"/>
      <w:sz w:val="24"/>
    </w:rPr>
  </w:style>
  <w:style w:type="paragraph" w:styleId="af4">
    <w:name w:val="List Paragraph"/>
    <w:aliases w:val="- Bullets,?? ??,?????,????,Lista1,列出段落1,中等深浅网格 1 - 着色 2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5">
    <w:name w:val="Revision"/>
    <w:hidden/>
    <w:uiPriority w:val="99"/>
    <w:semiHidden/>
    <w:rsid w:val="00B2249B"/>
    <w:rPr>
      <w:rFonts w:ascii="바탕"/>
      <w:kern w:val="2"/>
      <w:szCs w:val="24"/>
      <w:lang w:val="en-US" w:eastAsia="ko-KR"/>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 ?? Char,????? Char,???? Char,Lista1 Char,列出段落1 Char,中等深浅网格 1 - 着色 21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eastAsia="zh-CN"/>
    </w:rPr>
  </w:style>
  <w:style w:type="paragraph" w:customStyle="1" w:styleId="bullet1">
    <w:name w:val="bullet1"/>
    <w:basedOn w:val="a0"/>
    <w:link w:val="bullet1Char"/>
    <w:qFormat/>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qFormat/>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qFormat/>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qFormat/>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EW">
    <w:name w:val="EW"/>
    <w:basedOn w:val="a0"/>
    <w:rsid w:val="00782350"/>
    <w:pPr>
      <w:keepLines/>
      <w:widowControl/>
      <w:wordWrap/>
      <w:autoSpaceDE/>
      <w:autoSpaceDN/>
      <w:ind w:left="1702" w:hanging="1418"/>
      <w:jc w:val="left"/>
    </w:pPr>
    <w:rPr>
      <w:rFonts w:ascii="Times New Roman" w:eastAsia="맑은 고딕"/>
      <w:kern w:val="0"/>
      <w:szCs w:val="20"/>
      <w:lang w:val="en-GB" w:eastAsia="en-US"/>
    </w:rPr>
  </w:style>
  <w:style w:type="paragraph" w:customStyle="1" w:styleId="tal0">
    <w:name w:val="tal"/>
    <w:basedOn w:val="a0"/>
    <w:rsid w:val="002C4FBA"/>
    <w:pPr>
      <w:keepNext/>
      <w:widowControl/>
      <w:wordWrap/>
      <w:autoSpaceDE/>
      <w:autoSpaceDN/>
      <w:jc w:val="left"/>
    </w:pPr>
    <w:rPr>
      <w:rFonts w:ascii="Arial" w:eastAsia="굴림" w:hAnsi="Arial" w:cs="Arial"/>
      <w:kern w:val="0"/>
      <w:sz w:val="18"/>
      <w:szCs w:val="18"/>
    </w:rPr>
  </w:style>
  <w:style w:type="paragraph" w:customStyle="1" w:styleId="tah0">
    <w:name w:val="tah"/>
    <w:basedOn w:val="a0"/>
    <w:rsid w:val="002C4FBA"/>
    <w:pPr>
      <w:keepNext/>
      <w:widowControl/>
      <w:wordWrap/>
      <w:autoSpaceDE/>
      <w:autoSpaceDN/>
      <w:jc w:val="center"/>
    </w:pPr>
    <w:rPr>
      <w:rFonts w:ascii="Arial" w:eastAsia="굴림" w:hAnsi="Arial" w:cs="Arial"/>
      <w:b/>
      <w:bCs/>
      <w:kern w:val="0"/>
      <w:sz w:val="18"/>
      <w:szCs w:val="18"/>
    </w:rPr>
  </w:style>
  <w:style w:type="paragraph" w:customStyle="1" w:styleId="th0">
    <w:name w:val="th"/>
    <w:basedOn w:val="a0"/>
    <w:rsid w:val="002C4FBA"/>
    <w:pPr>
      <w:keepNext/>
      <w:widowControl/>
      <w:wordWrap/>
      <w:autoSpaceDE/>
      <w:autoSpaceDN/>
      <w:spacing w:before="60" w:after="180"/>
      <w:jc w:val="center"/>
    </w:pPr>
    <w:rPr>
      <w:rFonts w:ascii="Arial" w:eastAsia="굴림" w:hAnsi="Arial" w:cs="Arial"/>
      <w:b/>
      <w:bCs/>
      <w:kern w:val="0"/>
      <w:szCs w:val="20"/>
    </w:rPr>
  </w:style>
  <w:style w:type="character" w:customStyle="1" w:styleId="LGTdocChar">
    <w:name w:val="LGTdoc_본문 Char"/>
    <w:link w:val="LGTdoc0"/>
    <w:qFormat/>
    <w:rsid w:val="00EC124C"/>
    <w:rPr>
      <w:kern w:val="2"/>
      <w:sz w:val="22"/>
      <w:szCs w:val="24"/>
      <w:lang w:val="en-GB"/>
    </w:rPr>
  </w:style>
  <w:style w:type="character" w:styleId="af6">
    <w:name w:val="FollowedHyperlink"/>
    <w:rsid w:val="00D51715"/>
    <w:rPr>
      <w:color w:val="954F72"/>
      <w:u w:val="single"/>
    </w:rPr>
  </w:style>
  <w:style w:type="paragraph" w:customStyle="1" w:styleId="Content">
    <w:name w:val="Content"/>
    <w:basedOn w:val="a0"/>
    <w:link w:val="ContentChar"/>
    <w:qFormat/>
    <w:rsid w:val="00D51715"/>
    <w:pPr>
      <w:widowControl/>
      <w:wordWrap/>
      <w:autoSpaceDE/>
      <w:autoSpaceDN/>
      <w:spacing w:before="240" w:after="120"/>
    </w:pPr>
    <w:rPr>
      <w:rFonts w:ascii="Times New Roman" w:eastAsia="MS Mincho"/>
      <w:kern w:val="0"/>
      <w:lang w:val="x-none" w:eastAsia="en-US"/>
    </w:rPr>
  </w:style>
  <w:style w:type="character" w:customStyle="1" w:styleId="ContentChar">
    <w:name w:val="Content Char"/>
    <w:link w:val="Content"/>
    <w:rsid w:val="00D51715"/>
    <w:rPr>
      <w:rFonts w:eastAsia="MS Mincho"/>
      <w:szCs w:val="24"/>
      <w:lang w:val="x-none" w:eastAsia="en-US"/>
    </w:rPr>
  </w:style>
  <w:style w:type="paragraph" w:customStyle="1" w:styleId="Proposal">
    <w:name w:val="Proposal"/>
    <w:basedOn w:val="a0"/>
    <w:qFormat/>
    <w:rsid w:val="00BF6934"/>
    <w:pPr>
      <w:widowControl/>
      <w:numPr>
        <w:numId w:val="33"/>
      </w:numPr>
      <w:tabs>
        <w:tab w:val="clear" w:pos="1304"/>
        <w:tab w:val="left" w:pos="1701"/>
      </w:tabs>
      <w:wordWrap/>
      <w:overflowPunct w:val="0"/>
      <w:adjustRightInd w:val="0"/>
      <w:spacing w:after="120"/>
      <w:ind w:left="580" w:hanging="360"/>
      <w:textAlignment w:val="baseline"/>
    </w:pPr>
    <w:rPr>
      <w:rFonts w:ascii="Calibri" w:eastAsia="Times New Roman" w:hAnsi="Calibri"/>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9881187">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440168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47162043">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2354634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48692357">
      <w:bodyDiv w:val="1"/>
      <w:marLeft w:val="0"/>
      <w:marRight w:val="0"/>
      <w:marTop w:val="0"/>
      <w:marBottom w:val="0"/>
      <w:divBdr>
        <w:top w:val="none" w:sz="0" w:space="0" w:color="auto"/>
        <w:left w:val="none" w:sz="0" w:space="0" w:color="auto"/>
        <w:bottom w:val="none" w:sz="0" w:space="0" w:color="auto"/>
        <w:right w:val="none" w:sz="0" w:space="0" w:color="auto"/>
      </w:divBdr>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80758175">
      <w:bodyDiv w:val="1"/>
      <w:marLeft w:val="0"/>
      <w:marRight w:val="0"/>
      <w:marTop w:val="0"/>
      <w:marBottom w:val="0"/>
      <w:divBdr>
        <w:top w:val="none" w:sz="0" w:space="0" w:color="auto"/>
        <w:left w:val="none" w:sz="0" w:space="0" w:color="auto"/>
        <w:bottom w:val="none" w:sz="0" w:space="0" w:color="auto"/>
        <w:right w:val="none" w:sz="0" w:space="0" w:color="auto"/>
      </w:divBdr>
      <w:divsChild>
        <w:div w:id="741416074">
          <w:marLeft w:val="0"/>
          <w:marRight w:val="0"/>
          <w:marTop w:val="0"/>
          <w:marBottom w:val="0"/>
          <w:divBdr>
            <w:top w:val="none" w:sz="0" w:space="0" w:color="auto"/>
            <w:left w:val="none" w:sz="0" w:space="0" w:color="auto"/>
            <w:bottom w:val="none" w:sz="0" w:space="0" w:color="auto"/>
            <w:right w:val="none" w:sz="0" w:space="0" w:color="auto"/>
          </w:divBdr>
          <w:divsChild>
            <w:div w:id="845443848">
              <w:marLeft w:val="0"/>
              <w:marRight w:val="0"/>
              <w:marTop w:val="0"/>
              <w:marBottom w:val="0"/>
              <w:divBdr>
                <w:top w:val="none" w:sz="0" w:space="0" w:color="auto"/>
                <w:left w:val="none" w:sz="0" w:space="0" w:color="auto"/>
                <w:bottom w:val="none" w:sz="0" w:space="0" w:color="auto"/>
                <w:right w:val="none" w:sz="0" w:space="0" w:color="auto"/>
              </w:divBdr>
              <w:divsChild>
                <w:div w:id="1944415895">
                  <w:marLeft w:val="0"/>
                  <w:marRight w:val="0"/>
                  <w:marTop w:val="0"/>
                  <w:marBottom w:val="0"/>
                  <w:divBdr>
                    <w:top w:val="single" w:sz="6" w:space="0" w:color="A9A9A9"/>
                    <w:left w:val="single" w:sz="6" w:space="0" w:color="A9A9A9"/>
                    <w:bottom w:val="single" w:sz="6" w:space="0" w:color="A9A9A9"/>
                    <w:right w:val="single" w:sz="6" w:space="0" w:color="A9A9A9"/>
                  </w:divBdr>
                  <w:divsChild>
                    <w:div w:id="130403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50751480">
      <w:bodyDiv w:val="1"/>
      <w:marLeft w:val="0"/>
      <w:marRight w:val="0"/>
      <w:marTop w:val="0"/>
      <w:marBottom w:val="0"/>
      <w:divBdr>
        <w:top w:val="none" w:sz="0" w:space="0" w:color="auto"/>
        <w:left w:val="none" w:sz="0" w:space="0" w:color="auto"/>
        <w:bottom w:val="none" w:sz="0" w:space="0" w:color="auto"/>
        <w:right w:val="none" w:sz="0" w:space="0" w:color="auto"/>
      </w:divBdr>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0164278">
      <w:bodyDiv w:val="1"/>
      <w:marLeft w:val="0"/>
      <w:marRight w:val="0"/>
      <w:marTop w:val="0"/>
      <w:marBottom w:val="0"/>
      <w:divBdr>
        <w:top w:val="none" w:sz="0" w:space="0" w:color="auto"/>
        <w:left w:val="none" w:sz="0" w:space="0" w:color="auto"/>
        <w:bottom w:val="none" w:sz="0" w:space="0" w:color="auto"/>
        <w:right w:val="none" w:sz="0" w:space="0" w:color="auto"/>
      </w:divBdr>
    </w:div>
    <w:div w:id="1900556164">
      <w:bodyDiv w:val="1"/>
      <w:marLeft w:val="0"/>
      <w:marRight w:val="0"/>
      <w:marTop w:val="0"/>
      <w:marBottom w:val="0"/>
      <w:divBdr>
        <w:top w:val="none" w:sz="0" w:space="0" w:color="auto"/>
        <w:left w:val="none" w:sz="0" w:space="0" w:color="auto"/>
        <w:bottom w:val="none" w:sz="0" w:space="0" w:color="auto"/>
        <w:right w:val="none" w:sz="0" w:space="0" w:color="auto"/>
      </w:divBdr>
    </w:div>
    <w:div w:id="1925727197">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7953046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eraclti\AppData\Local\Microsoft\Windows\INetCache\admin\AppData\Local\Microsoft\Windows\Temporary%20Internet%20Files\Content.Outlook\PRFXDZR3\Docs\R1-1900378.zip" TargetMode="External"/><Relationship Id="rId18" Type="http://schemas.openxmlformats.org/officeDocument/2006/relationships/hyperlink" Target="file:///C:\Users\eraclti\AppData\Local\Microsoft\Windows\INetCache\admin\AppData\Local\Microsoft\Windows\Temporary%20Internet%20Files\Content.Outlook\PRFXDZR3\Docs\R1-1900623.zip" TargetMode="External"/><Relationship Id="rId26" Type="http://schemas.openxmlformats.org/officeDocument/2006/relationships/hyperlink" Target="file:///C:\Users\eraclti\AppData\Local\Microsoft\Windows\INetCache\admin\AppData\Local\Microsoft\Windows\Temporary%20Internet%20Files\Content.Outlook\PRFXDZR3\Docs\R1-1900820.zip" TargetMode="External"/><Relationship Id="rId39" Type="http://schemas.openxmlformats.org/officeDocument/2006/relationships/theme" Target="theme/theme1.xml"/><Relationship Id="rId21" Type="http://schemas.openxmlformats.org/officeDocument/2006/relationships/hyperlink" Target="file:///C:\Users\eraclti\AppData\Local\Microsoft\Windows\INetCache\admin\AppData\Local\Microsoft\Windows\Temporary%20Internet%20Files\Content.Outlook\PRFXDZR3\Docs\R1-1900664.zip" TargetMode="External"/><Relationship Id="rId34" Type="http://schemas.openxmlformats.org/officeDocument/2006/relationships/hyperlink" Target="file:///C:\Users\eraclti\AppData\Local\Microsoft\Windows\INetCache\admin\AppData\Local\Microsoft\Windows\Temporary%20Internet%20Files\Content.Outlook\PRFXDZR3\Docs\R1-1901164.zip" TargetMode="External"/><Relationship Id="rId7" Type="http://schemas.openxmlformats.org/officeDocument/2006/relationships/endnotes" Target="endnotes.xml"/><Relationship Id="rId12" Type="http://schemas.openxmlformats.org/officeDocument/2006/relationships/hyperlink" Target="file:///C:\Users\eraclti\AppData\Local\Microsoft\Windows\INetCache\admin\AppData\Local\Microsoft\Windows\Temporary%20Internet%20Files\Content.Outlook\PRFXDZR3\Docs\R1-1900359.zip" TargetMode="External"/><Relationship Id="rId17" Type="http://schemas.openxmlformats.org/officeDocument/2006/relationships/hyperlink" Target="file:///C:\Users\eraclti\AppData\Local\Microsoft\Windows\INetCache\admin\AppData\Local\Microsoft\Windows\Temporary%20Internet%20Files\Content.Outlook\PRFXDZR3\Docs\R1-1900503.zip" TargetMode="External"/><Relationship Id="rId25" Type="http://schemas.openxmlformats.org/officeDocument/2006/relationships/hyperlink" Target="file:///C:\Users\eraclti\AppData\Local\Microsoft\Windows\INetCache\admin\AppData\Local\Microsoft\Windows\Temporary%20Internet%20Files\Content.Outlook\PRFXDZR3\Docs\R1-1900809.zip" TargetMode="External"/><Relationship Id="rId33" Type="http://schemas.openxmlformats.org/officeDocument/2006/relationships/hyperlink" Target="file:///C:\Users\eraclti\AppData\Local\Microsoft\Windows\INetCache\admin\AppData\Local\Microsoft\Windows\Temporary%20Internet%20Files\Content.Outlook\PRFXDZR3\Docs\R1-1901154.zip"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file:///C:\Users\eraclti\AppData\Local\Microsoft\Windows\INetCache\admin\AppData\Local\Microsoft\Windows\Temporary%20Internet%20Files\Content.Outlook\PRFXDZR3\Docs\R1-1900450.zip" TargetMode="External"/><Relationship Id="rId20" Type="http://schemas.openxmlformats.org/officeDocument/2006/relationships/hyperlink" Target="file:///C:\Users\eraclti\AppData\Local\Microsoft\Windows\INetCache\admin\AppData\Local\Microsoft\Windows\Temporary%20Internet%20Files\Content.Outlook\PRFXDZR3\Docs\R1-1900637.zip" TargetMode="External"/><Relationship Id="rId29" Type="http://schemas.openxmlformats.org/officeDocument/2006/relationships/hyperlink" Target="file:///C:\Users\eraclti\AppData\Local\Microsoft\Windows\INetCache\admin\AppData\Local\Microsoft\Windows\Temporary%20Internet%20Files\Content.Outlook\PRFXDZR3\Docs\R1-19009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raclti\AppData\Local\Microsoft\Windows\INetCache\admin\AppData\Local\Microsoft\Windows\Temporary%20Internet%20Files\Content.Outlook\PRFXDZR3\Docs\R1-1900340.zip" TargetMode="External"/><Relationship Id="rId24" Type="http://schemas.openxmlformats.org/officeDocument/2006/relationships/hyperlink" Target="file:///C:\Users\eraclti\AppData\Local\Microsoft\Windows\INetCache\admin\AppData\Local\Microsoft\Windows\Temporary%20Internet%20Files\Content.Outlook\PRFXDZR3\Docs\R1-1900750.zip" TargetMode="External"/><Relationship Id="rId32" Type="http://schemas.openxmlformats.org/officeDocument/2006/relationships/hyperlink" Target="file:///C:\Users\eraclti\AppData\Local\Microsoft\Windows\INetCache\admin\AppData\Local\Microsoft\Windows\Temporary%20Internet%20Files\Content.Outlook\PRFXDZR3\Docs\R1-1901141.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eraclti\AppData\Local\Microsoft\Windows\INetCache\admin\AppData\Local\Microsoft\Windows\Temporary%20Internet%20Files\Content.Outlook\PRFXDZR3\Docs\R1-1900419.zip" TargetMode="External"/><Relationship Id="rId23" Type="http://schemas.openxmlformats.org/officeDocument/2006/relationships/hyperlink" Target="file:///C:\Users\eraclti\AppData\Local\Microsoft\Windows\INetCache\admin\AppData\Local\Microsoft\Windows\Temporary%20Internet%20Files\Content.Outlook\PRFXDZR3\Docs\R1-1900700.zip" TargetMode="External"/><Relationship Id="rId28" Type="http://schemas.openxmlformats.org/officeDocument/2006/relationships/hyperlink" Target="file:///C:\Users\eraclti\AppData\Local\Microsoft\Windows\INetCache\admin\AppData\Local\Microsoft\Windows\Temporary%20Internet%20Files\Content.Outlook\PRFXDZR3\Docs\R1-1900906.zip" TargetMode="External"/><Relationship Id="rId36" Type="http://schemas.openxmlformats.org/officeDocument/2006/relationships/footer" Target="footer2.xml"/><Relationship Id="rId10" Type="http://schemas.openxmlformats.org/officeDocument/2006/relationships/hyperlink" Target="file:///C:\Users\eraclti\AppData\Local\Microsoft\Windows\INetCache\admin\AppData\Local\Microsoft\Windows\Temporary%20Internet%20Files\Content.Outlook\PRFXDZR3\Docs\R1-1900294.zip" TargetMode="External"/><Relationship Id="rId19" Type="http://schemas.openxmlformats.org/officeDocument/2006/relationships/hyperlink" Target="file:///C:\Users\eraclti\AppData\Local\Microsoft\Windows\INetCache\admin\AppData\Local\Microsoft\Windows\Temporary%20Internet%20Files\Content.Outlook\PRFXDZR3\Docs\R1-1900634.zip" TargetMode="External"/><Relationship Id="rId31" Type="http://schemas.openxmlformats.org/officeDocument/2006/relationships/hyperlink" Target="file:///C:\Users\eraclti\AppData\Local\Microsoft\Windows\INetCache\admin\AppData\Local\Microsoft\Windows\Temporary%20Internet%20Files\Content.Outlook\PRFXDZR3\Docs\R1-1901077.zip" TargetMode="External"/><Relationship Id="rId4" Type="http://schemas.openxmlformats.org/officeDocument/2006/relationships/settings" Target="settings.xml"/><Relationship Id="rId9" Type="http://schemas.openxmlformats.org/officeDocument/2006/relationships/hyperlink" Target="file:///C:\Users\eraclti\AppData\Local\Microsoft\Windows\INetCache\admin\AppData\Local\Microsoft\Windows\Temporary%20Internet%20Files\Content.Outlook\PRFXDZR3\Docs\R1-1900257.zip" TargetMode="External"/><Relationship Id="rId14" Type="http://schemas.openxmlformats.org/officeDocument/2006/relationships/hyperlink" Target="file:///C:\Users\eraclti\AppData\Local\Microsoft\Windows\INetCache\admin\AppData\Local\Microsoft\Windows\Temporary%20Internet%20Files\Content.Outlook\PRFXDZR3\Docs\R1-1900387.zip" TargetMode="External"/><Relationship Id="rId22" Type="http://schemas.openxmlformats.org/officeDocument/2006/relationships/hyperlink" Target="file:///C:\Users\eraclti\AppData\Local\Microsoft\Windows\INetCache\admin\AppData\Local\Microsoft\Windows\Temporary%20Internet%20Files\Content.Outlook\PRFXDZR3\Docs\R1-1900692.zip" TargetMode="External"/><Relationship Id="rId27" Type="http://schemas.openxmlformats.org/officeDocument/2006/relationships/hyperlink" Target="file:///C:\Users\eraclti\AppData\Local\Microsoft\Windows\INetCache\admin\AppData\Local\Microsoft\Windows\Temporary%20Internet%20Files\Content.Outlook\PRFXDZR3\Docs\R1-1900842.zip" TargetMode="External"/><Relationship Id="rId30" Type="http://schemas.openxmlformats.org/officeDocument/2006/relationships/hyperlink" Target="file:///C:\Users\eraclti\AppData\Local\Microsoft\Windows\INetCache\admin\AppData\Local\Microsoft\Windows\Temporary%20Internet%20Files\Content.Outlook\PRFXDZR3\Docs\R1-1900990.zip" TargetMode="External"/><Relationship Id="rId35" Type="http://schemas.openxmlformats.org/officeDocument/2006/relationships/footer" Target="footer1.xml"/><Relationship Id="rId8" Type="http://schemas.openxmlformats.org/officeDocument/2006/relationships/hyperlink" Target="file:///C:\Users\eraclti\AppData\Local\Microsoft\Windows\INetCache\admin\AppData\Local\Microsoft\Windows\Temporary%20Internet%20Files\Content.Outlook\PRFXDZR3\Docs\R1-1900218.zip"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6D035-28A0-442D-97F6-A9D3397C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15667</Words>
  <Characters>89303</Characters>
  <Application>Microsoft Office Word</Application>
  <DocSecurity>0</DocSecurity>
  <Lines>744</Lines>
  <Paragraphs>209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Summary of multi-beam1</vt:lpstr>
      <vt:lpstr>Summary of multi-beam1</vt:lpstr>
      <vt:lpstr>Summary of multi-beam1</vt:lpstr>
    </vt:vector>
  </TitlesOfParts>
  <Company>LGE</Company>
  <LinksUpToDate>false</LinksUpToDate>
  <CharactersWithSpaces>104761</CharactersWithSpaces>
  <SharedDoc>false</SharedDoc>
  <HLinks>
    <vt:vector size="162" baseType="variant">
      <vt:variant>
        <vt:i4>5570634</vt:i4>
      </vt:variant>
      <vt:variant>
        <vt:i4>124</vt:i4>
      </vt:variant>
      <vt:variant>
        <vt:i4>0</vt:i4>
      </vt:variant>
      <vt:variant>
        <vt:i4>5</vt:i4>
      </vt:variant>
      <vt:variant>
        <vt:lpwstr>../../../../AppData/Local/Microsoft/Windows/INetCache/admin/AppData/Local/Microsoft/Windows/Temporary Internet Files/Content.Outlook/PRFXDZR3/Docs/R1-1901164.zip</vt:lpwstr>
      </vt:variant>
      <vt:variant>
        <vt:lpwstr/>
      </vt:variant>
      <vt:variant>
        <vt:i4>5636170</vt:i4>
      </vt:variant>
      <vt:variant>
        <vt:i4>121</vt:i4>
      </vt:variant>
      <vt:variant>
        <vt:i4>0</vt:i4>
      </vt:variant>
      <vt:variant>
        <vt:i4>5</vt:i4>
      </vt:variant>
      <vt:variant>
        <vt:lpwstr>../../../../AppData/Local/Microsoft/Windows/INetCache/admin/AppData/Local/Microsoft/Windows/Temporary Internet Files/Content.Outlook/PRFXDZR3/Docs/R1-1901154.zip</vt:lpwstr>
      </vt:variant>
      <vt:variant>
        <vt:lpwstr/>
      </vt:variant>
      <vt:variant>
        <vt:i4>5701711</vt:i4>
      </vt:variant>
      <vt:variant>
        <vt:i4>118</vt:i4>
      </vt:variant>
      <vt:variant>
        <vt:i4>0</vt:i4>
      </vt:variant>
      <vt:variant>
        <vt:i4>5</vt:i4>
      </vt:variant>
      <vt:variant>
        <vt:lpwstr>../../../../AppData/Local/Microsoft/Windows/INetCache/admin/AppData/Local/Microsoft/Windows/Temporary Internet Files/Content.Outlook/PRFXDZR3/Docs/R1-1901141.zip</vt:lpwstr>
      </vt:variant>
      <vt:variant>
        <vt:lpwstr/>
      </vt:variant>
      <vt:variant>
        <vt:i4>5505096</vt:i4>
      </vt:variant>
      <vt:variant>
        <vt:i4>115</vt:i4>
      </vt:variant>
      <vt:variant>
        <vt:i4>0</vt:i4>
      </vt:variant>
      <vt:variant>
        <vt:i4>5</vt:i4>
      </vt:variant>
      <vt:variant>
        <vt:lpwstr>../../../../AppData/Local/Microsoft/Windows/INetCache/admin/AppData/Local/Microsoft/Windows/Temporary Internet Files/Content.Outlook/PRFXDZR3/Docs/R1-1901077.zip</vt:lpwstr>
      </vt:variant>
      <vt:variant>
        <vt:lpwstr/>
      </vt:variant>
      <vt:variant>
        <vt:i4>5963846</vt:i4>
      </vt:variant>
      <vt:variant>
        <vt:i4>112</vt:i4>
      </vt:variant>
      <vt:variant>
        <vt:i4>0</vt:i4>
      </vt:variant>
      <vt:variant>
        <vt:i4>5</vt:i4>
      </vt:variant>
      <vt:variant>
        <vt:lpwstr>../../../../AppData/Local/Microsoft/Windows/INetCache/admin/AppData/Local/Microsoft/Windows/Temporary Internet Files/Content.Outlook/PRFXDZR3/Docs/R1-1900990.zip</vt:lpwstr>
      </vt:variant>
      <vt:variant>
        <vt:lpwstr/>
      </vt:variant>
      <vt:variant>
        <vt:i4>5570639</vt:i4>
      </vt:variant>
      <vt:variant>
        <vt:i4>109</vt:i4>
      </vt:variant>
      <vt:variant>
        <vt:i4>0</vt:i4>
      </vt:variant>
      <vt:variant>
        <vt:i4>5</vt:i4>
      </vt:variant>
      <vt:variant>
        <vt:lpwstr>../../../../AppData/Local/Microsoft/Windows/INetCache/admin/AppData/Local/Microsoft/Windows/Temporary Internet Files/Content.Outlook/PRFXDZR3/Docs/R1-1900979.zip</vt:lpwstr>
      </vt:variant>
      <vt:variant>
        <vt:lpwstr/>
      </vt:variant>
      <vt:variant>
        <vt:i4>5374016</vt:i4>
      </vt:variant>
      <vt:variant>
        <vt:i4>84</vt:i4>
      </vt:variant>
      <vt:variant>
        <vt:i4>0</vt:i4>
      </vt:variant>
      <vt:variant>
        <vt:i4>5</vt:i4>
      </vt:variant>
      <vt:variant>
        <vt:lpwstr>../../../../AppData/Local/Microsoft/Windows/INetCache/admin/AppData/Local/Microsoft/Windows/Temporary Internet Files/Content.Outlook/PRFXDZR3/Docs/R1-1900906.zip</vt:lpwstr>
      </vt:variant>
      <vt:variant>
        <vt:lpwstr/>
      </vt:variant>
      <vt:variant>
        <vt:i4>5636165</vt:i4>
      </vt:variant>
      <vt:variant>
        <vt:i4>81</vt:i4>
      </vt:variant>
      <vt:variant>
        <vt:i4>0</vt:i4>
      </vt:variant>
      <vt:variant>
        <vt:i4>5</vt:i4>
      </vt:variant>
      <vt:variant>
        <vt:lpwstr>../../../../AppData/Local/Microsoft/Windows/INetCache/admin/AppData/Local/Microsoft/Windows/Temporary Internet Files/Content.Outlook/PRFXDZR3/Docs/R1-1900842.zip</vt:lpwstr>
      </vt:variant>
      <vt:variant>
        <vt:lpwstr/>
      </vt:variant>
      <vt:variant>
        <vt:i4>5242951</vt:i4>
      </vt:variant>
      <vt:variant>
        <vt:i4>78</vt:i4>
      </vt:variant>
      <vt:variant>
        <vt:i4>0</vt:i4>
      </vt:variant>
      <vt:variant>
        <vt:i4>5</vt:i4>
      </vt:variant>
      <vt:variant>
        <vt:lpwstr>../../../../AppData/Local/Microsoft/Windows/INetCache/admin/AppData/Local/Microsoft/Windows/Temporary Internet Files/Content.Outlook/PRFXDZR3/Docs/R1-1900820.zip</vt:lpwstr>
      </vt:variant>
      <vt:variant>
        <vt:lpwstr/>
      </vt:variant>
      <vt:variant>
        <vt:i4>5374030</vt:i4>
      </vt:variant>
      <vt:variant>
        <vt:i4>75</vt:i4>
      </vt:variant>
      <vt:variant>
        <vt:i4>0</vt:i4>
      </vt:variant>
      <vt:variant>
        <vt:i4>5</vt:i4>
      </vt:variant>
      <vt:variant>
        <vt:lpwstr>../../../../AppData/Local/Microsoft/Windows/INetCache/admin/AppData/Local/Microsoft/Windows/Temporary Internet Files/Content.Outlook/PRFXDZR3/Docs/R1-1900809.zip</vt:lpwstr>
      </vt:variant>
      <vt:variant>
        <vt:lpwstr/>
      </vt:variant>
      <vt:variant>
        <vt:i4>5701704</vt:i4>
      </vt:variant>
      <vt:variant>
        <vt:i4>72</vt:i4>
      </vt:variant>
      <vt:variant>
        <vt:i4>0</vt:i4>
      </vt:variant>
      <vt:variant>
        <vt:i4>5</vt:i4>
      </vt:variant>
      <vt:variant>
        <vt:lpwstr>../../../../AppData/Local/Microsoft/Windows/INetCache/admin/AppData/Local/Microsoft/Windows/Temporary Internet Files/Content.Outlook/PRFXDZR3/Docs/R1-1900750.zip</vt:lpwstr>
      </vt:variant>
      <vt:variant>
        <vt:lpwstr/>
      </vt:variant>
      <vt:variant>
        <vt:i4>5374024</vt:i4>
      </vt:variant>
      <vt:variant>
        <vt:i4>69</vt:i4>
      </vt:variant>
      <vt:variant>
        <vt:i4>0</vt:i4>
      </vt:variant>
      <vt:variant>
        <vt:i4>5</vt:i4>
      </vt:variant>
      <vt:variant>
        <vt:lpwstr>../../../../AppData/Local/Microsoft/Windows/INetCache/admin/AppData/Local/Microsoft/Windows/Temporary Internet Files/Content.Outlook/PRFXDZR3/Docs/R1-1900700.zip</vt:lpwstr>
      </vt:variant>
      <vt:variant>
        <vt:lpwstr/>
      </vt:variant>
      <vt:variant>
        <vt:i4>5963851</vt:i4>
      </vt:variant>
      <vt:variant>
        <vt:i4>45</vt:i4>
      </vt:variant>
      <vt:variant>
        <vt:i4>0</vt:i4>
      </vt:variant>
      <vt:variant>
        <vt:i4>5</vt:i4>
      </vt:variant>
      <vt:variant>
        <vt:lpwstr>../../../../AppData/Local/Microsoft/Windows/INetCache/admin/AppData/Local/Microsoft/Windows/Temporary Internet Files/Content.Outlook/PRFXDZR3/Docs/R1-1900692.zip</vt:lpwstr>
      </vt:variant>
      <vt:variant>
        <vt:lpwstr/>
      </vt:variant>
      <vt:variant>
        <vt:i4>5505101</vt:i4>
      </vt:variant>
      <vt:variant>
        <vt:i4>42</vt:i4>
      </vt:variant>
      <vt:variant>
        <vt:i4>0</vt:i4>
      </vt:variant>
      <vt:variant>
        <vt:i4>5</vt:i4>
      </vt:variant>
      <vt:variant>
        <vt:lpwstr>../../../../AppData/Local/Microsoft/Windows/INetCache/admin/AppData/Local/Microsoft/Windows/Temporary Internet Files/Content.Outlook/PRFXDZR3/Docs/R1-1900664.zip</vt:lpwstr>
      </vt:variant>
      <vt:variant>
        <vt:lpwstr/>
      </vt:variant>
      <vt:variant>
        <vt:i4>5308494</vt:i4>
      </vt:variant>
      <vt:variant>
        <vt:i4>39</vt:i4>
      </vt:variant>
      <vt:variant>
        <vt:i4>0</vt:i4>
      </vt:variant>
      <vt:variant>
        <vt:i4>5</vt:i4>
      </vt:variant>
      <vt:variant>
        <vt:lpwstr>../../../../AppData/Local/Microsoft/Windows/INetCache/admin/AppData/Local/Microsoft/Windows/Temporary Internet Files/Content.Outlook/PRFXDZR3/Docs/R1-1900637.zip</vt:lpwstr>
      </vt:variant>
      <vt:variant>
        <vt:lpwstr/>
      </vt:variant>
      <vt:variant>
        <vt:i4>5308493</vt:i4>
      </vt:variant>
      <vt:variant>
        <vt:i4>36</vt:i4>
      </vt:variant>
      <vt:variant>
        <vt:i4>0</vt:i4>
      </vt:variant>
      <vt:variant>
        <vt:i4>5</vt:i4>
      </vt:variant>
      <vt:variant>
        <vt:lpwstr>../../../../AppData/Local/Microsoft/Windows/INetCache/admin/AppData/Local/Microsoft/Windows/Temporary Internet Files/Content.Outlook/PRFXDZR3/Docs/R1-1900634.zip</vt:lpwstr>
      </vt:variant>
      <vt:variant>
        <vt:lpwstr/>
      </vt:variant>
      <vt:variant>
        <vt:i4>5242954</vt:i4>
      </vt:variant>
      <vt:variant>
        <vt:i4>33</vt:i4>
      </vt:variant>
      <vt:variant>
        <vt:i4>0</vt:i4>
      </vt:variant>
      <vt:variant>
        <vt:i4>5</vt:i4>
      </vt:variant>
      <vt:variant>
        <vt:lpwstr>../../../../AppData/Local/Microsoft/Windows/INetCache/admin/AppData/Local/Microsoft/Windows/Temporary Internet Files/Content.Outlook/PRFXDZR3/Docs/R1-1900623.zip</vt:lpwstr>
      </vt:variant>
      <vt:variant>
        <vt:lpwstr/>
      </vt:variant>
      <vt:variant>
        <vt:i4>5374025</vt:i4>
      </vt:variant>
      <vt:variant>
        <vt:i4>30</vt:i4>
      </vt:variant>
      <vt:variant>
        <vt:i4>0</vt:i4>
      </vt:variant>
      <vt:variant>
        <vt:i4>5</vt:i4>
      </vt:variant>
      <vt:variant>
        <vt:lpwstr>../../../../AppData/Local/Microsoft/Windows/INetCache/admin/AppData/Local/Microsoft/Windows/Temporary Internet Files/Content.Outlook/PRFXDZR3/Docs/R1-1900503.zip</vt:lpwstr>
      </vt:variant>
      <vt:variant>
        <vt:lpwstr/>
      </vt:variant>
      <vt:variant>
        <vt:i4>5701707</vt:i4>
      </vt:variant>
      <vt:variant>
        <vt:i4>27</vt:i4>
      </vt:variant>
      <vt:variant>
        <vt:i4>0</vt:i4>
      </vt:variant>
      <vt:variant>
        <vt:i4>5</vt:i4>
      </vt:variant>
      <vt:variant>
        <vt:lpwstr>../../../../AppData/Local/Microsoft/Windows/INetCache/admin/AppData/Local/Microsoft/Windows/Temporary Internet Files/Content.Outlook/PRFXDZR3/Docs/R1-1900450.zip</vt:lpwstr>
      </vt:variant>
      <vt:variant>
        <vt:lpwstr/>
      </vt:variant>
      <vt:variant>
        <vt:i4>5439554</vt:i4>
      </vt:variant>
      <vt:variant>
        <vt:i4>24</vt:i4>
      </vt:variant>
      <vt:variant>
        <vt:i4>0</vt:i4>
      </vt:variant>
      <vt:variant>
        <vt:i4>5</vt:i4>
      </vt:variant>
      <vt:variant>
        <vt:lpwstr>../../../../AppData/Local/Microsoft/Windows/INetCache/admin/AppData/Local/Microsoft/Windows/Temporary Internet Files/Content.Outlook/PRFXDZR3/Docs/R1-1900419.zip</vt:lpwstr>
      </vt:variant>
      <vt:variant>
        <vt:lpwstr/>
      </vt:variant>
      <vt:variant>
        <vt:i4>5898315</vt:i4>
      </vt:variant>
      <vt:variant>
        <vt:i4>18</vt:i4>
      </vt:variant>
      <vt:variant>
        <vt:i4>0</vt:i4>
      </vt:variant>
      <vt:variant>
        <vt:i4>5</vt:i4>
      </vt:variant>
      <vt:variant>
        <vt:lpwstr>../../../../AppData/Local/Microsoft/Windows/INetCache/admin/AppData/Local/Microsoft/Windows/Temporary Internet Files/Content.Outlook/PRFXDZR3/Docs/R1-1900387.zip</vt:lpwstr>
      </vt:variant>
      <vt:variant>
        <vt:lpwstr/>
      </vt:variant>
      <vt:variant>
        <vt:i4>5570628</vt:i4>
      </vt:variant>
      <vt:variant>
        <vt:i4>15</vt:i4>
      </vt:variant>
      <vt:variant>
        <vt:i4>0</vt:i4>
      </vt:variant>
      <vt:variant>
        <vt:i4>5</vt:i4>
      </vt:variant>
      <vt:variant>
        <vt:lpwstr>../../../../AppData/Local/Microsoft/Windows/INetCache/admin/AppData/Local/Microsoft/Windows/Temporary Internet Files/Content.Outlook/PRFXDZR3/Docs/R1-1900378.zip</vt:lpwstr>
      </vt:variant>
      <vt:variant>
        <vt:lpwstr/>
      </vt:variant>
      <vt:variant>
        <vt:i4>5701701</vt:i4>
      </vt:variant>
      <vt:variant>
        <vt:i4>12</vt:i4>
      </vt:variant>
      <vt:variant>
        <vt:i4>0</vt:i4>
      </vt:variant>
      <vt:variant>
        <vt:i4>5</vt:i4>
      </vt:variant>
      <vt:variant>
        <vt:lpwstr>../../../../AppData/Local/Microsoft/Windows/INetCache/admin/AppData/Local/Microsoft/Windows/Temporary Internet Files/Content.Outlook/PRFXDZR3/Docs/R1-1900359.zip</vt:lpwstr>
      </vt:variant>
      <vt:variant>
        <vt:lpwstr/>
      </vt:variant>
      <vt:variant>
        <vt:i4>5636172</vt:i4>
      </vt:variant>
      <vt:variant>
        <vt:i4>9</vt:i4>
      </vt:variant>
      <vt:variant>
        <vt:i4>0</vt:i4>
      </vt:variant>
      <vt:variant>
        <vt:i4>5</vt:i4>
      </vt:variant>
      <vt:variant>
        <vt:lpwstr>../../../../AppData/Local/Microsoft/Windows/INetCache/admin/AppData/Local/Microsoft/Windows/Temporary Internet Files/Content.Outlook/PRFXDZR3/Docs/R1-1900340.zip</vt:lpwstr>
      </vt:variant>
      <vt:variant>
        <vt:lpwstr/>
      </vt:variant>
      <vt:variant>
        <vt:i4>5963849</vt:i4>
      </vt:variant>
      <vt:variant>
        <vt:i4>6</vt:i4>
      </vt:variant>
      <vt:variant>
        <vt:i4>0</vt:i4>
      </vt:variant>
      <vt:variant>
        <vt:i4>5</vt:i4>
      </vt:variant>
      <vt:variant>
        <vt:lpwstr>../../../../AppData/Local/Microsoft/Windows/INetCache/admin/AppData/Local/Microsoft/Windows/Temporary Internet Files/Content.Outlook/PRFXDZR3/Docs/R1-1900294.zip</vt:lpwstr>
      </vt:variant>
      <vt:variant>
        <vt:lpwstr/>
      </vt:variant>
      <vt:variant>
        <vt:i4>5701706</vt:i4>
      </vt:variant>
      <vt:variant>
        <vt:i4>3</vt:i4>
      </vt:variant>
      <vt:variant>
        <vt:i4>0</vt:i4>
      </vt:variant>
      <vt:variant>
        <vt:i4>5</vt:i4>
      </vt:variant>
      <vt:variant>
        <vt:lpwstr>../../../../AppData/Local/Microsoft/Windows/INetCache/admin/AppData/Local/Microsoft/Windows/Temporary Internet Files/Content.Outlook/PRFXDZR3/Docs/R1-1900257.zip</vt:lpwstr>
      </vt:variant>
      <vt:variant>
        <vt:lpwstr/>
      </vt:variant>
      <vt:variant>
        <vt:i4>5439557</vt:i4>
      </vt:variant>
      <vt:variant>
        <vt:i4>0</vt:i4>
      </vt:variant>
      <vt:variant>
        <vt:i4>0</vt:i4>
      </vt:variant>
      <vt:variant>
        <vt:i4>5</vt:i4>
      </vt:variant>
      <vt:variant>
        <vt:lpwstr>../../../../AppData/Local/Microsoft/Windows/INetCache/admin/AppData/Local/Microsoft/Windows/Temporary Internet Files/Content.Outlook/PRFXDZR3/Docs/R1-1900218.zip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multi-beam1</dc:title>
  <dc:creator>LGE</dc:creator>
  <cp:lastModifiedBy>박종현/책임연구원/차세대표준(연)ACS팀(jonghyun10.park@lge.com)</cp:lastModifiedBy>
  <cp:revision>4</cp:revision>
  <cp:lastPrinted>2014-01-26T13:26:00Z</cp:lastPrinted>
  <dcterms:created xsi:type="dcterms:W3CDTF">2019-01-23T02:53:00Z</dcterms:created>
  <dcterms:modified xsi:type="dcterms:W3CDTF">2019-01-23T03:00:00Z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DocHome">
    <vt:i4>493809396</vt:i4>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1547899337</vt:lpwstr>
  </property>
  <property fmtid="{D5CDD505-2E9C-101B-9397-08002B2CF9AE}" pid="8" name="TitusGUID">
    <vt:lpwstr>b760e127-1111-4929-9dea-62fde46ab944</vt:lpwstr>
  </property>
  <property fmtid="{D5CDD505-2E9C-101B-9397-08002B2CF9AE}" pid="9" name="CTPClassification">
    <vt:lpwstr>CTP_NT</vt:lpwstr>
  </property>
</Properties>
</file>